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E05CA" w14:textId="77777777" w:rsidR="009C528F" w:rsidRDefault="009C528F" w:rsidP="004A41FA">
      <w:pPr>
        <w:pStyle w:val="CM28"/>
        <w:spacing w:after="0" w:line="360" w:lineRule="auto"/>
        <w:jc w:val="center"/>
        <w:rPr>
          <w:b/>
          <w:bCs/>
          <w:color w:val="000000"/>
          <w:sz w:val="20"/>
          <w:szCs w:val="20"/>
        </w:rPr>
      </w:pPr>
    </w:p>
    <w:p w14:paraId="3CAE05CB" w14:textId="77777777" w:rsidR="00275DCA" w:rsidRDefault="00275DCA" w:rsidP="004A41FA">
      <w:pPr>
        <w:pStyle w:val="CM28"/>
        <w:spacing w:after="0" w:line="360" w:lineRule="auto"/>
        <w:jc w:val="center"/>
        <w:rPr>
          <w:b/>
          <w:bCs/>
          <w:color w:val="000000"/>
          <w:sz w:val="20"/>
          <w:szCs w:val="20"/>
        </w:rPr>
      </w:pPr>
      <w:r w:rsidRPr="004A41FA">
        <w:rPr>
          <w:b/>
          <w:bCs/>
          <w:color w:val="000000"/>
          <w:sz w:val="20"/>
          <w:szCs w:val="20"/>
        </w:rPr>
        <w:t>INDICE</w:t>
      </w:r>
    </w:p>
    <w:sdt>
      <w:sdtPr>
        <w:rPr>
          <w:rFonts w:ascii="Calibri" w:eastAsia="Times New Roman" w:hAnsi="Calibri" w:cs="Tahoma"/>
          <w:b w:val="0"/>
          <w:bCs w:val="0"/>
          <w:sz w:val="18"/>
          <w:szCs w:val="18"/>
        </w:rPr>
        <w:id w:val="-359198096"/>
        <w:docPartObj>
          <w:docPartGallery w:val="Table of Contents"/>
          <w:docPartUnique/>
        </w:docPartObj>
      </w:sdtPr>
      <w:sdtEndPr/>
      <w:sdtContent>
        <w:p w14:paraId="3CAE05CC" w14:textId="77777777" w:rsidR="003D5074" w:rsidRPr="00257189" w:rsidRDefault="003D5074" w:rsidP="004A41FA">
          <w:pPr>
            <w:pStyle w:val="Titolosommario"/>
            <w:spacing w:before="0" w:line="360" w:lineRule="auto"/>
            <w:rPr>
              <w:rFonts w:cs="Tahoma"/>
              <w:sz w:val="18"/>
              <w:szCs w:val="18"/>
            </w:rPr>
          </w:pPr>
        </w:p>
        <w:p w14:paraId="38A1F40F" w14:textId="77777777" w:rsidR="00DD0DBB" w:rsidRDefault="004C537C">
          <w:pPr>
            <w:pStyle w:val="Sommario1"/>
            <w:tabs>
              <w:tab w:val="right" w:leader="dot" w:pos="9552"/>
            </w:tabs>
            <w:rPr>
              <w:ins w:id="0" w:author="Vollono Antonio" w:date="2020-01-28T11:47:00Z"/>
              <w:rFonts w:asciiTheme="minorHAnsi" w:eastAsiaTheme="minorEastAsia" w:hAnsiTheme="minorHAnsi" w:cstheme="minorBidi"/>
              <w:b w:val="0"/>
              <w:noProof/>
              <w:sz w:val="22"/>
            </w:rPr>
          </w:pPr>
          <w:r>
            <w:rPr>
              <w:rFonts w:cs="Tahoma"/>
              <w:b w:val="0"/>
              <w:sz w:val="18"/>
              <w:szCs w:val="18"/>
            </w:rPr>
            <w:fldChar w:fldCharType="begin"/>
          </w:r>
          <w:r>
            <w:rPr>
              <w:rFonts w:cs="Tahoma"/>
              <w:b w:val="0"/>
              <w:sz w:val="18"/>
              <w:szCs w:val="18"/>
            </w:rPr>
            <w:instrText xml:space="preserve"> TOC \o "1-3" \h \z \u </w:instrText>
          </w:r>
          <w:r>
            <w:rPr>
              <w:rFonts w:cs="Tahoma"/>
              <w:b w:val="0"/>
              <w:sz w:val="18"/>
              <w:szCs w:val="18"/>
            </w:rPr>
            <w:fldChar w:fldCharType="separate"/>
          </w:r>
          <w:ins w:id="1" w:author="Vollono Antonio" w:date="2020-01-28T11:47:00Z">
            <w:r w:rsidR="00DD0DBB" w:rsidRPr="001E19E8">
              <w:rPr>
                <w:rStyle w:val="Collegamentoipertestuale"/>
                <w:noProof/>
              </w:rPr>
              <w:fldChar w:fldCharType="begin"/>
            </w:r>
            <w:r w:rsidR="00DD0DBB" w:rsidRPr="001E19E8">
              <w:rPr>
                <w:rStyle w:val="Collegamentoipertestuale"/>
                <w:noProof/>
              </w:rPr>
              <w:instrText xml:space="preserve"> </w:instrText>
            </w:r>
            <w:r w:rsidR="00DD0DBB">
              <w:rPr>
                <w:noProof/>
              </w:rPr>
              <w:instrText>HYPERLINK \l "_Toc31104442"</w:instrText>
            </w:r>
            <w:r w:rsidR="00DD0DBB" w:rsidRPr="001E19E8">
              <w:rPr>
                <w:rStyle w:val="Collegamentoipertestuale"/>
                <w:noProof/>
              </w:rPr>
              <w:instrText xml:space="preserve"> </w:instrText>
            </w:r>
            <w:r w:rsidR="00DD0DBB" w:rsidRPr="001E19E8">
              <w:rPr>
                <w:rStyle w:val="Collegamentoipertestuale"/>
                <w:noProof/>
              </w:rPr>
              <w:fldChar w:fldCharType="separate"/>
            </w:r>
            <w:r w:rsidR="00DD0DBB" w:rsidRPr="001E19E8">
              <w:rPr>
                <w:rStyle w:val="Collegamentoipertestuale"/>
                <w:noProof/>
              </w:rPr>
              <w:t>CAPO 1 -      NATURA E OGGETTO DELL’ACCORDO QUADRO</w:t>
            </w:r>
            <w:r w:rsidR="00DD0DBB">
              <w:rPr>
                <w:noProof/>
                <w:webHidden/>
              </w:rPr>
              <w:tab/>
            </w:r>
            <w:r w:rsidR="00DD0DBB">
              <w:rPr>
                <w:noProof/>
                <w:webHidden/>
              </w:rPr>
              <w:fldChar w:fldCharType="begin"/>
            </w:r>
            <w:r w:rsidR="00DD0DBB">
              <w:rPr>
                <w:noProof/>
                <w:webHidden/>
              </w:rPr>
              <w:instrText xml:space="preserve"> PAGEREF _Toc31104442 \h </w:instrText>
            </w:r>
          </w:ins>
          <w:r w:rsidR="00DD0DBB">
            <w:rPr>
              <w:noProof/>
              <w:webHidden/>
            </w:rPr>
          </w:r>
          <w:r w:rsidR="00DD0DBB">
            <w:rPr>
              <w:noProof/>
              <w:webHidden/>
            </w:rPr>
            <w:fldChar w:fldCharType="separate"/>
          </w:r>
          <w:ins w:id="2" w:author="Vollono Antonio" w:date="2020-02-03T14:19:00Z">
            <w:r w:rsidR="00A02FDF">
              <w:rPr>
                <w:noProof/>
                <w:webHidden/>
              </w:rPr>
              <w:t>3</w:t>
            </w:r>
          </w:ins>
          <w:ins w:id="3" w:author="Vollono Antonio" w:date="2020-01-28T11:47:00Z">
            <w:r w:rsidR="00DD0DBB">
              <w:rPr>
                <w:noProof/>
                <w:webHidden/>
              </w:rPr>
              <w:fldChar w:fldCharType="end"/>
            </w:r>
            <w:r w:rsidR="00DD0DBB" w:rsidRPr="001E19E8">
              <w:rPr>
                <w:rStyle w:val="Collegamentoipertestuale"/>
                <w:noProof/>
              </w:rPr>
              <w:fldChar w:fldCharType="end"/>
            </w:r>
          </w:ins>
        </w:p>
        <w:p w14:paraId="381CBA5E" w14:textId="77777777" w:rsidR="00DD0DBB" w:rsidRDefault="00DD0DBB">
          <w:pPr>
            <w:pStyle w:val="Sommario2"/>
            <w:rPr>
              <w:ins w:id="4" w:author="Vollono Antonio" w:date="2020-01-28T11:47:00Z"/>
              <w:rFonts w:asciiTheme="minorHAnsi" w:eastAsiaTheme="minorEastAsia" w:hAnsiTheme="minorHAnsi" w:cstheme="minorBidi"/>
              <w:noProof/>
              <w:sz w:val="22"/>
            </w:rPr>
          </w:pPr>
          <w:ins w:id="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"_Toc31104443"</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noProof/>
              </w:rPr>
              <w:t>ART.1         OGGETTO DELL’ACCORDO QUADRO</w:t>
            </w:r>
            <w:r>
              <w:rPr>
                <w:noProof/>
                <w:webHidden/>
              </w:rPr>
              <w:tab/>
            </w:r>
            <w:r>
              <w:rPr>
                <w:noProof/>
                <w:webHidden/>
              </w:rPr>
              <w:fldChar w:fldCharType="begin"/>
            </w:r>
            <w:r>
              <w:rPr>
                <w:noProof/>
                <w:webHidden/>
              </w:rPr>
              <w:instrText xml:space="preserve"> PAGEREF _Toc31104443 \h </w:instrText>
            </w:r>
          </w:ins>
          <w:r>
            <w:rPr>
              <w:noProof/>
              <w:webHidden/>
            </w:rPr>
          </w:r>
          <w:r>
            <w:rPr>
              <w:noProof/>
              <w:webHidden/>
            </w:rPr>
            <w:fldChar w:fldCharType="separate"/>
          </w:r>
          <w:ins w:id="6" w:author="Vollono Antonio" w:date="2020-02-03T14:19:00Z">
            <w:r w:rsidR="00A02FDF">
              <w:rPr>
                <w:noProof/>
                <w:webHidden/>
              </w:rPr>
              <w:t>3</w:t>
            </w:r>
          </w:ins>
          <w:ins w:id="7" w:author="Vollono Antonio" w:date="2020-01-28T11:47:00Z">
            <w:r>
              <w:rPr>
                <w:noProof/>
                <w:webHidden/>
              </w:rPr>
              <w:fldChar w:fldCharType="end"/>
            </w:r>
            <w:r w:rsidRPr="001E19E8">
              <w:rPr>
                <w:rStyle w:val="Collegamentoipertestuale"/>
                <w:noProof/>
              </w:rPr>
              <w:fldChar w:fldCharType="end"/>
            </w:r>
          </w:ins>
        </w:p>
        <w:p w14:paraId="41267699" w14:textId="77777777" w:rsidR="00DD0DBB" w:rsidRDefault="00DD0DBB">
          <w:pPr>
            <w:pStyle w:val="Sommario2"/>
            <w:rPr>
              <w:ins w:id="8" w:author="Vollono Antonio" w:date="2020-01-28T11:47:00Z"/>
              <w:rFonts w:asciiTheme="minorHAnsi" w:eastAsiaTheme="minorEastAsia" w:hAnsiTheme="minorHAnsi" w:cstheme="minorBidi"/>
              <w:noProof/>
              <w:sz w:val="22"/>
            </w:rPr>
          </w:pPr>
          <w:ins w:id="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"_Toc31104444"</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         AMMONTARE DELL'ACCORDO QUADRO</w:t>
            </w:r>
            <w:r>
              <w:rPr>
                <w:noProof/>
                <w:webHidden/>
              </w:rPr>
              <w:tab/>
            </w:r>
            <w:r>
              <w:rPr>
                <w:noProof/>
                <w:webHidden/>
              </w:rPr>
              <w:fldChar w:fldCharType="begin"/>
            </w:r>
            <w:r>
              <w:rPr>
                <w:noProof/>
                <w:webHidden/>
              </w:rPr>
              <w:instrText xml:space="preserve"> PAGEREF _Toc31104444 \h </w:instrText>
            </w:r>
          </w:ins>
          <w:r>
            <w:rPr>
              <w:noProof/>
              <w:webHidden/>
            </w:rPr>
          </w:r>
          <w:r>
            <w:rPr>
              <w:noProof/>
              <w:webHidden/>
            </w:rPr>
            <w:fldChar w:fldCharType="separate"/>
          </w:r>
          <w:ins w:id="10" w:author="Vollono Antonio" w:date="2020-02-03T14:19:00Z">
            <w:r w:rsidR="00A02FDF">
              <w:rPr>
                <w:noProof/>
                <w:webHidden/>
              </w:rPr>
              <w:t>5</w:t>
            </w:r>
          </w:ins>
          <w:ins w:id="11" w:author="Vollono Antonio" w:date="2020-01-28T11:47:00Z">
            <w:r>
              <w:rPr>
                <w:noProof/>
                <w:webHidden/>
              </w:rPr>
              <w:fldChar w:fldCharType="end"/>
            </w:r>
            <w:r w:rsidRPr="001E19E8">
              <w:rPr>
                <w:rStyle w:val="Collegamentoipertestuale"/>
                <w:noProof/>
              </w:rPr>
              <w:fldChar w:fldCharType="end"/>
            </w:r>
          </w:ins>
        </w:p>
        <w:p w14:paraId="7BA0AC3C" w14:textId="77777777" w:rsidR="00DD0DBB" w:rsidRDefault="00DD0DBB">
          <w:pPr>
            <w:pStyle w:val="Sommario2"/>
            <w:rPr>
              <w:ins w:id="12" w:author="Vollono Antonio" w:date="2020-01-28T11:47:00Z"/>
              <w:rFonts w:asciiTheme="minorHAnsi" w:eastAsiaTheme="minorEastAsia" w:hAnsiTheme="minorHAnsi" w:cstheme="minorBidi"/>
              <w:noProof/>
              <w:sz w:val="22"/>
            </w:rPr>
          </w:pPr>
          <w:ins w:id="1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"_Toc31104445"</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         DURATA DELL'ACCORDO QUADRO</w:t>
            </w:r>
            <w:r>
              <w:rPr>
                <w:noProof/>
                <w:webHidden/>
              </w:rPr>
              <w:tab/>
            </w:r>
            <w:r>
              <w:rPr>
                <w:noProof/>
                <w:webHidden/>
              </w:rPr>
              <w:fldChar w:fldCharType="begin"/>
            </w:r>
            <w:r>
              <w:rPr>
                <w:noProof/>
                <w:webHidden/>
              </w:rPr>
              <w:instrText xml:space="preserve"> PAGEREF _Toc31104445 \h </w:instrText>
            </w:r>
          </w:ins>
          <w:r>
            <w:rPr>
              <w:noProof/>
              <w:webHidden/>
            </w:rPr>
          </w:r>
          <w:r>
            <w:rPr>
              <w:noProof/>
              <w:webHidden/>
            </w:rPr>
            <w:fldChar w:fldCharType="separate"/>
          </w:r>
          <w:ins w:id="14" w:author="Vollono Antonio" w:date="2020-02-03T14:19:00Z">
            <w:r w:rsidR="00A02FDF">
              <w:rPr>
                <w:noProof/>
                <w:webHidden/>
              </w:rPr>
              <w:t>6</w:t>
            </w:r>
          </w:ins>
          <w:ins w:id="15" w:author="Vollono Antonio" w:date="2020-01-28T11:47:00Z">
            <w:r>
              <w:rPr>
                <w:noProof/>
                <w:webHidden/>
              </w:rPr>
              <w:fldChar w:fldCharType="end"/>
            </w:r>
            <w:r w:rsidRPr="001E19E8">
              <w:rPr>
                <w:rStyle w:val="Collegamentoipertestuale"/>
                <w:noProof/>
              </w:rPr>
              <w:fldChar w:fldCharType="end"/>
            </w:r>
          </w:ins>
        </w:p>
        <w:p w14:paraId="5DFC8623" w14:textId="77777777" w:rsidR="00DD0DBB" w:rsidRDefault="00DD0DBB">
          <w:pPr>
            <w:pStyle w:val="Sommario2"/>
            <w:rPr>
              <w:ins w:id="16" w:author="Vollono Antonio" w:date="2020-01-28T11:47:00Z"/>
              <w:rFonts w:asciiTheme="minorHAnsi" w:eastAsiaTheme="minorEastAsia" w:hAnsiTheme="minorHAnsi" w:cstheme="minorBidi"/>
              <w:noProof/>
              <w:sz w:val="22"/>
            </w:rPr>
          </w:pPr>
          <w:ins w:id="1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"_Toc31104446"</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ART.4         DESIGNAZIONE SOMMARIA DEI SERVIZI</w:t>
            </w:r>
            <w:r>
              <w:rPr>
                <w:noProof/>
                <w:webHidden/>
              </w:rPr>
              <w:tab/>
            </w:r>
            <w:r>
              <w:rPr>
                <w:noProof/>
                <w:webHidden/>
              </w:rPr>
              <w:fldChar w:fldCharType="begin"/>
            </w:r>
            <w:r>
              <w:rPr>
                <w:noProof/>
                <w:webHidden/>
              </w:rPr>
              <w:instrText xml:space="preserve"> PAGEREF _Toc31104446 \h </w:instrText>
            </w:r>
          </w:ins>
          <w:r>
            <w:rPr>
              <w:noProof/>
              <w:webHidden/>
            </w:rPr>
          </w:r>
          <w:r>
            <w:rPr>
              <w:noProof/>
              <w:webHidden/>
            </w:rPr>
            <w:fldChar w:fldCharType="separate"/>
          </w:r>
          <w:ins w:id="18" w:author="Vollono Antonio" w:date="2020-02-03T14:19:00Z">
            <w:r w:rsidR="00A02FDF">
              <w:rPr>
                <w:noProof/>
                <w:webHidden/>
              </w:rPr>
              <w:t>6</w:t>
            </w:r>
          </w:ins>
          <w:ins w:id="19" w:author="Vollono Antonio" w:date="2020-01-28T11:47:00Z">
            <w:r>
              <w:rPr>
                <w:noProof/>
                <w:webHidden/>
              </w:rPr>
              <w:fldChar w:fldCharType="end"/>
            </w:r>
            <w:r w:rsidRPr="001E19E8">
              <w:rPr>
                <w:rStyle w:val="Collegamentoipertestuale"/>
                <w:noProof/>
              </w:rPr>
              <w:fldChar w:fldCharType="end"/>
            </w:r>
          </w:ins>
        </w:p>
        <w:p w14:paraId="3BB2CECC" w14:textId="77777777" w:rsidR="00DD0DBB" w:rsidRDefault="00DD0DBB">
          <w:pPr>
            <w:pStyle w:val="Sommario2"/>
            <w:rPr>
              <w:ins w:id="20" w:author="Vollono Antonio" w:date="2020-01-28T11:47:00Z"/>
              <w:rFonts w:asciiTheme="minorHAnsi" w:eastAsiaTheme="minorEastAsia" w:hAnsiTheme="minorHAnsi" w:cstheme="minorBidi"/>
              <w:noProof/>
              <w:sz w:val="22"/>
            </w:rPr>
          </w:pPr>
          <w:ins w:id="2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"_Toc31104447"</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ART.5         DICHIARAZIONE RELATIVA AI PREZZI</w:t>
            </w:r>
            <w:r>
              <w:rPr>
                <w:noProof/>
                <w:webHidden/>
              </w:rPr>
              <w:tab/>
            </w:r>
            <w:r>
              <w:rPr>
                <w:noProof/>
                <w:webHidden/>
              </w:rPr>
              <w:fldChar w:fldCharType="begin"/>
            </w:r>
            <w:r>
              <w:rPr>
                <w:noProof/>
                <w:webHidden/>
              </w:rPr>
              <w:instrText xml:space="preserve"> PAGEREF _Toc31104447 \h </w:instrText>
            </w:r>
          </w:ins>
          <w:r>
            <w:rPr>
              <w:noProof/>
              <w:webHidden/>
            </w:rPr>
          </w:r>
          <w:r>
            <w:rPr>
              <w:noProof/>
              <w:webHidden/>
            </w:rPr>
            <w:fldChar w:fldCharType="separate"/>
          </w:r>
          <w:ins w:id="22" w:author="Vollono Antonio" w:date="2020-02-03T14:19:00Z">
            <w:r w:rsidR="00A02FDF">
              <w:rPr>
                <w:noProof/>
                <w:webHidden/>
              </w:rPr>
              <w:t>7</w:t>
            </w:r>
          </w:ins>
          <w:ins w:id="23" w:author="Vollono Antonio" w:date="2020-01-28T11:47:00Z">
            <w:r>
              <w:rPr>
                <w:noProof/>
                <w:webHidden/>
              </w:rPr>
              <w:fldChar w:fldCharType="end"/>
            </w:r>
            <w:r w:rsidRPr="001E19E8">
              <w:rPr>
                <w:rStyle w:val="Collegamentoipertestuale"/>
                <w:noProof/>
              </w:rPr>
              <w:fldChar w:fldCharType="end"/>
            </w:r>
          </w:ins>
        </w:p>
        <w:p w14:paraId="55B43908" w14:textId="77777777" w:rsidR="00DD0DBB" w:rsidRDefault="00DD0DBB">
          <w:pPr>
            <w:pStyle w:val="Sommario1"/>
            <w:tabs>
              <w:tab w:val="right" w:leader="dot" w:pos="9552"/>
            </w:tabs>
            <w:rPr>
              <w:ins w:id="24" w:author="Vollono Antonio" w:date="2020-01-28T11:47:00Z"/>
              <w:rFonts w:asciiTheme="minorHAnsi" w:eastAsiaTheme="minorEastAsia" w:hAnsiTheme="minorHAnsi" w:cstheme="minorBidi"/>
              <w:b w:val="0"/>
              <w:noProof/>
              <w:sz w:val="22"/>
            </w:rPr>
          </w:pPr>
          <w:ins w:id="2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"_Toc31104448"</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noProof/>
              </w:rPr>
              <w:t>CAPO 2 -       DISCIPLINA CONTRATTUALE</w:t>
            </w:r>
            <w:r>
              <w:rPr>
                <w:noProof/>
                <w:webHidden/>
              </w:rPr>
              <w:tab/>
            </w:r>
            <w:r>
              <w:rPr>
                <w:noProof/>
                <w:webHidden/>
              </w:rPr>
              <w:fldChar w:fldCharType="begin"/>
            </w:r>
            <w:r>
              <w:rPr>
                <w:noProof/>
                <w:webHidden/>
              </w:rPr>
              <w:instrText xml:space="preserve"> PAGEREF _Toc31104448 \h </w:instrText>
            </w:r>
          </w:ins>
          <w:r>
            <w:rPr>
              <w:noProof/>
              <w:webHidden/>
            </w:rPr>
          </w:r>
          <w:r>
            <w:rPr>
              <w:noProof/>
              <w:webHidden/>
            </w:rPr>
            <w:fldChar w:fldCharType="separate"/>
          </w:r>
          <w:ins w:id="26" w:author="Vollono Antonio" w:date="2020-02-03T14:19:00Z">
            <w:r w:rsidR="00A02FDF">
              <w:rPr>
                <w:noProof/>
                <w:webHidden/>
              </w:rPr>
              <w:t>8</w:t>
            </w:r>
          </w:ins>
          <w:ins w:id="27" w:author="Vollono Antonio" w:date="2020-01-28T11:47:00Z">
            <w:r>
              <w:rPr>
                <w:noProof/>
                <w:webHidden/>
              </w:rPr>
              <w:fldChar w:fldCharType="end"/>
            </w:r>
            <w:r w:rsidRPr="001E19E8">
              <w:rPr>
                <w:rStyle w:val="Collegamentoipertestuale"/>
                <w:noProof/>
              </w:rPr>
              <w:fldChar w:fldCharType="end"/>
            </w:r>
          </w:ins>
        </w:p>
        <w:p w14:paraId="7DFCC856" w14:textId="77777777" w:rsidR="00DD0DBB" w:rsidRDefault="00DD0DBB">
          <w:pPr>
            <w:pStyle w:val="Sommario2"/>
            <w:rPr>
              <w:ins w:id="28" w:author="Vollono Antonio" w:date="2020-01-28T11:47:00Z"/>
              <w:rFonts w:asciiTheme="minorHAnsi" w:eastAsiaTheme="minorEastAsia" w:hAnsiTheme="minorHAnsi" w:cstheme="minorBidi"/>
              <w:noProof/>
              <w:sz w:val="22"/>
            </w:rPr>
          </w:pPr>
          <w:ins w:id="2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"_Toc31104449"</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ART.6         DOCUMENTI CONTRATTUALI</w:t>
            </w:r>
            <w:r>
              <w:rPr>
                <w:noProof/>
                <w:webHidden/>
              </w:rPr>
              <w:tab/>
            </w:r>
            <w:r>
              <w:rPr>
                <w:noProof/>
                <w:webHidden/>
              </w:rPr>
              <w:fldChar w:fldCharType="begin"/>
            </w:r>
            <w:r>
              <w:rPr>
                <w:noProof/>
                <w:webHidden/>
              </w:rPr>
              <w:instrText xml:space="preserve"> PAGEREF _Toc31104449 \h </w:instrText>
            </w:r>
          </w:ins>
          <w:r>
            <w:rPr>
              <w:noProof/>
              <w:webHidden/>
            </w:rPr>
          </w:r>
          <w:r>
            <w:rPr>
              <w:noProof/>
              <w:webHidden/>
            </w:rPr>
            <w:fldChar w:fldCharType="separate"/>
          </w:r>
          <w:ins w:id="30" w:author="Vollono Antonio" w:date="2020-02-03T14:19:00Z">
            <w:r w:rsidR="00A02FDF">
              <w:rPr>
                <w:noProof/>
                <w:webHidden/>
              </w:rPr>
              <w:t>8</w:t>
            </w:r>
          </w:ins>
          <w:ins w:id="31" w:author="Vollono Antonio" w:date="2020-01-28T11:47:00Z">
            <w:r>
              <w:rPr>
                <w:noProof/>
                <w:webHidden/>
              </w:rPr>
              <w:fldChar w:fldCharType="end"/>
            </w:r>
            <w:r w:rsidRPr="001E19E8">
              <w:rPr>
                <w:rStyle w:val="Collegamentoipertestuale"/>
                <w:noProof/>
              </w:rPr>
              <w:fldChar w:fldCharType="end"/>
            </w:r>
          </w:ins>
        </w:p>
        <w:p w14:paraId="659E82AD" w14:textId="77777777" w:rsidR="00DD0DBB" w:rsidRDefault="00DD0DBB">
          <w:pPr>
            <w:pStyle w:val="Sommario2"/>
            <w:rPr>
              <w:ins w:id="32" w:author="Vollono Antonio" w:date="2020-01-28T11:47:00Z"/>
              <w:rFonts w:asciiTheme="minorHAnsi" w:eastAsiaTheme="minorEastAsia" w:hAnsiTheme="minorHAnsi" w:cstheme="minorBidi"/>
              <w:noProof/>
              <w:sz w:val="22"/>
            </w:rPr>
          </w:pPr>
          <w:ins w:id="3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"_Toc31104450"</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ART.7         ESTENSIONE E VARIAZIONE AL CONTRATTO</w:t>
            </w:r>
            <w:r>
              <w:rPr>
                <w:noProof/>
                <w:webHidden/>
              </w:rPr>
              <w:tab/>
            </w:r>
            <w:r>
              <w:rPr>
                <w:noProof/>
                <w:webHidden/>
              </w:rPr>
              <w:fldChar w:fldCharType="begin"/>
            </w:r>
            <w:r>
              <w:rPr>
                <w:noProof/>
                <w:webHidden/>
              </w:rPr>
              <w:instrText xml:space="preserve"> PAGEREF _Toc31104450 \h </w:instrText>
            </w:r>
          </w:ins>
          <w:r>
            <w:rPr>
              <w:noProof/>
              <w:webHidden/>
            </w:rPr>
          </w:r>
          <w:r>
            <w:rPr>
              <w:noProof/>
              <w:webHidden/>
            </w:rPr>
            <w:fldChar w:fldCharType="separate"/>
          </w:r>
          <w:ins w:id="34" w:author="Vollono Antonio" w:date="2020-02-03T14:19:00Z">
            <w:r w:rsidR="00A02FDF">
              <w:rPr>
                <w:noProof/>
                <w:webHidden/>
              </w:rPr>
              <w:t>9</w:t>
            </w:r>
          </w:ins>
          <w:ins w:id="35" w:author="Vollono Antonio" w:date="2020-01-28T11:47:00Z">
            <w:r>
              <w:rPr>
                <w:noProof/>
                <w:webHidden/>
              </w:rPr>
              <w:fldChar w:fldCharType="end"/>
            </w:r>
            <w:r w:rsidRPr="001E19E8">
              <w:rPr>
                <w:rStyle w:val="Collegamentoipertestuale"/>
                <w:noProof/>
              </w:rPr>
              <w:fldChar w:fldCharType="end"/>
            </w:r>
          </w:ins>
        </w:p>
        <w:p w14:paraId="0D08155F" w14:textId="77777777" w:rsidR="00DD0DBB" w:rsidRDefault="00DD0DBB">
          <w:pPr>
            <w:pStyle w:val="Sommario2"/>
            <w:rPr>
              <w:ins w:id="36" w:author="Vollono Antonio" w:date="2020-01-28T11:47:00Z"/>
              <w:rFonts w:asciiTheme="minorHAnsi" w:eastAsiaTheme="minorEastAsia" w:hAnsiTheme="minorHAnsi" w:cstheme="minorBidi"/>
              <w:noProof/>
              <w:sz w:val="22"/>
            </w:rPr>
          </w:pPr>
          <w:ins w:id="3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"_Toc31104451"</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ART.8         FALLIMENTO DELL’APPALTATORE</w:t>
            </w:r>
            <w:r>
              <w:rPr>
                <w:noProof/>
                <w:webHidden/>
              </w:rPr>
              <w:tab/>
            </w:r>
            <w:r>
              <w:rPr>
                <w:noProof/>
                <w:webHidden/>
              </w:rPr>
              <w:fldChar w:fldCharType="begin"/>
            </w:r>
            <w:r>
              <w:rPr>
                <w:noProof/>
                <w:webHidden/>
              </w:rPr>
              <w:instrText xml:space="preserve"> PAGEREF _Toc31104451 \h </w:instrText>
            </w:r>
          </w:ins>
          <w:r>
            <w:rPr>
              <w:noProof/>
              <w:webHidden/>
            </w:rPr>
          </w:r>
          <w:r>
            <w:rPr>
              <w:noProof/>
              <w:webHidden/>
            </w:rPr>
            <w:fldChar w:fldCharType="separate"/>
          </w:r>
          <w:ins w:id="38" w:author="Vollono Antonio" w:date="2020-02-03T14:19:00Z">
            <w:r w:rsidR="00A02FDF">
              <w:rPr>
                <w:noProof/>
                <w:webHidden/>
              </w:rPr>
              <w:t>10</w:t>
            </w:r>
          </w:ins>
          <w:ins w:id="39" w:author="Vollono Antonio" w:date="2020-01-28T11:47:00Z">
            <w:r>
              <w:rPr>
                <w:noProof/>
                <w:webHidden/>
              </w:rPr>
              <w:fldChar w:fldCharType="end"/>
            </w:r>
            <w:r w:rsidRPr="001E19E8">
              <w:rPr>
                <w:rStyle w:val="Collegamentoipertestuale"/>
                <w:noProof/>
              </w:rPr>
              <w:fldChar w:fldCharType="end"/>
            </w:r>
          </w:ins>
        </w:p>
        <w:p w14:paraId="0A288DEB" w14:textId="77777777" w:rsidR="00DD0DBB" w:rsidRDefault="00DD0DBB">
          <w:pPr>
            <w:pStyle w:val="Sommario2"/>
            <w:rPr>
              <w:ins w:id="40" w:author="Vollono Antonio" w:date="2020-01-28T11:47:00Z"/>
              <w:rFonts w:asciiTheme="minorHAnsi" w:eastAsiaTheme="minorEastAsia" w:hAnsiTheme="minorHAnsi" w:cstheme="minorBidi"/>
              <w:noProof/>
              <w:sz w:val="22"/>
            </w:rPr>
          </w:pPr>
          <w:ins w:id="4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"_Toc31104452"</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ART.9        RISOLUZIONE DEL CONTRATTO PER GRAVE INADEMPIMENTO, IRREGOLARITÀ O RITARDO</w:t>
            </w:r>
            <w:r>
              <w:rPr>
                <w:noProof/>
                <w:webHidden/>
              </w:rPr>
              <w:tab/>
            </w:r>
            <w:r>
              <w:rPr>
                <w:noProof/>
                <w:webHidden/>
              </w:rPr>
              <w:fldChar w:fldCharType="begin"/>
            </w:r>
            <w:r>
              <w:rPr>
                <w:noProof/>
                <w:webHidden/>
              </w:rPr>
              <w:instrText xml:space="preserve"> PAGEREF _Toc31104452 \h </w:instrText>
            </w:r>
          </w:ins>
          <w:r>
            <w:rPr>
              <w:noProof/>
              <w:webHidden/>
            </w:rPr>
          </w:r>
          <w:r>
            <w:rPr>
              <w:noProof/>
              <w:webHidden/>
            </w:rPr>
            <w:fldChar w:fldCharType="separate"/>
          </w:r>
          <w:ins w:id="42" w:author="Vollono Antonio" w:date="2020-02-03T14:19:00Z">
            <w:r w:rsidR="00A02FDF">
              <w:rPr>
                <w:noProof/>
                <w:webHidden/>
              </w:rPr>
              <w:t>10</w:t>
            </w:r>
          </w:ins>
          <w:ins w:id="43" w:author="Vollono Antonio" w:date="2020-01-28T11:47:00Z">
            <w:r>
              <w:rPr>
                <w:noProof/>
                <w:webHidden/>
              </w:rPr>
              <w:fldChar w:fldCharType="end"/>
            </w:r>
            <w:r w:rsidRPr="001E19E8">
              <w:rPr>
                <w:rStyle w:val="Collegamentoipertestuale"/>
                <w:noProof/>
              </w:rPr>
              <w:fldChar w:fldCharType="end"/>
            </w:r>
          </w:ins>
        </w:p>
        <w:p w14:paraId="50D930E2" w14:textId="77777777" w:rsidR="00DD0DBB" w:rsidRDefault="00DD0DBB">
          <w:pPr>
            <w:pStyle w:val="Sommario2"/>
            <w:rPr>
              <w:ins w:id="44" w:author="Vollono Antonio" w:date="2020-01-28T11:47:00Z"/>
              <w:rFonts w:asciiTheme="minorHAnsi" w:eastAsiaTheme="minorEastAsia" w:hAnsiTheme="minorHAnsi" w:cstheme="minorBidi"/>
              <w:noProof/>
              <w:sz w:val="22"/>
            </w:rPr>
          </w:pPr>
          <w:ins w:id="4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"_Toc31104453"</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ART.10       SPESE CONTRATTUALI, IMPOSTE E TASSE</w:t>
            </w:r>
            <w:r>
              <w:rPr>
                <w:noProof/>
                <w:webHidden/>
              </w:rPr>
              <w:tab/>
            </w:r>
            <w:r>
              <w:rPr>
                <w:noProof/>
                <w:webHidden/>
              </w:rPr>
              <w:fldChar w:fldCharType="begin"/>
            </w:r>
            <w:r>
              <w:rPr>
                <w:noProof/>
                <w:webHidden/>
              </w:rPr>
              <w:instrText xml:space="preserve"> PAGEREF _Toc31104453 \h </w:instrText>
            </w:r>
          </w:ins>
          <w:r>
            <w:rPr>
              <w:noProof/>
              <w:webHidden/>
            </w:rPr>
          </w:r>
          <w:r>
            <w:rPr>
              <w:noProof/>
              <w:webHidden/>
            </w:rPr>
            <w:fldChar w:fldCharType="separate"/>
          </w:r>
          <w:ins w:id="46" w:author="Vollono Antonio" w:date="2020-02-03T14:19:00Z">
            <w:r w:rsidR="00A02FDF">
              <w:rPr>
                <w:noProof/>
                <w:webHidden/>
              </w:rPr>
              <w:t>11</w:t>
            </w:r>
          </w:ins>
          <w:ins w:id="47" w:author="Vollono Antonio" w:date="2020-01-28T11:47:00Z">
            <w:r>
              <w:rPr>
                <w:noProof/>
                <w:webHidden/>
              </w:rPr>
              <w:fldChar w:fldCharType="end"/>
            </w:r>
            <w:r w:rsidRPr="001E19E8">
              <w:rPr>
                <w:rStyle w:val="Collegamentoipertestuale"/>
                <w:noProof/>
              </w:rPr>
              <w:fldChar w:fldCharType="end"/>
            </w:r>
          </w:ins>
        </w:p>
        <w:p w14:paraId="37353701" w14:textId="77777777" w:rsidR="00DD0DBB" w:rsidRDefault="00DD0DBB">
          <w:pPr>
            <w:pStyle w:val="Sommario2"/>
            <w:rPr>
              <w:ins w:id="48" w:author="Vollono Antonio" w:date="2020-01-28T11:47:00Z"/>
              <w:rFonts w:asciiTheme="minorHAnsi" w:eastAsiaTheme="minorEastAsia" w:hAnsiTheme="minorHAnsi" w:cstheme="minorBidi"/>
              <w:noProof/>
              <w:sz w:val="22"/>
            </w:rPr>
          </w:pPr>
          <w:ins w:id="4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"_Toc31104454"</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ART.11       CRITERI DI VALUTAZIONE DELLE OFFERTE</w:t>
            </w:r>
            <w:r>
              <w:rPr>
                <w:noProof/>
                <w:webHidden/>
              </w:rPr>
              <w:tab/>
            </w:r>
            <w:r>
              <w:rPr>
                <w:noProof/>
                <w:webHidden/>
              </w:rPr>
              <w:fldChar w:fldCharType="begin"/>
            </w:r>
            <w:r>
              <w:rPr>
                <w:noProof/>
                <w:webHidden/>
              </w:rPr>
              <w:instrText xml:space="preserve"> PAGEREF _Toc31104454 \h </w:instrText>
            </w:r>
          </w:ins>
          <w:r>
            <w:rPr>
              <w:noProof/>
              <w:webHidden/>
            </w:rPr>
          </w:r>
          <w:r>
            <w:rPr>
              <w:noProof/>
              <w:webHidden/>
            </w:rPr>
            <w:fldChar w:fldCharType="separate"/>
          </w:r>
          <w:ins w:id="50" w:author="Vollono Antonio" w:date="2020-02-03T14:19:00Z">
            <w:r w:rsidR="00A02FDF">
              <w:rPr>
                <w:noProof/>
                <w:webHidden/>
              </w:rPr>
              <w:t>11</w:t>
            </w:r>
          </w:ins>
          <w:ins w:id="51" w:author="Vollono Antonio" w:date="2020-01-28T11:47:00Z">
            <w:r>
              <w:rPr>
                <w:noProof/>
                <w:webHidden/>
              </w:rPr>
              <w:fldChar w:fldCharType="end"/>
            </w:r>
            <w:r w:rsidRPr="001E19E8">
              <w:rPr>
                <w:rStyle w:val="Collegamentoipertestuale"/>
                <w:noProof/>
              </w:rPr>
              <w:fldChar w:fldCharType="end"/>
            </w:r>
          </w:ins>
        </w:p>
        <w:p w14:paraId="0F8BE03B" w14:textId="77777777" w:rsidR="00DD0DBB" w:rsidRDefault="00DD0DBB">
          <w:pPr>
            <w:pStyle w:val="Sommario1"/>
            <w:tabs>
              <w:tab w:val="right" w:leader="dot" w:pos="9552"/>
            </w:tabs>
            <w:rPr>
              <w:ins w:id="52" w:author="Vollono Antonio" w:date="2020-01-28T11:47:00Z"/>
              <w:rFonts w:asciiTheme="minorHAnsi" w:eastAsiaTheme="minorEastAsia" w:hAnsiTheme="minorHAnsi" w:cstheme="minorBidi"/>
              <w:b w:val="0"/>
              <w:noProof/>
              <w:sz w:val="22"/>
            </w:rPr>
          </w:pPr>
          <w:ins w:id="5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"_Toc31104455"</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noProof/>
              </w:rPr>
              <w:t>CAPO 3 -       ESECUZIONE DEI SERVIZI</w:t>
            </w:r>
            <w:r>
              <w:rPr>
                <w:noProof/>
                <w:webHidden/>
              </w:rPr>
              <w:tab/>
            </w:r>
            <w:r>
              <w:rPr>
                <w:noProof/>
                <w:webHidden/>
              </w:rPr>
              <w:fldChar w:fldCharType="begin"/>
            </w:r>
            <w:r>
              <w:rPr>
                <w:noProof/>
                <w:webHidden/>
              </w:rPr>
              <w:instrText xml:space="preserve"> PAGEREF _Toc31104455 \h </w:instrText>
            </w:r>
          </w:ins>
          <w:r>
            <w:rPr>
              <w:noProof/>
              <w:webHidden/>
            </w:rPr>
          </w:r>
          <w:r>
            <w:rPr>
              <w:noProof/>
              <w:webHidden/>
            </w:rPr>
            <w:fldChar w:fldCharType="separate"/>
          </w:r>
          <w:ins w:id="54" w:author="Vollono Antonio" w:date="2020-02-03T14:19:00Z">
            <w:r w:rsidR="00A02FDF">
              <w:rPr>
                <w:noProof/>
                <w:webHidden/>
              </w:rPr>
              <w:t>12</w:t>
            </w:r>
          </w:ins>
          <w:ins w:id="55" w:author="Vollono Antonio" w:date="2020-01-28T11:47:00Z">
            <w:r>
              <w:rPr>
                <w:noProof/>
                <w:webHidden/>
              </w:rPr>
              <w:fldChar w:fldCharType="end"/>
            </w:r>
            <w:r w:rsidRPr="001E19E8">
              <w:rPr>
                <w:rStyle w:val="Collegamentoipertestuale"/>
                <w:noProof/>
              </w:rPr>
              <w:fldChar w:fldCharType="end"/>
            </w:r>
          </w:ins>
        </w:p>
        <w:p w14:paraId="0425FA20" w14:textId="77777777" w:rsidR="00DD0DBB" w:rsidRDefault="00DD0DBB">
          <w:pPr>
            <w:pStyle w:val="Sommario2"/>
            <w:rPr>
              <w:ins w:id="56" w:author="Vollono Antonio" w:date="2020-01-28T11:47:00Z"/>
              <w:rFonts w:asciiTheme="minorHAnsi" w:eastAsiaTheme="minorEastAsia" w:hAnsiTheme="minorHAnsi" w:cstheme="minorBidi"/>
              <w:noProof/>
              <w:sz w:val="22"/>
            </w:rPr>
          </w:pPr>
          <w:ins w:id="5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"_Toc31104456"</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ART.12       RAPPRESENTANTE DELL’APPALTATORE E DOMICILIO</w:t>
            </w:r>
            <w:r>
              <w:rPr>
                <w:noProof/>
                <w:webHidden/>
              </w:rPr>
              <w:tab/>
            </w:r>
            <w:r>
              <w:rPr>
                <w:noProof/>
                <w:webHidden/>
              </w:rPr>
              <w:fldChar w:fldCharType="begin"/>
            </w:r>
            <w:r>
              <w:rPr>
                <w:noProof/>
                <w:webHidden/>
              </w:rPr>
              <w:instrText xml:space="preserve"> PAGEREF _Toc31104456 \h </w:instrText>
            </w:r>
          </w:ins>
          <w:r>
            <w:rPr>
              <w:noProof/>
              <w:webHidden/>
            </w:rPr>
          </w:r>
          <w:r>
            <w:rPr>
              <w:noProof/>
              <w:webHidden/>
            </w:rPr>
            <w:fldChar w:fldCharType="separate"/>
          </w:r>
          <w:ins w:id="58" w:author="Vollono Antonio" w:date="2020-02-03T14:19:00Z">
            <w:r w:rsidR="00A02FDF">
              <w:rPr>
                <w:noProof/>
                <w:webHidden/>
              </w:rPr>
              <w:t>12</w:t>
            </w:r>
          </w:ins>
          <w:ins w:id="59" w:author="Vollono Antonio" w:date="2020-01-28T11:47:00Z">
            <w:r>
              <w:rPr>
                <w:noProof/>
                <w:webHidden/>
              </w:rPr>
              <w:fldChar w:fldCharType="end"/>
            </w:r>
            <w:r w:rsidRPr="001E19E8">
              <w:rPr>
                <w:rStyle w:val="Collegamentoipertestuale"/>
                <w:noProof/>
              </w:rPr>
              <w:fldChar w:fldCharType="end"/>
            </w:r>
          </w:ins>
        </w:p>
        <w:p w14:paraId="3FF94410" w14:textId="77777777" w:rsidR="00DD0DBB" w:rsidRDefault="00DD0DBB">
          <w:pPr>
            <w:pStyle w:val="Sommario2"/>
            <w:rPr>
              <w:ins w:id="60" w:author="Vollono Antonio" w:date="2020-01-28T11:47:00Z"/>
              <w:rFonts w:asciiTheme="minorHAnsi" w:eastAsiaTheme="minorEastAsia" w:hAnsiTheme="minorHAnsi" w:cstheme="minorBidi"/>
              <w:noProof/>
              <w:sz w:val="22"/>
            </w:rPr>
          </w:pPr>
          <w:ins w:id="6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"_Toc31104457"</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ART.13       IL DIRETTORE DELL’ESECUZIONE</w:t>
            </w:r>
            <w:r>
              <w:rPr>
                <w:noProof/>
                <w:webHidden/>
              </w:rPr>
              <w:tab/>
            </w:r>
            <w:r>
              <w:rPr>
                <w:noProof/>
                <w:webHidden/>
              </w:rPr>
              <w:fldChar w:fldCharType="begin"/>
            </w:r>
            <w:r>
              <w:rPr>
                <w:noProof/>
                <w:webHidden/>
              </w:rPr>
              <w:instrText xml:space="preserve"> PAGEREF _Toc31104457 \h </w:instrText>
            </w:r>
          </w:ins>
          <w:r>
            <w:rPr>
              <w:noProof/>
              <w:webHidden/>
            </w:rPr>
          </w:r>
          <w:r>
            <w:rPr>
              <w:noProof/>
              <w:webHidden/>
            </w:rPr>
            <w:fldChar w:fldCharType="separate"/>
          </w:r>
          <w:ins w:id="62" w:author="Vollono Antonio" w:date="2020-02-03T14:19:00Z">
            <w:r w:rsidR="00A02FDF">
              <w:rPr>
                <w:noProof/>
                <w:webHidden/>
              </w:rPr>
              <w:t>12</w:t>
            </w:r>
          </w:ins>
          <w:ins w:id="63" w:author="Vollono Antonio" w:date="2020-01-28T11:47:00Z">
            <w:r>
              <w:rPr>
                <w:noProof/>
                <w:webHidden/>
              </w:rPr>
              <w:fldChar w:fldCharType="end"/>
            </w:r>
            <w:r w:rsidRPr="001E19E8">
              <w:rPr>
                <w:rStyle w:val="Collegamentoipertestuale"/>
                <w:noProof/>
              </w:rPr>
              <w:fldChar w:fldCharType="end"/>
            </w:r>
          </w:ins>
        </w:p>
        <w:p w14:paraId="58B4FA9E" w14:textId="77777777" w:rsidR="00DD0DBB" w:rsidRDefault="00DD0DBB">
          <w:pPr>
            <w:pStyle w:val="Sommario2"/>
            <w:rPr>
              <w:ins w:id="64" w:author="Vollono Antonio" w:date="2020-01-28T11:47:00Z"/>
              <w:rFonts w:asciiTheme="minorHAnsi" w:eastAsiaTheme="minorEastAsia" w:hAnsiTheme="minorHAnsi" w:cstheme="minorBidi"/>
              <w:noProof/>
              <w:sz w:val="22"/>
            </w:rPr>
          </w:pPr>
          <w:ins w:id="6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"_Toc31104458"</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ART.14       CONSEGNA DEL SERVIZIO ED ULTIMAZIONE</w:t>
            </w:r>
            <w:r>
              <w:rPr>
                <w:noProof/>
                <w:webHidden/>
              </w:rPr>
              <w:tab/>
            </w:r>
            <w:r>
              <w:rPr>
                <w:noProof/>
                <w:webHidden/>
              </w:rPr>
              <w:fldChar w:fldCharType="begin"/>
            </w:r>
            <w:r>
              <w:rPr>
                <w:noProof/>
                <w:webHidden/>
              </w:rPr>
              <w:instrText xml:space="preserve"> PAGEREF _Toc31104458 \h </w:instrText>
            </w:r>
          </w:ins>
          <w:r>
            <w:rPr>
              <w:noProof/>
              <w:webHidden/>
            </w:rPr>
          </w:r>
          <w:r>
            <w:rPr>
              <w:noProof/>
              <w:webHidden/>
            </w:rPr>
            <w:fldChar w:fldCharType="separate"/>
          </w:r>
          <w:ins w:id="66" w:author="Vollono Antonio" w:date="2020-02-03T14:19:00Z">
            <w:r w:rsidR="00A02FDF">
              <w:rPr>
                <w:noProof/>
                <w:webHidden/>
              </w:rPr>
              <w:t>12</w:t>
            </w:r>
          </w:ins>
          <w:ins w:id="67" w:author="Vollono Antonio" w:date="2020-01-28T11:47:00Z">
            <w:r>
              <w:rPr>
                <w:noProof/>
                <w:webHidden/>
              </w:rPr>
              <w:fldChar w:fldCharType="end"/>
            </w:r>
            <w:r w:rsidRPr="001E19E8">
              <w:rPr>
                <w:rStyle w:val="Collegamentoipertestuale"/>
                <w:noProof/>
              </w:rPr>
              <w:fldChar w:fldCharType="end"/>
            </w:r>
          </w:ins>
        </w:p>
        <w:p w14:paraId="31FF7350" w14:textId="77777777" w:rsidR="00DD0DBB" w:rsidRDefault="00DD0DBB">
          <w:pPr>
            <w:pStyle w:val="Sommario2"/>
            <w:rPr>
              <w:ins w:id="68" w:author="Vollono Antonio" w:date="2020-01-28T11:47:00Z"/>
              <w:rFonts w:asciiTheme="minorHAnsi" w:eastAsiaTheme="minorEastAsia" w:hAnsiTheme="minorHAnsi" w:cstheme="minorBidi"/>
              <w:noProof/>
              <w:sz w:val="22"/>
            </w:rPr>
          </w:pPr>
          <w:ins w:id="6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"_Toc31104459"</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ART.15       PROGRAMMAZIONE DEI SERVIZI</w:t>
            </w:r>
            <w:r>
              <w:rPr>
                <w:noProof/>
                <w:webHidden/>
              </w:rPr>
              <w:tab/>
            </w:r>
            <w:r>
              <w:rPr>
                <w:noProof/>
                <w:webHidden/>
              </w:rPr>
              <w:fldChar w:fldCharType="begin"/>
            </w:r>
            <w:r>
              <w:rPr>
                <w:noProof/>
                <w:webHidden/>
              </w:rPr>
              <w:instrText xml:space="preserve"> PAGEREF _Toc31104459 \h </w:instrText>
            </w:r>
          </w:ins>
          <w:r>
            <w:rPr>
              <w:noProof/>
              <w:webHidden/>
            </w:rPr>
          </w:r>
          <w:r>
            <w:rPr>
              <w:noProof/>
              <w:webHidden/>
            </w:rPr>
            <w:fldChar w:fldCharType="separate"/>
          </w:r>
          <w:ins w:id="70" w:author="Vollono Antonio" w:date="2020-02-03T14:19:00Z">
            <w:r w:rsidR="00A02FDF">
              <w:rPr>
                <w:noProof/>
                <w:webHidden/>
              </w:rPr>
              <w:t>13</w:t>
            </w:r>
          </w:ins>
          <w:ins w:id="71" w:author="Vollono Antonio" w:date="2020-01-28T11:47:00Z">
            <w:r>
              <w:rPr>
                <w:noProof/>
                <w:webHidden/>
              </w:rPr>
              <w:fldChar w:fldCharType="end"/>
            </w:r>
            <w:r w:rsidRPr="001E19E8">
              <w:rPr>
                <w:rStyle w:val="Collegamentoipertestuale"/>
                <w:noProof/>
              </w:rPr>
              <w:fldChar w:fldCharType="end"/>
            </w:r>
          </w:ins>
        </w:p>
        <w:p w14:paraId="2FF79DD4" w14:textId="77777777" w:rsidR="00DD0DBB" w:rsidRDefault="00DD0DBB">
          <w:pPr>
            <w:pStyle w:val="Sommario2"/>
            <w:rPr>
              <w:ins w:id="72" w:author="Vollono Antonio" w:date="2020-01-28T11:47:00Z"/>
              <w:rFonts w:asciiTheme="minorHAnsi" w:eastAsiaTheme="minorEastAsia" w:hAnsiTheme="minorHAnsi" w:cstheme="minorBidi"/>
              <w:noProof/>
              <w:sz w:val="22"/>
            </w:rPr>
          </w:pPr>
          <w:ins w:id="7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"_Toc31104460"</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ART.16       ORGANIZZAZIONE DELL’IMPRESA</w:t>
            </w:r>
            <w:r>
              <w:rPr>
                <w:noProof/>
                <w:webHidden/>
              </w:rPr>
              <w:tab/>
            </w:r>
            <w:r>
              <w:rPr>
                <w:noProof/>
                <w:webHidden/>
              </w:rPr>
              <w:fldChar w:fldCharType="begin"/>
            </w:r>
            <w:r>
              <w:rPr>
                <w:noProof/>
                <w:webHidden/>
              </w:rPr>
              <w:instrText xml:space="preserve"> PAGEREF _Toc31104460 \h </w:instrText>
            </w:r>
          </w:ins>
          <w:r>
            <w:rPr>
              <w:noProof/>
              <w:webHidden/>
            </w:rPr>
          </w:r>
          <w:r>
            <w:rPr>
              <w:noProof/>
              <w:webHidden/>
            </w:rPr>
            <w:fldChar w:fldCharType="separate"/>
          </w:r>
          <w:ins w:id="74" w:author="Vollono Antonio" w:date="2020-02-03T14:19:00Z">
            <w:r w:rsidR="00A02FDF">
              <w:rPr>
                <w:noProof/>
                <w:webHidden/>
              </w:rPr>
              <w:t>14</w:t>
            </w:r>
          </w:ins>
          <w:ins w:id="75" w:author="Vollono Antonio" w:date="2020-01-28T11:47:00Z">
            <w:r>
              <w:rPr>
                <w:noProof/>
                <w:webHidden/>
              </w:rPr>
              <w:fldChar w:fldCharType="end"/>
            </w:r>
            <w:r w:rsidRPr="001E19E8">
              <w:rPr>
                <w:rStyle w:val="Collegamentoipertestuale"/>
                <w:noProof/>
              </w:rPr>
              <w:fldChar w:fldCharType="end"/>
            </w:r>
          </w:ins>
        </w:p>
        <w:p w14:paraId="496E98B8" w14:textId="77777777" w:rsidR="00DD0DBB" w:rsidRDefault="00DD0DBB">
          <w:pPr>
            <w:pStyle w:val="Sommario2"/>
            <w:rPr>
              <w:ins w:id="76" w:author="Vollono Antonio" w:date="2020-01-28T11:47:00Z"/>
              <w:rFonts w:asciiTheme="minorHAnsi" w:eastAsiaTheme="minorEastAsia" w:hAnsiTheme="minorHAnsi" w:cstheme="minorBidi"/>
              <w:noProof/>
              <w:sz w:val="22"/>
            </w:rPr>
          </w:pPr>
          <w:ins w:id="7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"_Toc31104461"</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ART.17       MODALITÀ DI ESECUZIONE DEI SERVIZI</w:t>
            </w:r>
            <w:r>
              <w:rPr>
                <w:noProof/>
                <w:webHidden/>
              </w:rPr>
              <w:tab/>
            </w:r>
            <w:r>
              <w:rPr>
                <w:noProof/>
                <w:webHidden/>
              </w:rPr>
              <w:fldChar w:fldCharType="begin"/>
            </w:r>
            <w:r>
              <w:rPr>
                <w:noProof/>
                <w:webHidden/>
              </w:rPr>
              <w:instrText xml:space="preserve"> PAGEREF _Toc31104461 \h </w:instrText>
            </w:r>
          </w:ins>
          <w:r>
            <w:rPr>
              <w:noProof/>
              <w:webHidden/>
            </w:rPr>
          </w:r>
          <w:r>
            <w:rPr>
              <w:noProof/>
              <w:webHidden/>
            </w:rPr>
            <w:fldChar w:fldCharType="separate"/>
          </w:r>
          <w:ins w:id="78" w:author="Vollono Antonio" w:date="2020-02-03T14:19:00Z">
            <w:r w:rsidR="00A02FDF">
              <w:rPr>
                <w:noProof/>
                <w:webHidden/>
              </w:rPr>
              <w:t>16</w:t>
            </w:r>
          </w:ins>
          <w:ins w:id="79" w:author="Vollono Antonio" w:date="2020-01-28T11:47:00Z">
            <w:r>
              <w:rPr>
                <w:noProof/>
                <w:webHidden/>
              </w:rPr>
              <w:fldChar w:fldCharType="end"/>
            </w:r>
            <w:r w:rsidRPr="001E19E8">
              <w:rPr>
                <w:rStyle w:val="Collegamentoipertestuale"/>
                <w:noProof/>
              </w:rPr>
              <w:fldChar w:fldCharType="end"/>
            </w:r>
          </w:ins>
        </w:p>
        <w:p w14:paraId="32E5A85B" w14:textId="77777777" w:rsidR="00DD0DBB" w:rsidRDefault="00DD0DBB">
          <w:pPr>
            <w:pStyle w:val="Sommario2"/>
            <w:rPr>
              <w:ins w:id="80" w:author="Vollono Antonio" w:date="2020-01-28T11:47:00Z"/>
              <w:rFonts w:asciiTheme="minorHAnsi" w:eastAsiaTheme="minorEastAsia" w:hAnsiTheme="minorHAnsi" w:cstheme="minorBidi"/>
              <w:noProof/>
              <w:sz w:val="22"/>
            </w:rPr>
          </w:pPr>
          <w:ins w:id="8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"_Toc31104462"</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ART.18       MODALITÀ DI GESTIONE DEI RIFIUTI</w:t>
            </w:r>
            <w:r>
              <w:rPr>
                <w:noProof/>
                <w:webHidden/>
              </w:rPr>
              <w:tab/>
            </w:r>
            <w:r>
              <w:rPr>
                <w:noProof/>
                <w:webHidden/>
              </w:rPr>
              <w:fldChar w:fldCharType="begin"/>
            </w:r>
            <w:r>
              <w:rPr>
                <w:noProof/>
                <w:webHidden/>
              </w:rPr>
              <w:instrText xml:space="preserve"> PAGEREF _Toc31104462 \h </w:instrText>
            </w:r>
          </w:ins>
          <w:r>
            <w:rPr>
              <w:noProof/>
              <w:webHidden/>
            </w:rPr>
          </w:r>
          <w:r>
            <w:rPr>
              <w:noProof/>
              <w:webHidden/>
            </w:rPr>
            <w:fldChar w:fldCharType="separate"/>
          </w:r>
          <w:ins w:id="82" w:author="Vollono Antonio" w:date="2020-02-03T14:19:00Z">
            <w:r w:rsidR="00A02FDF">
              <w:rPr>
                <w:noProof/>
                <w:webHidden/>
              </w:rPr>
              <w:t>34</w:t>
            </w:r>
          </w:ins>
          <w:ins w:id="83" w:author="Vollono Antonio" w:date="2020-01-28T11:47:00Z">
            <w:r>
              <w:rPr>
                <w:noProof/>
                <w:webHidden/>
              </w:rPr>
              <w:fldChar w:fldCharType="end"/>
            </w:r>
            <w:r w:rsidRPr="001E19E8">
              <w:rPr>
                <w:rStyle w:val="Collegamentoipertestuale"/>
                <w:noProof/>
              </w:rPr>
              <w:fldChar w:fldCharType="end"/>
            </w:r>
          </w:ins>
        </w:p>
        <w:p w14:paraId="2F7878E9" w14:textId="77777777" w:rsidR="00DD0DBB" w:rsidRDefault="00DD0DBB">
          <w:pPr>
            <w:pStyle w:val="Sommario2"/>
            <w:rPr>
              <w:ins w:id="84" w:author="Vollono Antonio" w:date="2020-01-28T11:47:00Z"/>
              <w:rFonts w:asciiTheme="minorHAnsi" w:eastAsiaTheme="minorEastAsia" w:hAnsiTheme="minorHAnsi" w:cstheme="minorBidi"/>
              <w:noProof/>
              <w:sz w:val="22"/>
            </w:rPr>
          </w:pPr>
          <w:ins w:id="8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"_Toc31104463"</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ART.19       ATTREZZATURE E MEZZI D’OPERA</w:t>
            </w:r>
            <w:r>
              <w:rPr>
                <w:noProof/>
                <w:webHidden/>
              </w:rPr>
              <w:tab/>
            </w:r>
            <w:r>
              <w:rPr>
                <w:noProof/>
                <w:webHidden/>
              </w:rPr>
              <w:fldChar w:fldCharType="begin"/>
            </w:r>
            <w:r>
              <w:rPr>
                <w:noProof/>
                <w:webHidden/>
              </w:rPr>
              <w:instrText xml:space="preserve"> PAGEREF _Toc31104463 \h </w:instrText>
            </w:r>
          </w:ins>
          <w:r>
            <w:rPr>
              <w:noProof/>
              <w:webHidden/>
            </w:rPr>
          </w:r>
          <w:r>
            <w:rPr>
              <w:noProof/>
              <w:webHidden/>
            </w:rPr>
            <w:fldChar w:fldCharType="separate"/>
          </w:r>
          <w:ins w:id="86" w:author="Vollono Antonio" w:date="2020-02-03T14:19:00Z">
            <w:r w:rsidR="00A02FDF">
              <w:rPr>
                <w:noProof/>
                <w:webHidden/>
              </w:rPr>
              <w:t>37</w:t>
            </w:r>
          </w:ins>
          <w:ins w:id="87" w:author="Vollono Antonio" w:date="2020-01-28T11:47:00Z">
            <w:r>
              <w:rPr>
                <w:noProof/>
                <w:webHidden/>
              </w:rPr>
              <w:fldChar w:fldCharType="end"/>
            </w:r>
            <w:r w:rsidRPr="001E19E8">
              <w:rPr>
                <w:rStyle w:val="Collegamentoipertestuale"/>
                <w:noProof/>
              </w:rPr>
              <w:fldChar w:fldCharType="end"/>
            </w:r>
          </w:ins>
        </w:p>
        <w:p w14:paraId="3BC351EB" w14:textId="77777777" w:rsidR="00DD0DBB" w:rsidRDefault="00DD0DBB">
          <w:pPr>
            <w:pStyle w:val="Sommario2"/>
            <w:rPr>
              <w:ins w:id="88" w:author="Vollono Antonio" w:date="2020-01-28T11:47:00Z"/>
              <w:rFonts w:asciiTheme="minorHAnsi" w:eastAsiaTheme="minorEastAsia" w:hAnsiTheme="minorHAnsi" w:cstheme="minorBidi"/>
              <w:noProof/>
              <w:sz w:val="22"/>
            </w:rPr>
          </w:pPr>
          <w:ins w:id="8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"_Toc31104464"</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ART.20       SERVIZI GIORNALIERI, FESTIVI E NOTTURNI – SERVIZIO DI REPERIBILITA’</w:t>
            </w:r>
            <w:r>
              <w:rPr>
                <w:noProof/>
                <w:webHidden/>
              </w:rPr>
              <w:tab/>
            </w:r>
            <w:r>
              <w:rPr>
                <w:noProof/>
                <w:webHidden/>
              </w:rPr>
              <w:fldChar w:fldCharType="begin"/>
            </w:r>
            <w:r>
              <w:rPr>
                <w:noProof/>
                <w:webHidden/>
              </w:rPr>
              <w:instrText xml:space="preserve"> PAGEREF _Toc31104464 \h </w:instrText>
            </w:r>
          </w:ins>
          <w:r>
            <w:rPr>
              <w:noProof/>
              <w:webHidden/>
            </w:rPr>
          </w:r>
          <w:r>
            <w:rPr>
              <w:noProof/>
              <w:webHidden/>
            </w:rPr>
            <w:fldChar w:fldCharType="separate"/>
          </w:r>
          <w:ins w:id="90" w:author="Vollono Antonio" w:date="2020-02-03T14:19:00Z">
            <w:r w:rsidR="00A02FDF">
              <w:rPr>
                <w:noProof/>
                <w:webHidden/>
              </w:rPr>
              <w:t>40</w:t>
            </w:r>
          </w:ins>
          <w:ins w:id="91" w:author="Vollono Antonio" w:date="2020-01-28T11:47:00Z">
            <w:r>
              <w:rPr>
                <w:noProof/>
                <w:webHidden/>
              </w:rPr>
              <w:fldChar w:fldCharType="end"/>
            </w:r>
            <w:r w:rsidRPr="001E19E8">
              <w:rPr>
                <w:rStyle w:val="Collegamentoipertestuale"/>
                <w:noProof/>
              </w:rPr>
              <w:fldChar w:fldCharType="end"/>
            </w:r>
          </w:ins>
        </w:p>
        <w:p w14:paraId="4F2A84F4" w14:textId="77777777" w:rsidR="00DD0DBB" w:rsidRDefault="00DD0DBB">
          <w:pPr>
            <w:pStyle w:val="Sommario2"/>
            <w:rPr>
              <w:ins w:id="92" w:author="Vollono Antonio" w:date="2020-01-28T11:47:00Z"/>
              <w:rFonts w:asciiTheme="minorHAnsi" w:eastAsiaTheme="minorEastAsia" w:hAnsiTheme="minorHAnsi" w:cstheme="minorBidi"/>
              <w:noProof/>
              <w:sz w:val="22"/>
            </w:rPr>
          </w:pPr>
          <w:ins w:id="9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"_Toc31104465"</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ART.21       SOSPENSIONE DEI SERVIZI</w:t>
            </w:r>
            <w:r>
              <w:rPr>
                <w:noProof/>
                <w:webHidden/>
              </w:rPr>
              <w:tab/>
            </w:r>
            <w:r>
              <w:rPr>
                <w:noProof/>
                <w:webHidden/>
              </w:rPr>
              <w:fldChar w:fldCharType="begin"/>
            </w:r>
            <w:r>
              <w:rPr>
                <w:noProof/>
                <w:webHidden/>
              </w:rPr>
              <w:instrText xml:space="preserve"> PAGEREF _Toc31104465 \h </w:instrText>
            </w:r>
          </w:ins>
          <w:r>
            <w:rPr>
              <w:noProof/>
              <w:webHidden/>
            </w:rPr>
          </w:r>
          <w:r>
            <w:rPr>
              <w:noProof/>
              <w:webHidden/>
            </w:rPr>
            <w:fldChar w:fldCharType="separate"/>
          </w:r>
          <w:ins w:id="94" w:author="Vollono Antonio" w:date="2020-02-03T14:19:00Z">
            <w:r w:rsidR="00A02FDF">
              <w:rPr>
                <w:noProof/>
                <w:webHidden/>
              </w:rPr>
              <w:t>41</w:t>
            </w:r>
          </w:ins>
          <w:ins w:id="95" w:author="Vollono Antonio" w:date="2020-01-28T11:47:00Z">
            <w:r>
              <w:rPr>
                <w:noProof/>
                <w:webHidden/>
              </w:rPr>
              <w:fldChar w:fldCharType="end"/>
            </w:r>
            <w:r w:rsidRPr="001E19E8">
              <w:rPr>
                <w:rStyle w:val="Collegamentoipertestuale"/>
                <w:noProof/>
              </w:rPr>
              <w:fldChar w:fldCharType="end"/>
            </w:r>
          </w:ins>
        </w:p>
        <w:p w14:paraId="2D3B63A7" w14:textId="77777777" w:rsidR="00DD0DBB" w:rsidRDefault="00DD0DBB">
          <w:pPr>
            <w:pStyle w:val="Sommario2"/>
            <w:rPr>
              <w:ins w:id="96" w:author="Vollono Antonio" w:date="2020-01-28T11:47:00Z"/>
              <w:rFonts w:asciiTheme="minorHAnsi" w:eastAsiaTheme="minorEastAsia" w:hAnsiTheme="minorHAnsi" w:cstheme="minorBidi"/>
              <w:noProof/>
              <w:sz w:val="22"/>
            </w:rPr>
          </w:pPr>
          <w:ins w:id="9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"_Toc31104466"</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ART.22       PENALITA’</w:t>
            </w:r>
            <w:r>
              <w:rPr>
                <w:noProof/>
                <w:webHidden/>
              </w:rPr>
              <w:tab/>
            </w:r>
            <w:r>
              <w:rPr>
                <w:noProof/>
                <w:webHidden/>
              </w:rPr>
              <w:fldChar w:fldCharType="begin"/>
            </w:r>
            <w:r>
              <w:rPr>
                <w:noProof/>
                <w:webHidden/>
              </w:rPr>
              <w:instrText xml:space="preserve"> PAGEREF _Toc31104466 \h </w:instrText>
            </w:r>
          </w:ins>
          <w:r>
            <w:rPr>
              <w:noProof/>
              <w:webHidden/>
            </w:rPr>
          </w:r>
          <w:r>
            <w:rPr>
              <w:noProof/>
              <w:webHidden/>
            </w:rPr>
            <w:fldChar w:fldCharType="separate"/>
          </w:r>
          <w:ins w:id="98" w:author="Vollono Antonio" w:date="2020-02-03T14:19:00Z">
            <w:r w:rsidR="00A02FDF">
              <w:rPr>
                <w:noProof/>
                <w:webHidden/>
              </w:rPr>
              <w:t>41</w:t>
            </w:r>
          </w:ins>
          <w:ins w:id="99" w:author="Vollono Antonio" w:date="2020-01-28T11:47:00Z">
            <w:r>
              <w:rPr>
                <w:noProof/>
                <w:webHidden/>
              </w:rPr>
              <w:fldChar w:fldCharType="end"/>
            </w:r>
            <w:r w:rsidRPr="001E19E8">
              <w:rPr>
                <w:rStyle w:val="Collegamentoipertestuale"/>
                <w:noProof/>
              </w:rPr>
              <w:fldChar w:fldCharType="end"/>
            </w:r>
          </w:ins>
        </w:p>
        <w:p w14:paraId="5A6ABD6E" w14:textId="77777777" w:rsidR="00DD0DBB" w:rsidRDefault="00DD0DBB">
          <w:pPr>
            <w:pStyle w:val="Sommario1"/>
            <w:tabs>
              <w:tab w:val="right" w:leader="dot" w:pos="9552"/>
            </w:tabs>
            <w:rPr>
              <w:ins w:id="100" w:author="Vollono Antonio" w:date="2020-01-28T11:47:00Z"/>
              <w:rFonts w:asciiTheme="minorHAnsi" w:eastAsiaTheme="minorEastAsia" w:hAnsiTheme="minorHAnsi" w:cstheme="minorBidi"/>
              <w:b w:val="0"/>
              <w:noProof/>
              <w:sz w:val="22"/>
            </w:rPr>
          </w:pPr>
          <w:ins w:id="10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"_Toc31104467"</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CAPO. 4 -      DISCIPLINA ECONOMICA</w:t>
            </w:r>
            <w:r>
              <w:rPr>
                <w:noProof/>
                <w:webHidden/>
              </w:rPr>
              <w:tab/>
            </w:r>
            <w:r>
              <w:rPr>
                <w:noProof/>
                <w:webHidden/>
              </w:rPr>
              <w:fldChar w:fldCharType="begin"/>
            </w:r>
            <w:r>
              <w:rPr>
                <w:noProof/>
                <w:webHidden/>
              </w:rPr>
              <w:instrText xml:space="preserve"> PAGEREF _Toc31104467 \h </w:instrText>
            </w:r>
          </w:ins>
          <w:r>
            <w:rPr>
              <w:noProof/>
              <w:webHidden/>
            </w:rPr>
          </w:r>
          <w:r>
            <w:rPr>
              <w:noProof/>
              <w:webHidden/>
            </w:rPr>
            <w:fldChar w:fldCharType="separate"/>
          </w:r>
          <w:ins w:id="102" w:author="Vollono Antonio" w:date="2020-02-03T14:19:00Z">
            <w:r w:rsidR="00A02FDF">
              <w:rPr>
                <w:noProof/>
                <w:webHidden/>
              </w:rPr>
              <w:t>44</w:t>
            </w:r>
          </w:ins>
          <w:ins w:id="103" w:author="Vollono Antonio" w:date="2020-01-28T11:47:00Z">
            <w:r>
              <w:rPr>
                <w:noProof/>
                <w:webHidden/>
              </w:rPr>
              <w:fldChar w:fldCharType="end"/>
            </w:r>
            <w:r w:rsidRPr="001E19E8">
              <w:rPr>
                <w:rStyle w:val="Collegamentoipertestuale"/>
                <w:noProof/>
              </w:rPr>
              <w:fldChar w:fldCharType="end"/>
            </w:r>
          </w:ins>
        </w:p>
        <w:p w14:paraId="4BF214E7" w14:textId="77777777" w:rsidR="00DD0DBB" w:rsidRDefault="00DD0DBB">
          <w:pPr>
            <w:pStyle w:val="Sommario2"/>
            <w:rPr>
              <w:ins w:id="104" w:author="Vollono Antonio" w:date="2020-01-28T11:47:00Z"/>
              <w:rFonts w:asciiTheme="minorHAnsi" w:eastAsiaTheme="minorEastAsia" w:hAnsiTheme="minorHAnsi" w:cstheme="minorBidi"/>
              <w:noProof/>
              <w:sz w:val="22"/>
            </w:rPr>
          </w:pPr>
          <w:ins w:id="10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"_Toc31104468"</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ART.23       MODALITÀ DI DETERMINAZIONE DEL CORRISPETTIVO</w:t>
            </w:r>
            <w:r>
              <w:rPr>
                <w:noProof/>
                <w:webHidden/>
              </w:rPr>
              <w:tab/>
            </w:r>
            <w:r>
              <w:rPr>
                <w:noProof/>
                <w:webHidden/>
              </w:rPr>
              <w:fldChar w:fldCharType="begin"/>
            </w:r>
            <w:r>
              <w:rPr>
                <w:noProof/>
                <w:webHidden/>
              </w:rPr>
              <w:instrText xml:space="preserve"> PAGEREF _Toc31104468 \h </w:instrText>
            </w:r>
          </w:ins>
          <w:r>
            <w:rPr>
              <w:noProof/>
              <w:webHidden/>
            </w:rPr>
          </w:r>
          <w:r>
            <w:rPr>
              <w:noProof/>
              <w:webHidden/>
            </w:rPr>
            <w:fldChar w:fldCharType="separate"/>
          </w:r>
          <w:ins w:id="106" w:author="Vollono Antonio" w:date="2020-02-03T14:19:00Z">
            <w:r w:rsidR="00A02FDF">
              <w:rPr>
                <w:noProof/>
                <w:webHidden/>
              </w:rPr>
              <w:t>44</w:t>
            </w:r>
          </w:ins>
          <w:ins w:id="107" w:author="Vollono Antonio" w:date="2020-01-28T11:47:00Z">
            <w:r>
              <w:rPr>
                <w:noProof/>
                <w:webHidden/>
              </w:rPr>
              <w:fldChar w:fldCharType="end"/>
            </w:r>
            <w:r w:rsidRPr="001E19E8">
              <w:rPr>
                <w:rStyle w:val="Collegamentoipertestuale"/>
                <w:noProof/>
              </w:rPr>
              <w:fldChar w:fldCharType="end"/>
            </w:r>
          </w:ins>
        </w:p>
        <w:p w14:paraId="2118C9FF" w14:textId="77777777" w:rsidR="00DD0DBB" w:rsidRDefault="00DD0DBB">
          <w:pPr>
            <w:pStyle w:val="Sommario2"/>
            <w:rPr>
              <w:ins w:id="108" w:author="Vollono Antonio" w:date="2020-01-28T11:47:00Z"/>
              <w:rFonts w:asciiTheme="minorHAnsi" w:eastAsiaTheme="minorEastAsia" w:hAnsiTheme="minorHAnsi" w:cstheme="minorBidi"/>
              <w:noProof/>
              <w:sz w:val="22"/>
            </w:rPr>
          </w:pPr>
          <w:ins w:id="10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"_Toc31104469"</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ART.24       PAGAMENTO IN ACCONTO - CONTO FINALE - VERIFICA DI CONFORMITÀ</w:t>
            </w:r>
            <w:r>
              <w:rPr>
                <w:noProof/>
                <w:webHidden/>
              </w:rPr>
              <w:tab/>
            </w:r>
            <w:r>
              <w:rPr>
                <w:noProof/>
                <w:webHidden/>
              </w:rPr>
              <w:fldChar w:fldCharType="begin"/>
            </w:r>
            <w:r>
              <w:rPr>
                <w:noProof/>
                <w:webHidden/>
              </w:rPr>
              <w:instrText xml:space="preserve"> PAGEREF _Toc31104469 \h </w:instrText>
            </w:r>
          </w:ins>
          <w:r>
            <w:rPr>
              <w:noProof/>
              <w:webHidden/>
            </w:rPr>
          </w:r>
          <w:r>
            <w:rPr>
              <w:noProof/>
              <w:webHidden/>
            </w:rPr>
            <w:fldChar w:fldCharType="separate"/>
          </w:r>
          <w:ins w:id="110" w:author="Vollono Antonio" w:date="2020-02-03T14:19:00Z">
            <w:r w:rsidR="00A02FDF">
              <w:rPr>
                <w:noProof/>
                <w:webHidden/>
              </w:rPr>
              <w:t>44</w:t>
            </w:r>
          </w:ins>
          <w:ins w:id="111" w:author="Vollono Antonio" w:date="2020-01-28T11:47:00Z">
            <w:r>
              <w:rPr>
                <w:noProof/>
                <w:webHidden/>
              </w:rPr>
              <w:fldChar w:fldCharType="end"/>
            </w:r>
            <w:r w:rsidRPr="001E19E8">
              <w:rPr>
                <w:rStyle w:val="Collegamentoipertestuale"/>
                <w:noProof/>
              </w:rPr>
              <w:fldChar w:fldCharType="end"/>
            </w:r>
          </w:ins>
        </w:p>
        <w:p w14:paraId="4F09FA93" w14:textId="77777777" w:rsidR="00DD0DBB" w:rsidRDefault="00DD0DBB">
          <w:pPr>
            <w:pStyle w:val="Sommario2"/>
            <w:rPr>
              <w:ins w:id="112" w:author="Vollono Antonio" w:date="2020-01-28T11:47:00Z"/>
              <w:rFonts w:asciiTheme="minorHAnsi" w:eastAsiaTheme="minorEastAsia" w:hAnsiTheme="minorHAnsi" w:cstheme="minorBidi"/>
              <w:noProof/>
              <w:sz w:val="22"/>
            </w:rPr>
          </w:pPr>
          <w:ins w:id="11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"_Toc31104470"</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ART.25       NUOVI PREZZI</w:t>
            </w:r>
            <w:r>
              <w:rPr>
                <w:noProof/>
                <w:webHidden/>
              </w:rPr>
              <w:tab/>
            </w:r>
            <w:r>
              <w:rPr>
                <w:noProof/>
                <w:webHidden/>
              </w:rPr>
              <w:fldChar w:fldCharType="begin"/>
            </w:r>
            <w:r>
              <w:rPr>
                <w:noProof/>
                <w:webHidden/>
              </w:rPr>
              <w:instrText xml:space="preserve"> PAGEREF _Toc31104470 \h </w:instrText>
            </w:r>
          </w:ins>
          <w:r>
            <w:rPr>
              <w:noProof/>
              <w:webHidden/>
            </w:rPr>
          </w:r>
          <w:r>
            <w:rPr>
              <w:noProof/>
              <w:webHidden/>
            </w:rPr>
            <w:fldChar w:fldCharType="separate"/>
          </w:r>
          <w:ins w:id="114" w:author="Vollono Antonio" w:date="2020-02-03T14:19:00Z">
            <w:r w:rsidR="00A02FDF">
              <w:rPr>
                <w:noProof/>
                <w:webHidden/>
              </w:rPr>
              <w:t>45</w:t>
            </w:r>
          </w:ins>
          <w:ins w:id="115" w:author="Vollono Antonio" w:date="2020-01-28T11:47:00Z">
            <w:r>
              <w:rPr>
                <w:noProof/>
                <w:webHidden/>
              </w:rPr>
              <w:fldChar w:fldCharType="end"/>
            </w:r>
            <w:r w:rsidRPr="001E19E8">
              <w:rPr>
                <w:rStyle w:val="Collegamentoipertestuale"/>
                <w:noProof/>
              </w:rPr>
              <w:fldChar w:fldCharType="end"/>
            </w:r>
          </w:ins>
        </w:p>
        <w:p w14:paraId="4CDEC96B" w14:textId="77777777" w:rsidR="00DD0DBB" w:rsidRDefault="00DD0DBB">
          <w:pPr>
            <w:pStyle w:val="Sommario2"/>
            <w:rPr>
              <w:ins w:id="116" w:author="Vollono Antonio" w:date="2020-01-28T11:47:00Z"/>
              <w:rFonts w:asciiTheme="minorHAnsi" w:eastAsiaTheme="minorEastAsia" w:hAnsiTheme="minorHAnsi" w:cstheme="minorBidi"/>
              <w:noProof/>
              <w:sz w:val="22"/>
            </w:rPr>
          </w:pPr>
          <w:ins w:id="11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"_Toc31104471"</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ART.26       REVISIONE PREZZI</w:t>
            </w:r>
            <w:r>
              <w:rPr>
                <w:noProof/>
                <w:webHidden/>
              </w:rPr>
              <w:tab/>
            </w:r>
            <w:r>
              <w:rPr>
                <w:noProof/>
                <w:webHidden/>
              </w:rPr>
              <w:fldChar w:fldCharType="begin"/>
            </w:r>
            <w:r>
              <w:rPr>
                <w:noProof/>
                <w:webHidden/>
              </w:rPr>
              <w:instrText xml:space="preserve"> PAGEREF _Toc31104471 \h </w:instrText>
            </w:r>
          </w:ins>
          <w:r>
            <w:rPr>
              <w:noProof/>
              <w:webHidden/>
            </w:rPr>
          </w:r>
          <w:r>
            <w:rPr>
              <w:noProof/>
              <w:webHidden/>
            </w:rPr>
            <w:fldChar w:fldCharType="separate"/>
          </w:r>
          <w:ins w:id="118" w:author="Vollono Antonio" w:date="2020-02-03T14:19:00Z">
            <w:r w:rsidR="00A02FDF">
              <w:rPr>
                <w:noProof/>
                <w:webHidden/>
              </w:rPr>
              <w:t>46</w:t>
            </w:r>
          </w:ins>
          <w:ins w:id="119" w:author="Vollono Antonio" w:date="2020-01-28T11:47:00Z">
            <w:r>
              <w:rPr>
                <w:noProof/>
                <w:webHidden/>
              </w:rPr>
              <w:fldChar w:fldCharType="end"/>
            </w:r>
            <w:r w:rsidRPr="001E19E8">
              <w:rPr>
                <w:rStyle w:val="Collegamentoipertestuale"/>
                <w:noProof/>
              </w:rPr>
              <w:fldChar w:fldCharType="end"/>
            </w:r>
          </w:ins>
        </w:p>
        <w:p w14:paraId="19E1FCEB" w14:textId="77777777" w:rsidR="00DD0DBB" w:rsidRDefault="00DD0DBB">
          <w:pPr>
            <w:pStyle w:val="Sommario1"/>
            <w:tabs>
              <w:tab w:val="right" w:leader="dot" w:pos="9552"/>
            </w:tabs>
            <w:rPr>
              <w:ins w:id="120" w:author="Vollono Antonio" w:date="2020-01-28T11:47:00Z"/>
              <w:rFonts w:asciiTheme="minorHAnsi" w:eastAsiaTheme="minorEastAsia" w:hAnsiTheme="minorHAnsi" w:cstheme="minorBidi"/>
              <w:b w:val="0"/>
              <w:noProof/>
              <w:sz w:val="22"/>
            </w:rPr>
          </w:pPr>
          <w:ins w:id="12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"_Toc31104472"</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CAPO. 5 -      CAUZIONI E GAR</w:t>
            </w:r>
            <w:r w:rsidRPr="001E19E8">
              <w:rPr>
                <w:rStyle w:val="Collegamentoipertestuale"/>
                <w:noProof/>
              </w:rPr>
              <w:t>A</w:t>
            </w:r>
            <w:r w:rsidRPr="001E19E8">
              <w:rPr>
                <w:rStyle w:val="Collegamentoipertestuale"/>
                <w:rFonts w:cs="Tahoma"/>
                <w:noProof/>
              </w:rPr>
              <w:t>NZIE</w:t>
            </w:r>
            <w:r>
              <w:rPr>
                <w:noProof/>
                <w:webHidden/>
              </w:rPr>
              <w:tab/>
            </w:r>
            <w:r>
              <w:rPr>
                <w:noProof/>
                <w:webHidden/>
              </w:rPr>
              <w:fldChar w:fldCharType="begin"/>
            </w:r>
            <w:r>
              <w:rPr>
                <w:noProof/>
                <w:webHidden/>
              </w:rPr>
              <w:instrText xml:space="preserve"> PAGEREF _Toc31104472 \h </w:instrText>
            </w:r>
          </w:ins>
          <w:r>
            <w:rPr>
              <w:noProof/>
              <w:webHidden/>
            </w:rPr>
          </w:r>
          <w:r>
            <w:rPr>
              <w:noProof/>
              <w:webHidden/>
            </w:rPr>
            <w:fldChar w:fldCharType="separate"/>
          </w:r>
          <w:ins w:id="122" w:author="Vollono Antonio" w:date="2020-02-03T14:19:00Z">
            <w:r w:rsidR="00A02FDF">
              <w:rPr>
                <w:noProof/>
                <w:webHidden/>
              </w:rPr>
              <w:t>46</w:t>
            </w:r>
          </w:ins>
          <w:ins w:id="123" w:author="Vollono Antonio" w:date="2020-01-28T11:47:00Z">
            <w:r>
              <w:rPr>
                <w:noProof/>
                <w:webHidden/>
              </w:rPr>
              <w:fldChar w:fldCharType="end"/>
            </w:r>
            <w:r w:rsidRPr="001E19E8">
              <w:rPr>
                <w:rStyle w:val="Collegamentoipertestuale"/>
                <w:noProof/>
              </w:rPr>
              <w:fldChar w:fldCharType="end"/>
            </w:r>
          </w:ins>
        </w:p>
        <w:p w14:paraId="0DB07E31" w14:textId="77777777" w:rsidR="00DD0DBB" w:rsidRDefault="00DD0DBB">
          <w:pPr>
            <w:pStyle w:val="Sommario2"/>
            <w:rPr>
              <w:ins w:id="124" w:author="Vollono Antonio" w:date="2020-01-28T11:47:00Z"/>
              <w:rFonts w:asciiTheme="minorHAnsi" w:eastAsiaTheme="minorEastAsia" w:hAnsiTheme="minorHAnsi" w:cstheme="minorBidi"/>
              <w:noProof/>
              <w:sz w:val="22"/>
            </w:rPr>
          </w:pPr>
          <w:ins w:id="12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"_Toc31104473"</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ART.27       CAUZIONE DEFINITIVA - COPERTURA ASSICURATIVA</w:t>
            </w:r>
            <w:r>
              <w:rPr>
                <w:noProof/>
                <w:webHidden/>
              </w:rPr>
              <w:tab/>
            </w:r>
            <w:r>
              <w:rPr>
                <w:noProof/>
                <w:webHidden/>
              </w:rPr>
              <w:fldChar w:fldCharType="begin"/>
            </w:r>
            <w:r>
              <w:rPr>
                <w:noProof/>
                <w:webHidden/>
              </w:rPr>
              <w:instrText xml:space="preserve"> PAGEREF _Toc31104473 \h </w:instrText>
            </w:r>
          </w:ins>
          <w:r>
            <w:rPr>
              <w:noProof/>
              <w:webHidden/>
            </w:rPr>
          </w:r>
          <w:r>
            <w:rPr>
              <w:noProof/>
              <w:webHidden/>
            </w:rPr>
            <w:fldChar w:fldCharType="separate"/>
          </w:r>
          <w:ins w:id="126" w:author="Vollono Antonio" w:date="2020-02-03T14:19:00Z">
            <w:r w:rsidR="00A02FDF">
              <w:rPr>
                <w:noProof/>
                <w:webHidden/>
              </w:rPr>
              <w:t>46</w:t>
            </w:r>
          </w:ins>
          <w:ins w:id="127" w:author="Vollono Antonio" w:date="2020-01-28T11:47:00Z">
            <w:r>
              <w:rPr>
                <w:noProof/>
                <w:webHidden/>
              </w:rPr>
              <w:fldChar w:fldCharType="end"/>
            </w:r>
            <w:r w:rsidRPr="001E19E8">
              <w:rPr>
                <w:rStyle w:val="Collegamentoipertestuale"/>
                <w:noProof/>
              </w:rPr>
              <w:fldChar w:fldCharType="end"/>
            </w:r>
          </w:ins>
        </w:p>
        <w:p w14:paraId="46E5E7D4" w14:textId="77777777" w:rsidR="00DD0DBB" w:rsidRDefault="00DD0DBB">
          <w:pPr>
            <w:pStyle w:val="Sommario1"/>
            <w:tabs>
              <w:tab w:val="right" w:leader="dot" w:pos="9552"/>
            </w:tabs>
            <w:rPr>
              <w:ins w:id="128" w:author="Vollono Antonio" w:date="2020-01-28T11:47:00Z"/>
              <w:rFonts w:asciiTheme="minorHAnsi" w:eastAsiaTheme="minorEastAsia" w:hAnsiTheme="minorHAnsi" w:cstheme="minorBidi"/>
              <w:b w:val="0"/>
              <w:noProof/>
              <w:sz w:val="22"/>
            </w:rPr>
          </w:pPr>
          <w:ins w:id="12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"_Toc31104474"</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CAPO. 6 -      DISCIPLINA DEL SUBAPPALTO E CESSIONI</w:t>
            </w:r>
            <w:r>
              <w:rPr>
                <w:noProof/>
                <w:webHidden/>
              </w:rPr>
              <w:tab/>
            </w:r>
            <w:r>
              <w:rPr>
                <w:noProof/>
                <w:webHidden/>
              </w:rPr>
              <w:fldChar w:fldCharType="begin"/>
            </w:r>
            <w:r>
              <w:rPr>
                <w:noProof/>
                <w:webHidden/>
              </w:rPr>
              <w:instrText xml:space="preserve"> PAGEREF _Toc31104474 \h </w:instrText>
            </w:r>
          </w:ins>
          <w:r>
            <w:rPr>
              <w:noProof/>
              <w:webHidden/>
            </w:rPr>
          </w:r>
          <w:r>
            <w:rPr>
              <w:noProof/>
              <w:webHidden/>
            </w:rPr>
            <w:fldChar w:fldCharType="separate"/>
          </w:r>
          <w:ins w:id="130" w:author="Vollono Antonio" w:date="2020-02-03T14:19:00Z">
            <w:r w:rsidR="00A02FDF">
              <w:rPr>
                <w:noProof/>
                <w:webHidden/>
              </w:rPr>
              <w:t>46</w:t>
            </w:r>
          </w:ins>
          <w:ins w:id="131" w:author="Vollono Antonio" w:date="2020-01-28T11:47:00Z">
            <w:r>
              <w:rPr>
                <w:noProof/>
                <w:webHidden/>
              </w:rPr>
              <w:fldChar w:fldCharType="end"/>
            </w:r>
            <w:r w:rsidRPr="001E19E8">
              <w:rPr>
                <w:rStyle w:val="Collegamentoipertestuale"/>
                <w:noProof/>
              </w:rPr>
              <w:fldChar w:fldCharType="end"/>
            </w:r>
          </w:ins>
        </w:p>
        <w:p w14:paraId="7CFB9B89" w14:textId="77777777" w:rsidR="00DD0DBB" w:rsidRDefault="00DD0DBB">
          <w:pPr>
            <w:pStyle w:val="Sommario2"/>
            <w:rPr>
              <w:ins w:id="132" w:author="Vollono Antonio" w:date="2020-01-28T11:47:00Z"/>
              <w:rFonts w:asciiTheme="minorHAnsi" w:eastAsiaTheme="minorEastAsia" w:hAnsiTheme="minorHAnsi" w:cstheme="minorBidi"/>
              <w:noProof/>
              <w:sz w:val="22"/>
            </w:rPr>
          </w:pPr>
          <w:ins w:id="133" w:author="Vollono Antonio" w:date="2020-01-28T11:47:00Z">
            <w:r w:rsidRPr="001E19E8">
              <w:rPr>
                <w:rStyle w:val="Collegamentoipertestuale"/>
                <w:noProof/>
              </w:rPr>
              <w:lastRenderedPageBreak/>
              <w:fldChar w:fldCharType="begin"/>
            </w:r>
            <w:r w:rsidRPr="001E19E8">
              <w:rPr>
                <w:rStyle w:val="Collegamentoipertestuale"/>
                <w:noProof/>
              </w:rPr>
              <w:instrText xml:space="preserve"> </w:instrText>
            </w:r>
            <w:r>
              <w:rPr>
                <w:noProof/>
              </w:rPr>
              <w:instrText>HYPERLINK \l "_Toc31104475"</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ART.28       SUBAPPALTO, CESSIONE DEI CREDITI</w:t>
            </w:r>
            <w:r>
              <w:rPr>
                <w:noProof/>
                <w:webHidden/>
              </w:rPr>
              <w:tab/>
            </w:r>
            <w:r>
              <w:rPr>
                <w:noProof/>
                <w:webHidden/>
              </w:rPr>
              <w:fldChar w:fldCharType="begin"/>
            </w:r>
            <w:r>
              <w:rPr>
                <w:noProof/>
                <w:webHidden/>
              </w:rPr>
              <w:instrText xml:space="preserve"> PAGEREF _Toc31104475 \h </w:instrText>
            </w:r>
          </w:ins>
          <w:r>
            <w:rPr>
              <w:noProof/>
              <w:webHidden/>
            </w:rPr>
          </w:r>
          <w:r>
            <w:rPr>
              <w:noProof/>
              <w:webHidden/>
            </w:rPr>
            <w:fldChar w:fldCharType="separate"/>
          </w:r>
          <w:ins w:id="134" w:author="Vollono Antonio" w:date="2020-02-03T14:19:00Z">
            <w:r w:rsidR="00A02FDF">
              <w:rPr>
                <w:noProof/>
                <w:webHidden/>
              </w:rPr>
              <w:t>46</w:t>
            </w:r>
          </w:ins>
          <w:ins w:id="135" w:author="Vollono Antonio" w:date="2020-01-28T11:47:00Z">
            <w:r>
              <w:rPr>
                <w:noProof/>
                <w:webHidden/>
              </w:rPr>
              <w:fldChar w:fldCharType="end"/>
            </w:r>
            <w:r w:rsidRPr="001E19E8">
              <w:rPr>
                <w:rStyle w:val="Collegamentoipertestuale"/>
                <w:noProof/>
              </w:rPr>
              <w:fldChar w:fldCharType="end"/>
            </w:r>
          </w:ins>
        </w:p>
        <w:p w14:paraId="5B8AC9B5" w14:textId="77777777" w:rsidR="00DD0DBB" w:rsidRDefault="00DD0DBB">
          <w:pPr>
            <w:pStyle w:val="Sommario1"/>
            <w:tabs>
              <w:tab w:val="right" w:leader="dot" w:pos="9552"/>
            </w:tabs>
            <w:rPr>
              <w:ins w:id="136" w:author="Vollono Antonio" w:date="2020-01-28T11:47:00Z"/>
              <w:rFonts w:asciiTheme="minorHAnsi" w:eastAsiaTheme="minorEastAsia" w:hAnsiTheme="minorHAnsi" w:cstheme="minorBidi"/>
              <w:b w:val="0"/>
              <w:noProof/>
              <w:sz w:val="22"/>
            </w:rPr>
          </w:pPr>
          <w:ins w:id="13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"_Toc31104476"</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CAPO. 7 -      CONTROVERSIE, MANODOPERA, ESECUZIONE D’UFFICIO</w:t>
            </w:r>
            <w:r>
              <w:rPr>
                <w:noProof/>
                <w:webHidden/>
              </w:rPr>
              <w:tab/>
            </w:r>
            <w:r>
              <w:rPr>
                <w:noProof/>
                <w:webHidden/>
              </w:rPr>
              <w:fldChar w:fldCharType="begin"/>
            </w:r>
            <w:r>
              <w:rPr>
                <w:noProof/>
                <w:webHidden/>
              </w:rPr>
              <w:instrText xml:space="preserve"> PAGEREF _Toc31104476 \h </w:instrText>
            </w:r>
          </w:ins>
          <w:r>
            <w:rPr>
              <w:noProof/>
              <w:webHidden/>
            </w:rPr>
          </w:r>
          <w:r>
            <w:rPr>
              <w:noProof/>
              <w:webHidden/>
            </w:rPr>
            <w:fldChar w:fldCharType="separate"/>
          </w:r>
          <w:ins w:id="138" w:author="Vollono Antonio" w:date="2020-02-03T14:19:00Z">
            <w:r w:rsidR="00A02FDF">
              <w:rPr>
                <w:noProof/>
                <w:webHidden/>
              </w:rPr>
              <w:t>46</w:t>
            </w:r>
          </w:ins>
          <w:ins w:id="139" w:author="Vollono Antonio" w:date="2020-01-28T11:47:00Z">
            <w:r>
              <w:rPr>
                <w:noProof/>
                <w:webHidden/>
              </w:rPr>
              <w:fldChar w:fldCharType="end"/>
            </w:r>
            <w:r w:rsidRPr="001E19E8">
              <w:rPr>
                <w:rStyle w:val="Collegamentoipertestuale"/>
                <w:noProof/>
              </w:rPr>
              <w:fldChar w:fldCharType="end"/>
            </w:r>
          </w:ins>
        </w:p>
        <w:p w14:paraId="7669172B" w14:textId="77777777" w:rsidR="00DD0DBB" w:rsidRDefault="00DD0DBB">
          <w:pPr>
            <w:pStyle w:val="Sommario2"/>
            <w:rPr>
              <w:ins w:id="140" w:author="Vollono Antonio" w:date="2020-01-28T11:47:00Z"/>
              <w:rFonts w:asciiTheme="minorHAnsi" w:eastAsiaTheme="minorEastAsia" w:hAnsiTheme="minorHAnsi" w:cstheme="minorBidi"/>
              <w:noProof/>
              <w:sz w:val="22"/>
            </w:rPr>
          </w:pPr>
          <w:ins w:id="14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"_Toc31104477"</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ART.29       DEFINIZIONE DELLE CONTROVERSIE E FORO COMPETENTE</w:t>
            </w:r>
            <w:r>
              <w:rPr>
                <w:noProof/>
                <w:webHidden/>
              </w:rPr>
              <w:tab/>
            </w:r>
            <w:r>
              <w:rPr>
                <w:noProof/>
                <w:webHidden/>
              </w:rPr>
              <w:fldChar w:fldCharType="begin"/>
            </w:r>
            <w:r>
              <w:rPr>
                <w:noProof/>
                <w:webHidden/>
              </w:rPr>
              <w:instrText xml:space="preserve"> PAGEREF _Toc31104477 \h </w:instrText>
            </w:r>
          </w:ins>
          <w:r>
            <w:rPr>
              <w:noProof/>
              <w:webHidden/>
            </w:rPr>
          </w:r>
          <w:r>
            <w:rPr>
              <w:noProof/>
              <w:webHidden/>
            </w:rPr>
            <w:fldChar w:fldCharType="separate"/>
          </w:r>
          <w:ins w:id="142" w:author="Vollono Antonio" w:date="2020-02-03T14:19:00Z">
            <w:r w:rsidR="00A02FDF">
              <w:rPr>
                <w:noProof/>
                <w:webHidden/>
              </w:rPr>
              <w:t>46</w:t>
            </w:r>
          </w:ins>
          <w:ins w:id="143" w:author="Vollono Antonio" w:date="2020-01-28T11:47:00Z">
            <w:r>
              <w:rPr>
                <w:noProof/>
                <w:webHidden/>
              </w:rPr>
              <w:fldChar w:fldCharType="end"/>
            </w:r>
            <w:r w:rsidRPr="001E19E8">
              <w:rPr>
                <w:rStyle w:val="Collegamentoipertestuale"/>
                <w:noProof/>
              </w:rPr>
              <w:fldChar w:fldCharType="end"/>
            </w:r>
          </w:ins>
        </w:p>
        <w:p w14:paraId="38AAB479" w14:textId="77777777" w:rsidR="00DD0DBB" w:rsidRDefault="00DD0DBB">
          <w:pPr>
            <w:pStyle w:val="Sommario2"/>
            <w:rPr>
              <w:ins w:id="144" w:author="Vollono Antonio" w:date="2020-01-28T11:47:00Z"/>
              <w:rFonts w:asciiTheme="minorHAnsi" w:eastAsiaTheme="minorEastAsia" w:hAnsiTheme="minorHAnsi" w:cstheme="minorBidi"/>
              <w:noProof/>
              <w:sz w:val="22"/>
            </w:rPr>
          </w:pPr>
          <w:ins w:id="14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"_Toc31104478"</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ART.30       RECESSO PER VOLONTÀ DELLA STAZIONE APPALTANTE</w:t>
            </w:r>
            <w:r>
              <w:rPr>
                <w:noProof/>
                <w:webHidden/>
              </w:rPr>
              <w:tab/>
            </w:r>
            <w:r>
              <w:rPr>
                <w:noProof/>
                <w:webHidden/>
              </w:rPr>
              <w:fldChar w:fldCharType="begin"/>
            </w:r>
            <w:r>
              <w:rPr>
                <w:noProof/>
                <w:webHidden/>
              </w:rPr>
              <w:instrText xml:space="preserve"> PAGEREF _Toc31104478 \h </w:instrText>
            </w:r>
          </w:ins>
          <w:r>
            <w:rPr>
              <w:noProof/>
              <w:webHidden/>
            </w:rPr>
          </w:r>
          <w:r>
            <w:rPr>
              <w:noProof/>
              <w:webHidden/>
            </w:rPr>
            <w:fldChar w:fldCharType="separate"/>
          </w:r>
          <w:ins w:id="146" w:author="Vollono Antonio" w:date="2020-02-03T14:19:00Z">
            <w:r w:rsidR="00A02FDF">
              <w:rPr>
                <w:noProof/>
                <w:webHidden/>
              </w:rPr>
              <w:t>47</w:t>
            </w:r>
          </w:ins>
          <w:ins w:id="147" w:author="Vollono Antonio" w:date="2020-01-28T11:47:00Z">
            <w:r>
              <w:rPr>
                <w:noProof/>
                <w:webHidden/>
              </w:rPr>
              <w:fldChar w:fldCharType="end"/>
            </w:r>
            <w:r w:rsidRPr="001E19E8">
              <w:rPr>
                <w:rStyle w:val="Collegamentoipertestuale"/>
                <w:noProof/>
              </w:rPr>
              <w:fldChar w:fldCharType="end"/>
            </w:r>
          </w:ins>
        </w:p>
        <w:p w14:paraId="07DA5682" w14:textId="77777777" w:rsidR="00DD0DBB" w:rsidRDefault="00DD0DBB">
          <w:pPr>
            <w:pStyle w:val="Sommario2"/>
            <w:rPr>
              <w:ins w:id="148" w:author="Vollono Antonio" w:date="2020-01-28T11:47:00Z"/>
              <w:rFonts w:asciiTheme="minorHAnsi" w:eastAsiaTheme="minorEastAsia" w:hAnsiTheme="minorHAnsi" w:cstheme="minorBidi"/>
              <w:noProof/>
              <w:sz w:val="22"/>
            </w:rPr>
          </w:pPr>
          <w:ins w:id="14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"_Toc31104479"</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ART.31       CLAUSOLA RISOLUTIVA ESPRESSA E RISOLUZIONE DEL CONTRATTO</w:t>
            </w:r>
            <w:r>
              <w:rPr>
                <w:noProof/>
                <w:webHidden/>
              </w:rPr>
              <w:tab/>
            </w:r>
            <w:r>
              <w:rPr>
                <w:noProof/>
                <w:webHidden/>
              </w:rPr>
              <w:fldChar w:fldCharType="begin"/>
            </w:r>
            <w:r>
              <w:rPr>
                <w:noProof/>
                <w:webHidden/>
              </w:rPr>
              <w:instrText xml:space="preserve"> PAGEREF _Toc31104479 \h </w:instrText>
            </w:r>
          </w:ins>
          <w:r>
            <w:rPr>
              <w:noProof/>
              <w:webHidden/>
            </w:rPr>
          </w:r>
          <w:r>
            <w:rPr>
              <w:noProof/>
              <w:webHidden/>
            </w:rPr>
            <w:fldChar w:fldCharType="separate"/>
          </w:r>
          <w:ins w:id="150" w:author="Vollono Antonio" w:date="2020-02-03T14:19:00Z">
            <w:r w:rsidR="00A02FDF">
              <w:rPr>
                <w:noProof/>
                <w:webHidden/>
              </w:rPr>
              <w:t>47</w:t>
            </w:r>
          </w:ins>
          <w:ins w:id="151" w:author="Vollono Antonio" w:date="2020-01-28T11:47:00Z">
            <w:r>
              <w:rPr>
                <w:noProof/>
                <w:webHidden/>
              </w:rPr>
              <w:fldChar w:fldCharType="end"/>
            </w:r>
            <w:r w:rsidRPr="001E19E8">
              <w:rPr>
                <w:rStyle w:val="Collegamentoipertestuale"/>
                <w:noProof/>
              </w:rPr>
              <w:fldChar w:fldCharType="end"/>
            </w:r>
          </w:ins>
        </w:p>
        <w:p w14:paraId="5E3576D1" w14:textId="77777777" w:rsidR="00DD0DBB" w:rsidRDefault="00DD0DBB">
          <w:pPr>
            <w:pStyle w:val="Sommario1"/>
            <w:tabs>
              <w:tab w:val="right" w:leader="dot" w:pos="9552"/>
            </w:tabs>
            <w:rPr>
              <w:ins w:id="152" w:author="Vollono Antonio" w:date="2020-01-28T11:47:00Z"/>
              <w:rFonts w:asciiTheme="minorHAnsi" w:eastAsiaTheme="minorEastAsia" w:hAnsiTheme="minorHAnsi" w:cstheme="minorBidi"/>
              <w:b w:val="0"/>
              <w:noProof/>
              <w:sz w:val="22"/>
            </w:rPr>
          </w:pPr>
          <w:ins w:id="15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"_Toc31104480"</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CAPO. 8 -      NORME FINALI</w:t>
            </w:r>
            <w:r>
              <w:rPr>
                <w:noProof/>
                <w:webHidden/>
              </w:rPr>
              <w:tab/>
            </w:r>
            <w:r>
              <w:rPr>
                <w:noProof/>
                <w:webHidden/>
              </w:rPr>
              <w:fldChar w:fldCharType="begin"/>
            </w:r>
            <w:r>
              <w:rPr>
                <w:noProof/>
                <w:webHidden/>
              </w:rPr>
              <w:instrText xml:space="preserve"> PAGEREF _Toc31104480 \h </w:instrText>
            </w:r>
          </w:ins>
          <w:r>
            <w:rPr>
              <w:noProof/>
              <w:webHidden/>
            </w:rPr>
          </w:r>
          <w:r>
            <w:rPr>
              <w:noProof/>
              <w:webHidden/>
            </w:rPr>
            <w:fldChar w:fldCharType="separate"/>
          </w:r>
          <w:ins w:id="154" w:author="Vollono Antonio" w:date="2020-02-03T14:19:00Z">
            <w:r w:rsidR="00A02FDF">
              <w:rPr>
                <w:noProof/>
                <w:webHidden/>
              </w:rPr>
              <w:t>48</w:t>
            </w:r>
          </w:ins>
          <w:ins w:id="155" w:author="Vollono Antonio" w:date="2020-01-28T11:47:00Z">
            <w:r>
              <w:rPr>
                <w:noProof/>
                <w:webHidden/>
              </w:rPr>
              <w:fldChar w:fldCharType="end"/>
            </w:r>
            <w:r w:rsidRPr="001E19E8">
              <w:rPr>
                <w:rStyle w:val="Collegamentoipertestuale"/>
                <w:noProof/>
              </w:rPr>
              <w:fldChar w:fldCharType="end"/>
            </w:r>
          </w:ins>
        </w:p>
        <w:p w14:paraId="441C159B" w14:textId="77777777" w:rsidR="00DD0DBB" w:rsidRDefault="00DD0DBB">
          <w:pPr>
            <w:pStyle w:val="Sommario2"/>
            <w:rPr>
              <w:ins w:id="156" w:author="Vollono Antonio" w:date="2020-01-28T11:47:00Z"/>
              <w:rFonts w:asciiTheme="minorHAnsi" w:eastAsiaTheme="minorEastAsia" w:hAnsiTheme="minorHAnsi" w:cstheme="minorBidi"/>
              <w:noProof/>
              <w:sz w:val="22"/>
            </w:rPr>
          </w:pPr>
          <w:ins w:id="15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"_Toc31104481"</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ART.32       RESPONSABILITÀ DELL’APPALTATORE</w:t>
            </w:r>
            <w:r>
              <w:rPr>
                <w:noProof/>
                <w:webHidden/>
              </w:rPr>
              <w:tab/>
            </w:r>
            <w:r>
              <w:rPr>
                <w:noProof/>
                <w:webHidden/>
              </w:rPr>
              <w:fldChar w:fldCharType="begin"/>
            </w:r>
            <w:r>
              <w:rPr>
                <w:noProof/>
                <w:webHidden/>
              </w:rPr>
              <w:instrText xml:space="preserve"> PAGEREF _Toc31104481 \h </w:instrText>
            </w:r>
          </w:ins>
          <w:r>
            <w:rPr>
              <w:noProof/>
              <w:webHidden/>
            </w:rPr>
          </w:r>
          <w:r>
            <w:rPr>
              <w:noProof/>
              <w:webHidden/>
            </w:rPr>
            <w:fldChar w:fldCharType="separate"/>
          </w:r>
          <w:ins w:id="158" w:author="Vollono Antonio" w:date="2020-02-03T14:19:00Z">
            <w:r w:rsidR="00A02FDF">
              <w:rPr>
                <w:noProof/>
                <w:webHidden/>
              </w:rPr>
              <w:t>48</w:t>
            </w:r>
          </w:ins>
          <w:ins w:id="159" w:author="Vollono Antonio" w:date="2020-01-28T11:47:00Z">
            <w:r>
              <w:rPr>
                <w:noProof/>
                <w:webHidden/>
              </w:rPr>
              <w:fldChar w:fldCharType="end"/>
            </w:r>
            <w:r w:rsidRPr="001E19E8">
              <w:rPr>
                <w:rStyle w:val="Collegamentoipertestuale"/>
                <w:noProof/>
              </w:rPr>
              <w:fldChar w:fldCharType="end"/>
            </w:r>
          </w:ins>
        </w:p>
        <w:p w14:paraId="0475A172" w14:textId="77777777" w:rsidR="00DD0DBB" w:rsidRDefault="00DD0DBB">
          <w:pPr>
            <w:pStyle w:val="Sommario2"/>
            <w:rPr>
              <w:ins w:id="160" w:author="Vollono Antonio" w:date="2020-01-28T11:47:00Z"/>
              <w:rFonts w:asciiTheme="minorHAnsi" w:eastAsiaTheme="minorEastAsia" w:hAnsiTheme="minorHAnsi" w:cstheme="minorBidi"/>
              <w:noProof/>
              <w:sz w:val="22"/>
            </w:rPr>
          </w:pPr>
          <w:ins w:id="16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"_Toc31104482"</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ART.33       ONERI ED OBBLIGHI DIVERSI A CARICO DELL'APPALTATORE</w:t>
            </w:r>
            <w:r>
              <w:rPr>
                <w:noProof/>
                <w:webHidden/>
              </w:rPr>
              <w:tab/>
            </w:r>
            <w:r>
              <w:rPr>
                <w:noProof/>
                <w:webHidden/>
              </w:rPr>
              <w:fldChar w:fldCharType="begin"/>
            </w:r>
            <w:r>
              <w:rPr>
                <w:noProof/>
                <w:webHidden/>
              </w:rPr>
              <w:instrText xml:space="preserve"> PAGEREF _Toc31104482 \h </w:instrText>
            </w:r>
          </w:ins>
          <w:r>
            <w:rPr>
              <w:noProof/>
              <w:webHidden/>
            </w:rPr>
          </w:r>
          <w:r>
            <w:rPr>
              <w:noProof/>
              <w:webHidden/>
            </w:rPr>
            <w:fldChar w:fldCharType="separate"/>
          </w:r>
          <w:ins w:id="162" w:author="Vollono Antonio" w:date="2020-02-03T14:19:00Z">
            <w:r w:rsidR="00A02FDF">
              <w:rPr>
                <w:noProof/>
                <w:webHidden/>
              </w:rPr>
              <w:t>48</w:t>
            </w:r>
          </w:ins>
          <w:ins w:id="163" w:author="Vollono Antonio" w:date="2020-01-28T11:47:00Z">
            <w:r>
              <w:rPr>
                <w:noProof/>
                <w:webHidden/>
              </w:rPr>
              <w:fldChar w:fldCharType="end"/>
            </w:r>
            <w:r w:rsidRPr="001E19E8">
              <w:rPr>
                <w:rStyle w:val="Collegamentoipertestuale"/>
                <w:noProof/>
              </w:rPr>
              <w:fldChar w:fldCharType="end"/>
            </w:r>
          </w:ins>
        </w:p>
        <w:p w14:paraId="2FBF467E" w14:textId="77777777" w:rsidR="00DD0DBB" w:rsidRDefault="00DD0DBB">
          <w:pPr>
            <w:pStyle w:val="Sommario2"/>
            <w:rPr>
              <w:ins w:id="164" w:author="Vollono Antonio" w:date="2020-01-28T11:47:00Z"/>
              <w:rFonts w:asciiTheme="minorHAnsi" w:eastAsiaTheme="minorEastAsia" w:hAnsiTheme="minorHAnsi" w:cstheme="minorBidi"/>
              <w:noProof/>
              <w:sz w:val="22"/>
            </w:rPr>
          </w:pPr>
          <w:ins w:id="16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"_Toc31104483"</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ART.34       DIFETTI E INADEMPIENZE NELL’ESPLETAMENTO DEL SERVIZIO</w:t>
            </w:r>
            <w:r>
              <w:rPr>
                <w:noProof/>
                <w:webHidden/>
              </w:rPr>
              <w:tab/>
            </w:r>
            <w:r>
              <w:rPr>
                <w:noProof/>
                <w:webHidden/>
              </w:rPr>
              <w:fldChar w:fldCharType="begin"/>
            </w:r>
            <w:r>
              <w:rPr>
                <w:noProof/>
                <w:webHidden/>
              </w:rPr>
              <w:instrText xml:space="preserve"> PAGEREF _Toc31104483 \h </w:instrText>
            </w:r>
          </w:ins>
          <w:r>
            <w:rPr>
              <w:noProof/>
              <w:webHidden/>
            </w:rPr>
          </w:r>
          <w:r>
            <w:rPr>
              <w:noProof/>
              <w:webHidden/>
            </w:rPr>
            <w:fldChar w:fldCharType="separate"/>
          </w:r>
          <w:ins w:id="166" w:author="Vollono Antonio" w:date="2020-02-03T14:19:00Z">
            <w:r w:rsidR="00A02FDF">
              <w:rPr>
                <w:noProof/>
                <w:webHidden/>
              </w:rPr>
              <w:t>51</w:t>
            </w:r>
          </w:ins>
          <w:ins w:id="167" w:author="Vollono Antonio" w:date="2020-01-28T11:47:00Z">
            <w:r>
              <w:rPr>
                <w:noProof/>
                <w:webHidden/>
              </w:rPr>
              <w:fldChar w:fldCharType="end"/>
            </w:r>
            <w:r w:rsidRPr="001E19E8">
              <w:rPr>
                <w:rStyle w:val="Collegamentoipertestuale"/>
                <w:noProof/>
              </w:rPr>
              <w:fldChar w:fldCharType="end"/>
            </w:r>
          </w:ins>
        </w:p>
        <w:p w14:paraId="58000C77" w14:textId="77777777" w:rsidR="00DD0DBB" w:rsidRDefault="00DD0DBB">
          <w:pPr>
            <w:pStyle w:val="Sommario2"/>
            <w:rPr>
              <w:ins w:id="168" w:author="Vollono Antonio" w:date="2020-01-28T11:47:00Z"/>
              <w:rFonts w:asciiTheme="minorHAnsi" w:eastAsiaTheme="minorEastAsia" w:hAnsiTheme="minorHAnsi" w:cstheme="minorBidi"/>
              <w:noProof/>
              <w:sz w:val="22"/>
            </w:rPr>
          </w:pPr>
          <w:ins w:id="16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"_Toc31104484"</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ART.35       TRATTAMENTO E TUTELA DEI LAVORATORI</w:t>
            </w:r>
            <w:r>
              <w:rPr>
                <w:noProof/>
                <w:webHidden/>
              </w:rPr>
              <w:tab/>
            </w:r>
            <w:r>
              <w:rPr>
                <w:noProof/>
                <w:webHidden/>
              </w:rPr>
              <w:fldChar w:fldCharType="begin"/>
            </w:r>
            <w:r>
              <w:rPr>
                <w:noProof/>
                <w:webHidden/>
              </w:rPr>
              <w:instrText xml:space="preserve"> PAGEREF _Toc31104484 \h </w:instrText>
            </w:r>
          </w:ins>
          <w:r>
            <w:rPr>
              <w:noProof/>
              <w:webHidden/>
            </w:rPr>
          </w:r>
          <w:r>
            <w:rPr>
              <w:noProof/>
              <w:webHidden/>
            </w:rPr>
            <w:fldChar w:fldCharType="separate"/>
          </w:r>
          <w:ins w:id="170" w:author="Vollono Antonio" w:date="2020-02-03T14:19:00Z">
            <w:r w:rsidR="00A02FDF">
              <w:rPr>
                <w:noProof/>
                <w:webHidden/>
              </w:rPr>
              <w:t>51</w:t>
            </w:r>
          </w:ins>
          <w:ins w:id="171" w:author="Vollono Antonio" w:date="2020-01-28T11:47:00Z">
            <w:r>
              <w:rPr>
                <w:noProof/>
                <w:webHidden/>
              </w:rPr>
              <w:fldChar w:fldCharType="end"/>
            </w:r>
            <w:r w:rsidRPr="001E19E8">
              <w:rPr>
                <w:rStyle w:val="Collegamentoipertestuale"/>
                <w:noProof/>
              </w:rPr>
              <w:fldChar w:fldCharType="end"/>
            </w:r>
          </w:ins>
        </w:p>
        <w:p w14:paraId="14EB1005" w14:textId="77777777" w:rsidR="00DD0DBB" w:rsidRDefault="00DD0DBB">
          <w:pPr>
            <w:pStyle w:val="Sommario2"/>
            <w:rPr>
              <w:ins w:id="172" w:author="Vollono Antonio" w:date="2020-01-28T11:47:00Z"/>
              <w:rFonts w:asciiTheme="minorHAnsi" w:eastAsiaTheme="minorEastAsia" w:hAnsiTheme="minorHAnsi" w:cstheme="minorBidi"/>
              <w:noProof/>
              <w:sz w:val="22"/>
            </w:rPr>
          </w:pPr>
          <w:ins w:id="17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"_Toc31104485"</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ART.36       ADEMPIMENTI DELL’APPALTATORE IN MATERIA DI SICUREZZA</w:t>
            </w:r>
            <w:r>
              <w:rPr>
                <w:noProof/>
                <w:webHidden/>
              </w:rPr>
              <w:tab/>
            </w:r>
            <w:r>
              <w:rPr>
                <w:noProof/>
                <w:webHidden/>
              </w:rPr>
              <w:fldChar w:fldCharType="begin"/>
            </w:r>
            <w:r>
              <w:rPr>
                <w:noProof/>
                <w:webHidden/>
              </w:rPr>
              <w:instrText xml:space="preserve"> PAGEREF _Toc31104485 \h </w:instrText>
            </w:r>
          </w:ins>
          <w:r>
            <w:rPr>
              <w:noProof/>
              <w:webHidden/>
            </w:rPr>
          </w:r>
          <w:r>
            <w:rPr>
              <w:noProof/>
              <w:webHidden/>
            </w:rPr>
            <w:fldChar w:fldCharType="separate"/>
          </w:r>
          <w:ins w:id="174" w:author="Vollono Antonio" w:date="2020-02-03T14:19:00Z">
            <w:r w:rsidR="00A02FDF">
              <w:rPr>
                <w:noProof/>
                <w:webHidden/>
              </w:rPr>
              <w:t>51</w:t>
            </w:r>
          </w:ins>
          <w:ins w:id="175" w:author="Vollono Antonio" w:date="2020-01-28T11:47:00Z">
            <w:r>
              <w:rPr>
                <w:noProof/>
                <w:webHidden/>
              </w:rPr>
              <w:fldChar w:fldCharType="end"/>
            </w:r>
            <w:r w:rsidRPr="001E19E8">
              <w:rPr>
                <w:rStyle w:val="Collegamentoipertestuale"/>
                <w:noProof/>
              </w:rPr>
              <w:fldChar w:fldCharType="end"/>
            </w:r>
          </w:ins>
        </w:p>
        <w:p w14:paraId="18D23AAE" w14:textId="77777777" w:rsidR="00DD0DBB" w:rsidRDefault="00DD0DBB">
          <w:pPr>
            <w:pStyle w:val="Sommario2"/>
            <w:rPr>
              <w:ins w:id="176" w:author="Vollono Antonio" w:date="2020-01-28T11:47:00Z"/>
              <w:rFonts w:asciiTheme="minorHAnsi" w:eastAsiaTheme="minorEastAsia" w:hAnsiTheme="minorHAnsi" w:cstheme="minorBidi"/>
              <w:noProof/>
              <w:sz w:val="22"/>
            </w:rPr>
          </w:pPr>
          <w:ins w:id="177"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"_Toc31104486"</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ART.37       OSSERVANZA DI LEGGI E REGOLAMENTI</w:t>
            </w:r>
            <w:r>
              <w:rPr>
                <w:noProof/>
                <w:webHidden/>
              </w:rPr>
              <w:tab/>
            </w:r>
            <w:r>
              <w:rPr>
                <w:noProof/>
                <w:webHidden/>
              </w:rPr>
              <w:fldChar w:fldCharType="begin"/>
            </w:r>
            <w:r>
              <w:rPr>
                <w:noProof/>
                <w:webHidden/>
              </w:rPr>
              <w:instrText xml:space="preserve"> PAGEREF _Toc31104486 \h </w:instrText>
            </w:r>
          </w:ins>
          <w:r>
            <w:rPr>
              <w:noProof/>
              <w:webHidden/>
            </w:rPr>
          </w:r>
          <w:r>
            <w:rPr>
              <w:noProof/>
              <w:webHidden/>
            </w:rPr>
            <w:fldChar w:fldCharType="separate"/>
          </w:r>
          <w:ins w:id="178" w:author="Vollono Antonio" w:date="2020-02-03T14:19:00Z">
            <w:r w:rsidR="00A02FDF">
              <w:rPr>
                <w:noProof/>
                <w:webHidden/>
              </w:rPr>
              <w:t>52</w:t>
            </w:r>
          </w:ins>
          <w:ins w:id="179" w:author="Vollono Antonio" w:date="2020-01-28T11:47:00Z">
            <w:r>
              <w:rPr>
                <w:noProof/>
                <w:webHidden/>
              </w:rPr>
              <w:fldChar w:fldCharType="end"/>
            </w:r>
            <w:r w:rsidRPr="001E19E8">
              <w:rPr>
                <w:rStyle w:val="Collegamentoipertestuale"/>
                <w:noProof/>
              </w:rPr>
              <w:fldChar w:fldCharType="end"/>
            </w:r>
          </w:ins>
        </w:p>
        <w:p w14:paraId="5421D4CA" w14:textId="77777777" w:rsidR="00DD0DBB" w:rsidRDefault="00DD0DBB">
          <w:pPr>
            <w:pStyle w:val="Sommario2"/>
            <w:rPr>
              <w:ins w:id="180" w:author="Vollono Antonio" w:date="2020-01-28T11:47:00Z"/>
              <w:rFonts w:asciiTheme="minorHAnsi" w:eastAsiaTheme="minorEastAsia" w:hAnsiTheme="minorHAnsi" w:cstheme="minorBidi"/>
              <w:noProof/>
              <w:sz w:val="22"/>
            </w:rPr>
          </w:pPr>
          <w:ins w:id="181"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"_Toc31104487"</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noProof/>
              </w:rPr>
              <w:t>ART.38       TUTELA DEI DATI PERSONALI</w:t>
            </w:r>
            <w:r>
              <w:rPr>
                <w:noProof/>
                <w:webHidden/>
              </w:rPr>
              <w:tab/>
            </w:r>
            <w:r>
              <w:rPr>
                <w:noProof/>
                <w:webHidden/>
              </w:rPr>
              <w:fldChar w:fldCharType="begin"/>
            </w:r>
            <w:r>
              <w:rPr>
                <w:noProof/>
                <w:webHidden/>
              </w:rPr>
              <w:instrText xml:space="preserve"> PAGEREF _Toc31104487 \h </w:instrText>
            </w:r>
          </w:ins>
          <w:r>
            <w:rPr>
              <w:noProof/>
              <w:webHidden/>
            </w:rPr>
          </w:r>
          <w:r>
            <w:rPr>
              <w:noProof/>
              <w:webHidden/>
            </w:rPr>
            <w:fldChar w:fldCharType="separate"/>
          </w:r>
          <w:ins w:id="182" w:author="Vollono Antonio" w:date="2020-02-03T14:19:00Z">
            <w:r w:rsidR="00A02FDF">
              <w:rPr>
                <w:noProof/>
                <w:webHidden/>
              </w:rPr>
              <w:t>52</w:t>
            </w:r>
          </w:ins>
          <w:ins w:id="183" w:author="Vollono Antonio" w:date="2020-01-28T11:47:00Z">
            <w:r>
              <w:rPr>
                <w:noProof/>
                <w:webHidden/>
              </w:rPr>
              <w:fldChar w:fldCharType="end"/>
            </w:r>
            <w:r w:rsidRPr="001E19E8">
              <w:rPr>
                <w:rStyle w:val="Collegamentoipertestuale"/>
                <w:noProof/>
              </w:rPr>
              <w:fldChar w:fldCharType="end"/>
            </w:r>
          </w:ins>
        </w:p>
        <w:p w14:paraId="30ED3056" w14:textId="77777777" w:rsidR="00DD0DBB" w:rsidRDefault="00DD0DBB">
          <w:pPr>
            <w:pStyle w:val="Sommario2"/>
            <w:rPr>
              <w:ins w:id="184" w:author="Vollono Antonio" w:date="2020-01-28T11:47:00Z"/>
              <w:rFonts w:asciiTheme="minorHAnsi" w:eastAsiaTheme="minorEastAsia" w:hAnsiTheme="minorHAnsi" w:cstheme="minorBidi"/>
              <w:noProof/>
              <w:sz w:val="22"/>
            </w:rPr>
          </w:pPr>
          <w:ins w:id="185"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"_Toc31104488"</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noProof/>
              </w:rPr>
              <w:t>ART.39       RISERVATEZZA</w:t>
            </w:r>
            <w:r>
              <w:rPr>
                <w:noProof/>
                <w:webHidden/>
              </w:rPr>
              <w:tab/>
            </w:r>
            <w:r>
              <w:rPr>
                <w:noProof/>
                <w:webHidden/>
              </w:rPr>
              <w:fldChar w:fldCharType="begin"/>
            </w:r>
            <w:r>
              <w:rPr>
                <w:noProof/>
                <w:webHidden/>
              </w:rPr>
              <w:instrText xml:space="preserve"> PAGEREF _Toc31104488 \h </w:instrText>
            </w:r>
          </w:ins>
          <w:r>
            <w:rPr>
              <w:noProof/>
              <w:webHidden/>
            </w:rPr>
          </w:r>
          <w:r>
            <w:rPr>
              <w:noProof/>
              <w:webHidden/>
            </w:rPr>
            <w:fldChar w:fldCharType="separate"/>
          </w:r>
          <w:ins w:id="186" w:author="Vollono Antonio" w:date="2020-02-03T14:19:00Z">
            <w:r w:rsidR="00A02FDF">
              <w:rPr>
                <w:noProof/>
                <w:webHidden/>
              </w:rPr>
              <w:t>52</w:t>
            </w:r>
          </w:ins>
          <w:ins w:id="187" w:author="Vollono Antonio" w:date="2020-01-28T11:47:00Z">
            <w:r>
              <w:rPr>
                <w:noProof/>
                <w:webHidden/>
              </w:rPr>
              <w:fldChar w:fldCharType="end"/>
            </w:r>
            <w:r w:rsidRPr="001E19E8">
              <w:rPr>
                <w:rStyle w:val="Collegamentoipertestuale"/>
                <w:noProof/>
              </w:rPr>
              <w:fldChar w:fldCharType="end"/>
            </w:r>
          </w:ins>
        </w:p>
        <w:p w14:paraId="16641CC0" w14:textId="77777777" w:rsidR="00DD0DBB" w:rsidRDefault="00DD0DBB">
          <w:pPr>
            <w:pStyle w:val="Sommario2"/>
            <w:rPr>
              <w:ins w:id="188" w:author="Vollono Antonio" w:date="2020-01-28T11:47:00Z"/>
              <w:rFonts w:asciiTheme="minorHAnsi" w:eastAsiaTheme="minorEastAsia" w:hAnsiTheme="minorHAnsi" w:cstheme="minorBidi"/>
              <w:noProof/>
              <w:sz w:val="22"/>
            </w:rPr>
          </w:pPr>
          <w:ins w:id="189"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"_Toc31104489"</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ART.40       TASSE E IMPOSTE</w:t>
            </w:r>
            <w:r>
              <w:rPr>
                <w:noProof/>
                <w:webHidden/>
              </w:rPr>
              <w:tab/>
            </w:r>
            <w:r>
              <w:rPr>
                <w:noProof/>
                <w:webHidden/>
              </w:rPr>
              <w:fldChar w:fldCharType="begin"/>
            </w:r>
            <w:r>
              <w:rPr>
                <w:noProof/>
                <w:webHidden/>
              </w:rPr>
              <w:instrText xml:space="preserve"> PAGEREF _Toc31104489 \h </w:instrText>
            </w:r>
          </w:ins>
          <w:r>
            <w:rPr>
              <w:noProof/>
              <w:webHidden/>
            </w:rPr>
          </w:r>
          <w:r>
            <w:rPr>
              <w:noProof/>
              <w:webHidden/>
            </w:rPr>
            <w:fldChar w:fldCharType="separate"/>
          </w:r>
          <w:ins w:id="190" w:author="Vollono Antonio" w:date="2020-02-03T14:19:00Z">
            <w:r w:rsidR="00A02FDF">
              <w:rPr>
                <w:noProof/>
                <w:webHidden/>
              </w:rPr>
              <w:t>52</w:t>
            </w:r>
          </w:ins>
          <w:ins w:id="191" w:author="Vollono Antonio" w:date="2020-01-28T11:47:00Z">
            <w:r>
              <w:rPr>
                <w:noProof/>
                <w:webHidden/>
              </w:rPr>
              <w:fldChar w:fldCharType="end"/>
            </w:r>
            <w:r w:rsidRPr="001E19E8">
              <w:rPr>
                <w:rStyle w:val="Collegamentoipertestuale"/>
                <w:noProof/>
              </w:rPr>
              <w:fldChar w:fldCharType="end"/>
            </w:r>
          </w:ins>
        </w:p>
        <w:p w14:paraId="19AFAC7F" w14:textId="77777777" w:rsidR="00DD0DBB" w:rsidRDefault="00DD0DBB">
          <w:pPr>
            <w:pStyle w:val="Sommario2"/>
            <w:rPr>
              <w:ins w:id="192" w:author="Vollono Antonio" w:date="2020-01-28T11:47:00Z"/>
              <w:rFonts w:asciiTheme="minorHAnsi" w:eastAsiaTheme="minorEastAsia" w:hAnsiTheme="minorHAnsi" w:cstheme="minorBidi"/>
              <w:noProof/>
              <w:sz w:val="22"/>
            </w:rPr>
          </w:pPr>
          <w:ins w:id="193" w:author="Vollono Antonio" w:date="2020-01-28T11:47:00Z">
            <w:r w:rsidRPr="001E19E8">
              <w:rPr>
                <w:rStyle w:val="Collegamentoipertestuale"/>
                <w:noProof/>
              </w:rPr>
              <w:fldChar w:fldCharType="begin"/>
            </w:r>
            <w:r w:rsidRPr="001E19E8">
              <w:rPr>
                <w:rStyle w:val="Collegamentoipertestuale"/>
                <w:noProof/>
              </w:rPr>
              <w:instrText xml:space="preserve"> </w:instrText>
            </w:r>
            <w:r>
              <w:rPr>
                <w:noProof/>
              </w:rPr>
              <w:instrText>HYPERLINK \l "_Toc31104490"</w:instrText>
            </w:r>
            <w:r w:rsidRPr="001E19E8">
              <w:rPr>
                <w:rStyle w:val="Collegamentoipertestuale"/>
                <w:noProof/>
              </w:rPr>
              <w:instrText xml:space="preserve"> </w:instrText>
            </w:r>
            <w:r w:rsidRPr="001E19E8">
              <w:rPr>
                <w:rStyle w:val="Collegamentoipertestuale"/>
                <w:noProof/>
              </w:rPr>
              <w:fldChar w:fldCharType="separate"/>
            </w:r>
            <w:r w:rsidRPr="001E19E8">
              <w:rPr>
                <w:rStyle w:val="Collegamentoipertestuale"/>
                <w:rFonts w:cs="Tahoma"/>
                <w:noProof/>
              </w:rPr>
              <w:t>ART.41       NORME APPLICABILI</w:t>
            </w:r>
            <w:r>
              <w:rPr>
                <w:noProof/>
                <w:webHidden/>
              </w:rPr>
              <w:tab/>
            </w:r>
            <w:r>
              <w:rPr>
                <w:noProof/>
                <w:webHidden/>
              </w:rPr>
              <w:fldChar w:fldCharType="begin"/>
            </w:r>
            <w:r>
              <w:rPr>
                <w:noProof/>
                <w:webHidden/>
              </w:rPr>
              <w:instrText xml:space="preserve"> PAGEREF _Toc31104490 \h </w:instrText>
            </w:r>
          </w:ins>
          <w:r>
            <w:rPr>
              <w:noProof/>
              <w:webHidden/>
            </w:rPr>
          </w:r>
          <w:r>
            <w:rPr>
              <w:noProof/>
              <w:webHidden/>
            </w:rPr>
            <w:fldChar w:fldCharType="separate"/>
          </w:r>
          <w:ins w:id="194" w:author="Vollono Antonio" w:date="2020-02-03T14:19:00Z">
            <w:r w:rsidR="00A02FDF">
              <w:rPr>
                <w:noProof/>
                <w:webHidden/>
              </w:rPr>
              <w:t>52</w:t>
            </w:r>
          </w:ins>
          <w:ins w:id="195" w:author="Vollono Antonio" w:date="2020-01-28T11:47:00Z">
            <w:r>
              <w:rPr>
                <w:noProof/>
                <w:webHidden/>
              </w:rPr>
              <w:fldChar w:fldCharType="end"/>
            </w:r>
            <w:r w:rsidRPr="001E19E8">
              <w:rPr>
                <w:rStyle w:val="Collegamentoipertestuale"/>
                <w:noProof/>
              </w:rPr>
              <w:fldChar w:fldCharType="end"/>
            </w:r>
          </w:ins>
        </w:p>
        <w:p w14:paraId="13C52E8C" w14:textId="77777777" w:rsidR="009B754D" w:rsidDel="00727646" w:rsidRDefault="009B754D">
          <w:pPr>
            <w:pStyle w:val="Sommario1"/>
            <w:tabs>
              <w:tab w:val="right" w:leader="dot" w:pos="9552"/>
            </w:tabs>
            <w:rPr>
              <w:del w:id="196" w:author="Vollono Antonio" w:date="2020-01-28T11:41:00Z"/>
              <w:rFonts w:asciiTheme="minorHAnsi" w:eastAsiaTheme="minorEastAsia" w:hAnsiTheme="minorHAnsi" w:cstheme="minorBidi"/>
              <w:b w:val="0"/>
              <w:noProof/>
              <w:sz w:val="22"/>
            </w:rPr>
          </w:pPr>
          <w:del w:id="197" w:author="Vollono Antonio" w:date="2020-01-28T11:41:00Z">
            <w:r w:rsidRPr="00727646" w:rsidDel="00727646">
              <w:rPr>
                <w:rPrChange w:id="198" w:author="Vollono Antonio" w:date="2020-01-28T11:41:00Z">
                  <w:rPr>
                    <w:rStyle w:val="Collegamentoipertestuale"/>
                    <w:b w:val="0"/>
                    <w:noProof/>
                  </w:rPr>
                </w:rPrChange>
              </w:rPr>
              <w:delText>CAPO 1 -      NATURA E OGGETTO DELL’ACCORDO QUADRO</w:delText>
            </w:r>
            <w:r w:rsidDel="00727646">
              <w:rPr>
                <w:noProof/>
                <w:webHidden/>
              </w:rPr>
              <w:tab/>
              <w:delText>3</w:delText>
            </w:r>
          </w:del>
        </w:p>
        <w:p w14:paraId="0E9777E5" w14:textId="77777777" w:rsidR="009B754D" w:rsidDel="00727646" w:rsidRDefault="009B754D">
          <w:pPr>
            <w:pStyle w:val="Sommario2"/>
            <w:rPr>
              <w:del w:id="199" w:author="Vollono Antonio" w:date="2020-01-28T11:41:00Z"/>
              <w:rFonts w:asciiTheme="minorHAnsi" w:eastAsiaTheme="minorEastAsia" w:hAnsiTheme="minorHAnsi" w:cstheme="minorBidi"/>
              <w:noProof/>
              <w:sz w:val="22"/>
            </w:rPr>
          </w:pPr>
          <w:del w:id="200" w:author="Vollono Antonio" w:date="2020-01-28T11:41:00Z">
            <w:r w:rsidRPr="00727646" w:rsidDel="00727646">
              <w:rPr>
                <w:rPrChange w:id="201" w:author="Vollono Antonio" w:date="2020-01-28T11:41:00Z">
                  <w:rPr>
                    <w:rStyle w:val="Collegamentoipertestuale"/>
                    <w:noProof/>
                  </w:rPr>
                </w:rPrChange>
              </w:rPr>
              <w:delText>ART.1         OGGETTO DELL’ACCORDO QUADRO</w:delText>
            </w:r>
            <w:r w:rsidDel="00727646">
              <w:rPr>
                <w:noProof/>
                <w:webHidden/>
              </w:rPr>
              <w:tab/>
              <w:delText>3</w:delText>
            </w:r>
          </w:del>
        </w:p>
        <w:p w14:paraId="63DF4728" w14:textId="77777777" w:rsidR="009B754D" w:rsidDel="00727646" w:rsidRDefault="009B754D">
          <w:pPr>
            <w:pStyle w:val="Sommario2"/>
            <w:rPr>
              <w:del w:id="202" w:author="Vollono Antonio" w:date="2020-01-28T11:41:00Z"/>
              <w:rFonts w:asciiTheme="minorHAnsi" w:eastAsiaTheme="minorEastAsia" w:hAnsiTheme="minorHAnsi" w:cstheme="minorBidi"/>
              <w:noProof/>
              <w:sz w:val="22"/>
            </w:rPr>
          </w:pPr>
          <w:del w:id="203" w:author="Vollono Antonio" w:date="2020-01-28T11:41:00Z">
            <w:r w:rsidRPr="00727646" w:rsidDel="00727646">
              <w:rPr>
                <w:rPrChange w:id="204" w:author="Vollono Antonio" w:date="2020-01-28T11:41:00Z">
                  <w:rPr>
                    <w:rStyle w:val="Collegamentoipertestuale"/>
                    <w:rFonts w:cs="Tahoma"/>
                    <w:noProof/>
                  </w:rPr>
                </w:rPrChange>
              </w:rPr>
              <w:delText>ART.2         AMMONTARE DELL'ACCORDO QUADRO</w:delText>
            </w:r>
            <w:r w:rsidDel="00727646">
              <w:rPr>
                <w:noProof/>
                <w:webHidden/>
              </w:rPr>
              <w:tab/>
              <w:delText>5</w:delText>
            </w:r>
          </w:del>
        </w:p>
        <w:p w14:paraId="07B9C7DD" w14:textId="77777777" w:rsidR="009B754D" w:rsidDel="00727646" w:rsidRDefault="009B754D">
          <w:pPr>
            <w:pStyle w:val="Sommario2"/>
            <w:rPr>
              <w:del w:id="205" w:author="Vollono Antonio" w:date="2020-01-28T11:41:00Z"/>
              <w:rFonts w:asciiTheme="minorHAnsi" w:eastAsiaTheme="minorEastAsia" w:hAnsiTheme="minorHAnsi" w:cstheme="minorBidi"/>
              <w:noProof/>
              <w:sz w:val="22"/>
            </w:rPr>
          </w:pPr>
          <w:del w:id="206" w:author="Vollono Antonio" w:date="2020-01-28T11:41:00Z">
            <w:r w:rsidRPr="00727646" w:rsidDel="00727646">
              <w:rPr>
                <w:rPrChange w:id="207" w:author="Vollono Antonio" w:date="2020-01-28T11:41:00Z">
                  <w:rPr>
                    <w:rStyle w:val="Collegamentoipertestuale"/>
                    <w:rFonts w:cs="Tahoma"/>
                    <w:noProof/>
                  </w:rPr>
                </w:rPrChange>
              </w:rPr>
              <w:delText>ART.3         DURATA DELL'ACCORDO QUADRO</w:delText>
            </w:r>
            <w:r w:rsidDel="00727646">
              <w:rPr>
                <w:noProof/>
                <w:webHidden/>
              </w:rPr>
              <w:tab/>
              <w:delText>6</w:delText>
            </w:r>
          </w:del>
        </w:p>
        <w:p w14:paraId="7D352633" w14:textId="77777777" w:rsidR="009B754D" w:rsidDel="00727646" w:rsidRDefault="009B754D">
          <w:pPr>
            <w:pStyle w:val="Sommario2"/>
            <w:rPr>
              <w:del w:id="208" w:author="Vollono Antonio" w:date="2020-01-28T11:41:00Z"/>
              <w:rFonts w:asciiTheme="minorHAnsi" w:eastAsiaTheme="minorEastAsia" w:hAnsiTheme="minorHAnsi" w:cstheme="minorBidi"/>
              <w:noProof/>
              <w:sz w:val="22"/>
            </w:rPr>
          </w:pPr>
          <w:del w:id="209" w:author="Vollono Antonio" w:date="2020-01-28T11:41:00Z">
            <w:r w:rsidRPr="00727646" w:rsidDel="00727646">
              <w:rPr>
                <w:rPrChange w:id="210" w:author="Vollono Antonio" w:date="2020-01-28T11:41:00Z">
                  <w:rPr>
                    <w:rStyle w:val="Collegamentoipertestuale"/>
                    <w:rFonts w:cs="Tahoma"/>
                    <w:noProof/>
                  </w:rPr>
                </w:rPrChange>
              </w:rPr>
              <w:delText>ART.4         DESIGNAZIONE SOMMARIA DEI SERVIZI</w:delText>
            </w:r>
            <w:r w:rsidDel="00727646">
              <w:rPr>
                <w:noProof/>
                <w:webHidden/>
              </w:rPr>
              <w:tab/>
              <w:delText>6</w:delText>
            </w:r>
          </w:del>
        </w:p>
        <w:p w14:paraId="7B076637" w14:textId="77777777" w:rsidR="009B754D" w:rsidDel="00727646" w:rsidRDefault="009B754D">
          <w:pPr>
            <w:pStyle w:val="Sommario2"/>
            <w:rPr>
              <w:del w:id="211" w:author="Vollono Antonio" w:date="2020-01-28T11:41:00Z"/>
              <w:rFonts w:asciiTheme="minorHAnsi" w:eastAsiaTheme="minorEastAsia" w:hAnsiTheme="minorHAnsi" w:cstheme="minorBidi"/>
              <w:noProof/>
              <w:sz w:val="22"/>
            </w:rPr>
          </w:pPr>
          <w:del w:id="212" w:author="Vollono Antonio" w:date="2020-01-28T11:41:00Z">
            <w:r w:rsidRPr="00727646" w:rsidDel="00727646">
              <w:rPr>
                <w:rPrChange w:id="213" w:author="Vollono Antonio" w:date="2020-01-28T11:41:00Z">
                  <w:rPr>
                    <w:rStyle w:val="Collegamentoipertestuale"/>
                    <w:rFonts w:cs="Tahoma"/>
                    <w:noProof/>
                  </w:rPr>
                </w:rPrChange>
              </w:rPr>
              <w:delText>ART.5         DICHIARAZIONE RELATIVA AI PREZZI</w:delText>
            </w:r>
            <w:r w:rsidDel="00727646">
              <w:rPr>
                <w:noProof/>
                <w:webHidden/>
              </w:rPr>
              <w:tab/>
              <w:delText>7</w:delText>
            </w:r>
          </w:del>
        </w:p>
        <w:p w14:paraId="65E93733" w14:textId="77777777" w:rsidR="009B754D" w:rsidDel="00727646" w:rsidRDefault="009B754D">
          <w:pPr>
            <w:pStyle w:val="Sommario1"/>
            <w:tabs>
              <w:tab w:val="right" w:leader="dot" w:pos="9552"/>
            </w:tabs>
            <w:rPr>
              <w:del w:id="214" w:author="Vollono Antonio" w:date="2020-01-28T11:41:00Z"/>
              <w:rFonts w:asciiTheme="minorHAnsi" w:eastAsiaTheme="minorEastAsia" w:hAnsiTheme="minorHAnsi" w:cstheme="minorBidi"/>
              <w:b w:val="0"/>
              <w:noProof/>
              <w:sz w:val="22"/>
            </w:rPr>
          </w:pPr>
          <w:del w:id="215" w:author="Vollono Antonio" w:date="2020-01-28T11:41:00Z">
            <w:r w:rsidRPr="00727646" w:rsidDel="00727646">
              <w:rPr>
                <w:rPrChange w:id="216" w:author="Vollono Antonio" w:date="2020-01-28T11:41:00Z">
                  <w:rPr>
                    <w:rStyle w:val="Collegamentoipertestuale"/>
                    <w:b w:val="0"/>
                    <w:noProof/>
                  </w:rPr>
                </w:rPrChange>
              </w:rPr>
              <w:delText>CAPO 2 -       DISCIPLINA CONTRATTUALE</w:delText>
            </w:r>
            <w:r w:rsidDel="00727646">
              <w:rPr>
                <w:noProof/>
                <w:webHidden/>
              </w:rPr>
              <w:tab/>
              <w:delText>8</w:delText>
            </w:r>
          </w:del>
        </w:p>
        <w:p w14:paraId="3EF79D08" w14:textId="77777777" w:rsidR="009B754D" w:rsidDel="00727646" w:rsidRDefault="009B754D">
          <w:pPr>
            <w:pStyle w:val="Sommario2"/>
            <w:rPr>
              <w:del w:id="217" w:author="Vollono Antonio" w:date="2020-01-28T11:41:00Z"/>
              <w:rFonts w:asciiTheme="minorHAnsi" w:eastAsiaTheme="minorEastAsia" w:hAnsiTheme="minorHAnsi" w:cstheme="minorBidi"/>
              <w:noProof/>
              <w:sz w:val="22"/>
            </w:rPr>
          </w:pPr>
          <w:del w:id="218" w:author="Vollono Antonio" w:date="2020-01-28T11:41:00Z">
            <w:r w:rsidRPr="00727646" w:rsidDel="00727646">
              <w:rPr>
                <w:rPrChange w:id="219" w:author="Vollono Antonio" w:date="2020-01-28T11:41:00Z">
                  <w:rPr>
                    <w:rStyle w:val="Collegamentoipertestuale"/>
                    <w:rFonts w:cs="Tahoma"/>
                    <w:noProof/>
                  </w:rPr>
                </w:rPrChange>
              </w:rPr>
              <w:delText>ART.6         DOCUMENTI CONTRATTUALI</w:delText>
            </w:r>
            <w:r w:rsidDel="00727646">
              <w:rPr>
                <w:noProof/>
                <w:webHidden/>
              </w:rPr>
              <w:tab/>
              <w:delText>8</w:delText>
            </w:r>
          </w:del>
        </w:p>
        <w:p w14:paraId="3C501F43" w14:textId="77777777" w:rsidR="009B754D" w:rsidDel="00727646" w:rsidRDefault="009B754D">
          <w:pPr>
            <w:pStyle w:val="Sommario2"/>
            <w:rPr>
              <w:del w:id="220" w:author="Vollono Antonio" w:date="2020-01-28T11:41:00Z"/>
              <w:rFonts w:asciiTheme="minorHAnsi" w:eastAsiaTheme="minorEastAsia" w:hAnsiTheme="minorHAnsi" w:cstheme="minorBidi"/>
              <w:noProof/>
              <w:sz w:val="22"/>
            </w:rPr>
          </w:pPr>
          <w:del w:id="221" w:author="Vollono Antonio" w:date="2020-01-28T11:41:00Z">
            <w:r w:rsidRPr="00727646" w:rsidDel="00727646">
              <w:rPr>
                <w:rPrChange w:id="222" w:author="Vollono Antonio" w:date="2020-01-28T11:41:00Z">
                  <w:rPr>
                    <w:rStyle w:val="Collegamentoipertestuale"/>
                    <w:rFonts w:cs="Tahoma"/>
                    <w:noProof/>
                  </w:rPr>
                </w:rPrChange>
              </w:rPr>
              <w:delText>ART.7         ESTENSIONE E VARIAZIONE AL CONTRATTO</w:delText>
            </w:r>
            <w:r w:rsidDel="00727646">
              <w:rPr>
                <w:noProof/>
                <w:webHidden/>
              </w:rPr>
              <w:tab/>
              <w:delText>9</w:delText>
            </w:r>
          </w:del>
        </w:p>
        <w:p w14:paraId="68CC21A2" w14:textId="77777777" w:rsidR="009B754D" w:rsidDel="00727646" w:rsidRDefault="009B754D">
          <w:pPr>
            <w:pStyle w:val="Sommario2"/>
            <w:rPr>
              <w:del w:id="223" w:author="Vollono Antonio" w:date="2020-01-28T11:41:00Z"/>
              <w:rFonts w:asciiTheme="minorHAnsi" w:eastAsiaTheme="minorEastAsia" w:hAnsiTheme="minorHAnsi" w:cstheme="minorBidi"/>
              <w:noProof/>
              <w:sz w:val="22"/>
            </w:rPr>
          </w:pPr>
          <w:del w:id="224" w:author="Vollono Antonio" w:date="2020-01-28T11:41:00Z">
            <w:r w:rsidRPr="00727646" w:rsidDel="00727646">
              <w:rPr>
                <w:rPrChange w:id="225" w:author="Vollono Antonio" w:date="2020-01-28T11:41:00Z">
                  <w:rPr>
                    <w:rStyle w:val="Collegamentoipertestuale"/>
                    <w:rFonts w:cs="Tahoma"/>
                    <w:noProof/>
                  </w:rPr>
                </w:rPrChange>
              </w:rPr>
              <w:delText>ART.8         FALLIMENTO DELL’APPALTATORE</w:delText>
            </w:r>
            <w:r w:rsidDel="00727646">
              <w:rPr>
                <w:noProof/>
                <w:webHidden/>
              </w:rPr>
              <w:tab/>
              <w:delText>10</w:delText>
            </w:r>
          </w:del>
        </w:p>
        <w:p w14:paraId="7A332AF3" w14:textId="77777777" w:rsidR="009B754D" w:rsidDel="00727646" w:rsidRDefault="009B754D">
          <w:pPr>
            <w:pStyle w:val="Sommario2"/>
            <w:rPr>
              <w:del w:id="226" w:author="Vollono Antonio" w:date="2020-01-28T11:41:00Z"/>
              <w:rFonts w:asciiTheme="minorHAnsi" w:eastAsiaTheme="minorEastAsia" w:hAnsiTheme="minorHAnsi" w:cstheme="minorBidi"/>
              <w:noProof/>
              <w:sz w:val="22"/>
            </w:rPr>
          </w:pPr>
          <w:del w:id="227" w:author="Vollono Antonio" w:date="2020-01-28T11:41:00Z">
            <w:r w:rsidRPr="00727646" w:rsidDel="00727646">
              <w:rPr>
                <w:rPrChange w:id="228" w:author="Vollono Antonio" w:date="2020-01-28T11:41:00Z">
                  <w:rPr>
                    <w:rStyle w:val="Collegamentoipertestuale"/>
                    <w:rFonts w:cs="Tahoma"/>
                    <w:noProof/>
                  </w:rPr>
                </w:rPrChange>
              </w:rPr>
              <w:delText>ART.9        RISOLUZIONE DEL CONTRATTO PER GRAVE INADEMPIMENTO, IRREGOLARITÀ O RITARDO</w:delText>
            </w:r>
            <w:r w:rsidDel="00727646">
              <w:rPr>
                <w:noProof/>
                <w:webHidden/>
              </w:rPr>
              <w:tab/>
              <w:delText>10</w:delText>
            </w:r>
          </w:del>
        </w:p>
        <w:p w14:paraId="1803AA16" w14:textId="77777777" w:rsidR="009B754D" w:rsidDel="00727646" w:rsidRDefault="009B754D">
          <w:pPr>
            <w:pStyle w:val="Sommario2"/>
            <w:rPr>
              <w:del w:id="229" w:author="Vollono Antonio" w:date="2020-01-28T11:41:00Z"/>
              <w:rFonts w:asciiTheme="minorHAnsi" w:eastAsiaTheme="minorEastAsia" w:hAnsiTheme="minorHAnsi" w:cstheme="minorBidi"/>
              <w:noProof/>
              <w:sz w:val="22"/>
            </w:rPr>
          </w:pPr>
          <w:del w:id="230" w:author="Vollono Antonio" w:date="2020-01-28T11:41:00Z">
            <w:r w:rsidRPr="00727646" w:rsidDel="00727646">
              <w:rPr>
                <w:rPrChange w:id="231" w:author="Vollono Antonio" w:date="2020-01-28T11:41:00Z">
                  <w:rPr>
                    <w:rStyle w:val="Collegamentoipertestuale"/>
                    <w:rFonts w:cs="Tahoma"/>
                    <w:noProof/>
                  </w:rPr>
                </w:rPrChange>
              </w:rPr>
              <w:delText>ART.10       SPESE CONTRATTUALI, IMPOSTE E TASSE</w:delText>
            </w:r>
            <w:r w:rsidDel="00727646">
              <w:rPr>
                <w:noProof/>
                <w:webHidden/>
              </w:rPr>
              <w:tab/>
              <w:delText>10</w:delText>
            </w:r>
          </w:del>
        </w:p>
        <w:p w14:paraId="5FA0C091" w14:textId="77777777" w:rsidR="009B754D" w:rsidDel="00727646" w:rsidRDefault="009B754D">
          <w:pPr>
            <w:pStyle w:val="Sommario2"/>
            <w:rPr>
              <w:del w:id="232" w:author="Vollono Antonio" w:date="2020-01-28T11:41:00Z"/>
              <w:rFonts w:asciiTheme="minorHAnsi" w:eastAsiaTheme="minorEastAsia" w:hAnsiTheme="minorHAnsi" w:cstheme="minorBidi"/>
              <w:noProof/>
              <w:sz w:val="22"/>
            </w:rPr>
          </w:pPr>
          <w:del w:id="233" w:author="Vollono Antonio" w:date="2020-01-28T11:41:00Z">
            <w:r w:rsidRPr="00727646" w:rsidDel="00727646">
              <w:rPr>
                <w:rPrChange w:id="234" w:author="Vollono Antonio" w:date="2020-01-28T11:41:00Z">
                  <w:rPr>
                    <w:rStyle w:val="Collegamentoipertestuale"/>
                    <w:rFonts w:cs="Tahoma"/>
                    <w:noProof/>
                  </w:rPr>
                </w:rPrChange>
              </w:rPr>
              <w:delText>ART.11       CRITERI DI VALUTAZIONE DELLE OFFERTE</w:delText>
            </w:r>
            <w:r w:rsidDel="00727646">
              <w:rPr>
                <w:noProof/>
                <w:webHidden/>
              </w:rPr>
              <w:tab/>
              <w:delText>11</w:delText>
            </w:r>
          </w:del>
        </w:p>
        <w:p w14:paraId="35086BD2" w14:textId="77777777" w:rsidR="009B754D" w:rsidDel="00727646" w:rsidRDefault="009B754D">
          <w:pPr>
            <w:pStyle w:val="Sommario1"/>
            <w:tabs>
              <w:tab w:val="right" w:leader="dot" w:pos="9552"/>
            </w:tabs>
            <w:rPr>
              <w:del w:id="235" w:author="Vollono Antonio" w:date="2020-01-28T11:41:00Z"/>
              <w:rFonts w:asciiTheme="minorHAnsi" w:eastAsiaTheme="minorEastAsia" w:hAnsiTheme="minorHAnsi" w:cstheme="minorBidi"/>
              <w:b w:val="0"/>
              <w:noProof/>
              <w:sz w:val="22"/>
            </w:rPr>
          </w:pPr>
          <w:del w:id="236" w:author="Vollono Antonio" w:date="2020-01-28T11:41:00Z">
            <w:r w:rsidRPr="00727646" w:rsidDel="00727646">
              <w:rPr>
                <w:rPrChange w:id="237" w:author="Vollono Antonio" w:date="2020-01-28T11:41:00Z">
                  <w:rPr>
                    <w:rStyle w:val="Collegamentoipertestuale"/>
                    <w:b w:val="0"/>
                    <w:noProof/>
                  </w:rPr>
                </w:rPrChange>
              </w:rPr>
              <w:delText>CAPO 3 -       ESECUZIONE DEI SERVIZI</w:delText>
            </w:r>
            <w:r w:rsidDel="00727646">
              <w:rPr>
                <w:noProof/>
                <w:webHidden/>
              </w:rPr>
              <w:tab/>
              <w:delText>12</w:delText>
            </w:r>
          </w:del>
        </w:p>
        <w:p w14:paraId="1F1D1568" w14:textId="77777777" w:rsidR="009B754D" w:rsidDel="00727646" w:rsidRDefault="009B754D">
          <w:pPr>
            <w:pStyle w:val="Sommario2"/>
            <w:rPr>
              <w:del w:id="238" w:author="Vollono Antonio" w:date="2020-01-28T11:41:00Z"/>
              <w:rFonts w:asciiTheme="minorHAnsi" w:eastAsiaTheme="minorEastAsia" w:hAnsiTheme="minorHAnsi" w:cstheme="minorBidi"/>
              <w:noProof/>
              <w:sz w:val="22"/>
            </w:rPr>
          </w:pPr>
          <w:del w:id="239" w:author="Vollono Antonio" w:date="2020-01-28T11:41:00Z">
            <w:r w:rsidRPr="00727646" w:rsidDel="00727646">
              <w:rPr>
                <w:rPrChange w:id="240" w:author="Vollono Antonio" w:date="2020-01-28T11:41:00Z">
                  <w:rPr>
                    <w:rStyle w:val="Collegamentoipertestuale"/>
                    <w:rFonts w:cs="Tahoma"/>
                    <w:noProof/>
                  </w:rPr>
                </w:rPrChange>
              </w:rPr>
              <w:delText>ART.12       RAPPRESENTANTE DELL’APPALTATORE E DOMICILIO</w:delText>
            </w:r>
            <w:r w:rsidDel="00727646">
              <w:rPr>
                <w:noProof/>
                <w:webHidden/>
              </w:rPr>
              <w:tab/>
              <w:delText>12</w:delText>
            </w:r>
          </w:del>
        </w:p>
        <w:p w14:paraId="39CB0083" w14:textId="77777777" w:rsidR="009B754D" w:rsidDel="00727646" w:rsidRDefault="009B754D">
          <w:pPr>
            <w:pStyle w:val="Sommario2"/>
            <w:rPr>
              <w:del w:id="241" w:author="Vollono Antonio" w:date="2020-01-28T11:41:00Z"/>
              <w:rFonts w:asciiTheme="minorHAnsi" w:eastAsiaTheme="minorEastAsia" w:hAnsiTheme="minorHAnsi" w:cstheme="minorBidi"/>
              <w:noProof/>
              <w:sz w:val="22"/>
            </w:rPr>
          </w:pPr>
          <w:del w:id="242" w:author="Vollono Antonio" w:date="2020-01-28T11:41:00Z">
            <w:r w:rsidRPr="00727646" w:rsidDel="00727646">
              <w:rPr>
                <w:rPrChange w:id="243" w:author="Vollono Antonio" w:date="2020-01-28T11:41:00Z">
                  <w:rPr>
                    <w:rStyle w:val="Collegamentoipertestuale"/>
                    <w:rFonts w:cs="Tahoma"/>
                    <w:noProof/>
                  </w:rPr>
                </w:rPrChange>
              </w:rPr>
              <w:delText>ART.13       IL DIRETTORE DELL’ESECUZIONE</w:delText>
            </w:r>
            <w:r w:rsidDel="00727646">
              <w:rPr>
                <w:noProof/>
                <w:webHidden/>
              </w:rPr>
              <w:tab/>
              <w:delText>12</w:delText>
            </w:r>
          </w:del>
        </w:p>
        <w:p w14:paraId="3BDF713D" w14:textId="77777777" w:rsidR="009B754D" w:rsidDel="00727646" w:rsidRDefault="009B754D">
          <w:pPr>
            <w:pStyle w:val="Sommario2"/>
            <w:rPr>
              <w:del w:id="244" w:author="Vollono Antonio" w:date="2020-01-28T11:41:00Z"/>
              <w:rFonts w:asciiTheme="minorHAnsi" w:eastAsiaTheme="minorEastAsia" w:hAnsiTheme="minorHAnsi" w:cstheme="minorBidi"/>
              <w:noProof/>
              <w:sz w:val="22"/>
            </w:rPr>
          </w:pPr>
          <w:del w:id="245" w:author="Vollono Antonio" w:date="2020-01-28T11:41:00Z">
            <w:r w:rsidRPr="00727646" w:rsidDel="00727646">
              <w:rPr>
                <w:rPrChange w:id="246" w:author="Vollono Antonio" w:date="2020-01-28T11:41:00Z">
                  <w:rPr>
                    <w:rStyle w:val="Collegamentoipertestuale"/>
                    <w:rFonts w:cs="Tahoma"/>
                    <w:noProof/>
                  </w:rPr>
                </w:rPrChange>
              </w:rPr>
              <w:delText>ART.14       CONSEGNA DEL SERVIZIO ED ULTIMAZIONE</w:delText>
            </w:r>
            <w:r w:rsidDel="00727646">
              <w:rPr>
                <w:noProof/>
                <w:webHidden/>
              </w:rPr>
              <w:tab/>
              <w:delText>12</w:delText>
            </w:r>
          </w:del>
        </w:p>
        <w:p w14:paraId="06080E3A" w14:textId="77777777" w:rsidR="009B754D" w:rsidDel="00727646" w:rsidRDefault="009B754D">
          <w:pPr>
            <w:pStyle w:val="Sommario2"/>
            <w:rPr>
              <w:del w:id="247" w:author="Vollono Antonio" w:date="2020-01-28T11:41:00Z"/>
              <w:rFonts w:asciiTheme="minorHAnsi" w:eastAsiaTheme="minorEastAsia" w:hAnsiTheme="minorHAnsi" w:cstheme="minorBidi"/>
              <w:noProof/>
              <w:sz w:val="22"/>
            </w:rPr>
          </w:pPr>
          <w:del w:id="248" w:author="Vollono Antonio" w:date="2020-01-28T11:41:00Z">
            <w:r w:rsidRPr="00727646" w:rsidDel="00727646">
              <w:rPr>
                <w:rPrChange w:id="249" w:author="Vollono Antonio" w:date="2020-01-28T11:41:00Z">
                  <w:rPr>
                    <w:rStyle w:val="Collegamentoipertestuale"/>
                    <w:rFonts w:cs="Tahoma"/>
                    <w:noProof/>
                  </w:rPr>
                </w:rPrChange>
              </w:rPr>
              <w:delText>ART.15       PROGRAMMAZIONE DEI SERVIZI</w:delText>
            </w:r>
            <w:r w:rsidDel="00727646">
              <w:rPr>
                <w:noProof/>
                <w:webHidden/>
              </w:rPr>
              <w:tab/>
              <w:delText>13</w:delText>
            </w:r>
          </w:del>
        </w:p>
        <w:p w14:paraId="7E166B1B" w14:textId="77777777" w:rsidR="009B754D" w:rsidDel="00727646" w:rsidRDefault="009B754D">
          <w:pPr>
            <w:pStyle w:val="Sommario2"/>
            <w:rPr>
              <w:del w:id="250" w:author="Vollono Antonio" w:date="2020-01-28T11:41:00Z"/>
              <w:rFonts w:asciiTheme="minorHAnsi" w:eastAsiaTheme="minorEastAsia" w:hAnsiTheme="minorHAnsi" w:cstheme="minorBidi"/>
              <w:noProof/>
              <w:sz w:val="22"/>
            </w:rPr>
          </w:pPr>
          <w:del w:id="251" w:author="Vollono Antonio" w:date="2020-01-28T11:41:00Z">
            <w:r w:rsidRPr="00727646" w:rsidDel="00727646">
              <w:rPr>
                <w:rPrChange w:id="252" w:author="Vollono Antonio" w:date="2020-01-28T11:41:00Z">
                  <w:rPr>
                    <w:rStyle w:val="Collegamentoipertestuale"/>
                    <w:rFonts w:cs="Tahoma"/>
                    <w:noProof/>
                  </w:rPr>
                </w:rPrChange>
              </w:rPr>
              <w:delText>ART.16       ORGANIZZAZIONE DELL’IMPRESA</w:delText>
            </w:r>
            <w:r w:rsidDel="00727646">
              <w:rPr>
                <w:noProof/>
                <w:webHidden/>
              </w:rPr>
              <w:tab/>
              <w:delText>14</w:delText>
            </w:r>
          </w:del>
        </w:p>
        <w:p w14:paraId="3D17F92C" w14:textId="77777777" w:rsidR="009B754D" w:rsidDel="00727646" w:rsidRDefault="009B754D">
          <w:pPr>
            <w:pStyle w:val="Sommario2"/>
            <w:rPr>
              <w:del w:id="253" w:author="Vollono Antonio" w:date="2020-01-28T11:41:00Z"/>
              <w:rFonts w:asciiTheme="minorHAnsi" w:eastAsiaTheme="minorEastAsia" w:hAnsiTheme="minorHAnsi" w:cstheme="minorBidi"/>
              <w:noProof/>
              <w:sz w:val="22"/>
            </w:rPr>
          </w:pPr>
          <w:del w:id="254" w:author="Vollono Antonio" w:date="2020-01-28T11:41:00Z">
            <w:r w:rsidRPr="00727646" w:rsidDel="00727646">
              <w:rPr>
                <w:rPrChange w:id="255" w:author="Vollono Antonio" w:date="2020-01-28T11:41:00Z">
                  <w:rPr>
                    <w:rStyle w:val="Collegamentoipertestuale"/>
                    <w:rFonts w:cs="Tahoma"/>
                    <w:noProof/>
                  </w:rPr>
                </w:rPrChange>
              </w:rPr>
              <w:delText>ART.17       MODALITÀ DI ESECUZIONE DEI SERVIZI</w:delText>
            </w:r>
            <w:r w:rsidDel="00727646">
              <w:rPr>
                <w:noProof/>
                <w:webHidden/>
              </w:rPr>
              <w:tab/>
              <w:delText>16</w:delText>
            </w:r>
          </w:del>
        </w:p>
        <w:p w14:paraId="5BBEEB51" w14:textId="77777777" w:rsidR="009B754D" w:rsidDel="00727646" w:rsidRDefault="009B754D">
          <w:pPr>
            <w:pStyle w:val="Sommario2"/>
            <w:rPr>
              <w:del w:id="256" w:author="Vollono Antonio" w:date="2020-01-28T11:41:00Z"/>
              <w:rFonts w:asciiTheme="minorHAnsi" w:eastAsiaTheme="minorEastAsia" w:hAnsiTheme="minorHAnsi" w:cstheme="minorBidi"/>
              <w:noProof/>
              <w:sz w:val="22"/>
            </w:rPr>
          </w:pPr>
          <w:del w:id="257" w:author="Vollono Antonio" w:date="2020-01-28T11:41:00Z">
            <w:r w:rsidRPr="00727646" w:rsidDel="00727646">
              <w:rPr>
                <w:rPrChange w:id="258" w:author="Vollono Antonio" w:date="2020-01-28T11:41:00Z">
                  <w:rPr>
                    <w:rStyle w:val="Collegamentoipertestuale"/>
                    <w:rFonts w:cs="Tahoma"/>
                    <w:noProof/>
                  </w:rPr>
                </w:rPrChange>
              </w:rPr>
              <w:delText>ART.18       MODALITÀ DI GESTIONE DEI RIFIUTI</w:delText>
            </w:r>
            <w:r w:rsidDel="00727646">
              <w:rPr>
                <w:noProof/>
                <w:webHidden/>
              </w:rPr>
              <w:tab/>
              <w:delText>31</w:delText>
            </w:r>
          </w:del>
        </w:p>
        <w:p w14:paraId="46567691" w14:textId="77777777" w:rsidR="009B754D" w:rsidDel="00727646" w:rsidRDefault="009B754D">
          <w:pPr>
            <w:pStyle w:val="Sommario2"/>
            <w:rPr>
              <w:del w:id="259" w:author="Vollono Antonio" w:date="2020-01-28T11:41:00Z"/>
              <w:rFonts w:asciiTheme="minorHAnsi" w:eastAsiaTheme="minorEastAsia" w:hAnsiTheme="minorHAnsi" w:cstheme="minorBidi"/>
              <w:noProof/>
              <w:sz w:val="22"/>
            </w:rPr>
          </w:pPr>
          <w:del w:id="260" w:author="Vollono Antonio" w:date="2020-01-28T11:41:00Z">
            <w:r w:rsidRPr="00727646" w:rsidDel="00727646">
              <w:rPr>
                <w:rPrChange w:id="261" w:author="Vollono Antonio" w:date="2020-01-28T11:41:00Z">
                  <w:rPr>
                    <w:rStyle w:val="Collegamentoipertestuale"/>
                    <w:rFonts w:cs="Tahoma"/>
                    <w:noProof/>
                  </w:rPr>
                </w:rPrChange>
              </w:rPr>
              <w:delText>ART.19       ATTREZZATURE E MEZZI D’OPERA</w:delText>
            </w:r>
            <w:r w:rsidDel="00727646">
              <w:rPr>
                <w:noProof/>
                <w:webHidden/>
              </w:rPr>
              <w:tab/>
              <w:delText>34</w:delText>
            </w:r>
          </w:del>
        </w:p>
        <w:p w14:paraId="7E0F60FA" w14:textId="77777777" w:rsidR="009B754D" w:rsidDel="00727646" w:rsidRDefault="009B754D">
          <w:pPr>
            <w:pStyle w:val="Sommario2"/>
            <w:rPr>
              <w:del w:id="262" w:author="Vollono Antonio" w:date="2020-01-28T11:41:00Z"/>
              <w:rFonts w:asciiTheme="minorHAnsi" w:eastAsiaTheme="minorEastAsia" w:hAnsiTheme="minorHAnsi" w:cstheme="minorBidi"/>
              <w:noProof/>
              <w:sz w:val="22"/>
            </w:rPr>
          </w:pPr>
          <w:del w:id="263" w:author="Vollono Antonio" w:date="2020-01-28T11:41:00Z">
            <w:r w:rsidRPr="00727646" w:rsidDel="00727646">
              <w:rPr>
                <w:rPrChange w:id="264" w:author="Vollono Antonio" w:date="2020-01-28T11:41:00Z">
                  <w:rPr>
                    <w:rStyle w:val="Collegamentoipertestuale"/>
                    <w:rFonts w:cs="Tahoma"/>
                    <w:noProof/>
                  </w:rPr>
                </w:rPrChange>
              </w:rPr>
              <w:delText>ART.20       SERVIZI GIORNALIERI, FESTIVI E NOTTURNI – SERVIZIO DI REPERIBILITA’</w:delText>
            </w:r>
            <w:r w:rsidDel="00727646">
              <w:rPr>
                <w:noProof/>
                <w:webHidden/>
              </w:rPr>
              <w:tab/>
              <w:delText>37</w:delText>
            </w:r>
          </w:del>
        </w:p>
        <w:p w14:paraId="2F0861E3" w14:textId="77777777" w:rsidR="009B754D" w:rsidDel="00727646" w:rsidRDefault="009B754D">
          <w:pPr>
            <w:pStyle w:val="Sommario2"/>
            <w:rPr>
              <w:del w:id="265" w:author="Vollono Antonio" w:date="2020-01-28T11:41:00Z"/>
              <w:rFonts w:asciiTheme="minorHAnsi" w:eastAsiaTheme="minorEastAsia" w:hAnsiTheme="minorHAnsi" w:cstheme="minorBidi"/>
              <w:noProof/>
              <w:sz w:val="22"/>
            </w:rPr>
          </w:pPr>
          <w:del w:id="266" w:author="Vollono Antonio" w:date="2020-01-28T11:41:00Z">
            <w:r w:rsidRPr="00727646" w:rsidDel="00727646">
              <w:rPr>
                <w:rPrChange w:id="267" w:author="Vollono Antonio" w:date="2020-01-28T11:41:00Z">
                  <w:rPr>
                    <w:rStyle w:val="Collegamentoipertestuale"/>
                    <w:rFonts w:cs="Tahoma"/>
                    <w:noProof/>
                  </w:rPr>
                </w:rPrChange>
              </w:rPr>
              <w:delText>ART.21       SOSPENSIONE DEI SERVIZI</w:delText>
            </w:r>
            <w:r w:rsidDel="00727646">
              <w:rPr>
                <w:noProof/>
                <w:webHidden/>
              </w:rPr>
              <w:tab/>
              <w:delText>38</w:delText>
            </w:r>
          </w:del>
        </w:p>
        <w:p w14:paraId="6FA02019" w14:textId="77777777" w:rsidR="009B754D" w:rsidDel="00727646" w:rsidRDefault="009B754D">
          <w:pPr>
            <w:pStyle w:val="Sommario2"/>
            <w:rPr>
              <w:del w:id="268" w:author="Vollono Antonio" w:date="2020-01-28T11:41:00Z"/>
              <w:rFonts w:asciiTheme="minorHAnsi" w:eastAsiaTheme="minorEastAsia" w:hAnsiTheme="minorHAnsi" w:cstheme="minorBidi"/>
              <w:noProof/>
              <w:sz w:val="22"/>
            </w:rPr>
          </w:pPr>
          <w:del w:id="269" w:author="Vollono Antonio" w:date="2020-01-28T11:41:00Z">
            <w:r w:rsidRPr="00727646" w:rsidDel="00727646">
              <w:rPr>
                <w:rPrChange w:id="270" w:author="Vollono Antonio" w:date="2020-01-28T11:41:00Z">
                  <w:rPr>
                    <w:rStyle w:val="Collegamentoipertestuale"/>
                    <w:rFonts w:cs="Tahoma"/>
                    <w:noProof/>
                  </w:rPr>
                </w:rPrChange>
              </w:rPr>
              <w:delText>ART.22       PENALITA’</w:delText>
            </w:r>
            <w:r w:rsidDel="00727646">
              <w:rPr>
                <w:noProof/>
                <w:webHidden/>
              </w:rPr>
              <w:tab/>
              <w:delText>38</w:delText>
            </w:r>
          </w:del>
        </w:p>
        <w:p w14:paraId="6CFC48BB" w14:textId="77777777" w:rsidR="009B754D" w:rsidDel="00727646" w:rsidRDefault="009B754D">
          <w:pPr>
            <w:pStyle w:val="Sommario1"/>
            <w:tabs>
              <w:tab w:val="right" w:leader="dot" w:pos="9552"/>
            </w:tabs>
            <w:rPr>
              <w:del w:id="271" w:author="Vollono Antonio" w:date="2020-01-28T11:41:00Z"/>
              <w:rFonts w:asciiTheme="minorHAnsi" w:eastAsiaTheme="minorEastAsia" w:hAnsiTheme="minorHAnsi" w:cstheme="minorBidi"/>
              <w:b w:val="0"/>
              <w:noProof/>
              <w:sz w:val="22"/>
            </w:rPr>
          </w:pPr>
          <w:del w:id="272" w:author="Vollono Antonio" w:date="2020-01-28T11:41:00Z">
            <w:r w:rsidRPr="00727646" w:rsidDel="00727646">
              <w:rPr>
                <w:rPrChange w:id="273" w:author="Vollono Antonio" w:date="2020-01-28T11:41:00Z">
                  <w:rPr>
                    <w:rStyle w:val="Collegamentoipertestuale"/>
                    <w:rFonts w:cs="Tahoma"/>
                    <w:b w:val="0"/>
                    <w:noProof/>
                  </w:rPr>
                </w:rPrChange>
              </w:rPr>
              <w:delText>CAPO. 4 -      DISCIPLINA ECONOMICA</w:delText>
            </w:r>
            <w:r w:rsidDel="00727646">
              <w:rPr>
                <w:noProof/>
                <w:webHidden/>
              </w:rPr>
              <w:tab/>
              <w:delText>40</w:delText>
            </w:r>
          </w:del>
        </w:p>
        <w:p w14:paraId="257F0C45" w14:textId="77777777" w:rsidR="009B754D" w:rsidDel="00727646" w:rsidRDefault="009B754D">
          <w:pPr>
            <w:pStyle w:val="Sommario2"/>
            <w:rPr>
              <w:del w:id="274" w:author="Vollono Antonio" w:date="2020-01-28T11:41:00Z"/>
              <w:rFonts w:asciiTheme="minorHAnsi" w:eastAsiaTheme="minorEastAsia" w:hAnsiTheme="minorHAnsi" w:cstheme="minorBidi"/>
              <w:noProof/>
              <w:sz w:val="22"/>
            </w:rPr>
          </w:pPr>
          <w:del w:id="275" w:author="Vollono Antonio" w:date="2020-01-28T11:41:00Z">
            <w:r w:rsidRPr="00727646" w:rsidDel="00727646">
              <w:rPr>
                <w:rPrChange w:id="276" w:author="Vollono Antonio" w:date="2020-01-28T11:41:00Z">
                  <w:rPr>
                    <w:rStyle w:val="Collegamentoipertestuale"/>
                    <w:rFonts w:cs="Tahoma"/>
                    <w:noProof/>
                  </w:rPr>
                </w:rPrChange>
              </w:rPr>
              <w:delText>ART.23       MODALITÀ DI DETERMINAZIONE DEL CORRISPETTIVO</w:delText>
            </w:r>
            <w:r w:rsidDel="00727646">
              <w:rPr>
                <w:noProof/>
                <w:webHidden/>
              </w:rPr>
              <w:tab/>
              <w:delText>40</w:delText>
            </w:r>
          </w:del>
        </w:p>
        <w:p w14:paraId="160680EB" w14:textId="77777777" w:rsidR="009B754D" w:rsidDel="00727646" w:rsidRDefault="009B754D">
          <w:pPr>
            <w:pStyle w:val="Sommario2"/>
            <w:rPr>
              <w:del w:id="277" w:author="Vollono Antonio" w:date="2020-01-28T11:41:00Z"/>
              <w:rFonts w:asciiTheme="minorHAnsi" w:eastAsiaTheme="minorEastAsia" w:hAnsiTheme="minorHAnsi" w:cstheme="minorBidi"/>
              <w:noProof/>
              <w:sz w:val="22"/>
            </w:rPr>
          </w:pPr>
          <w:del w:id="278" w:author="Vollono Antonio" w:date="2020-01-28T11:41:00Z">
            <w:r w:rsidRPr="00727646" w:rsidDel="00727646">
              <w:rPr>
                <w:rPrChange w:id="279" w:author="Vollono Antonio" w:date="2020-01-28T11:41:00Z">
                  <w:rPr>
                    <w:rStyle w:val="Collegamentoipertestuale"/>
                    <w:rFonts w:cs="Tahoma"/>
                    <w:noProof/>
                  </w:rPr>
                </w:rPrChange>
              </w:rPr>
              <w:delText>ART.24       PAGAMENTO IN ACCONTO - CONTO FINALE - VERIFICA DI CONFORMITÀ</w:delText>
            </w:r>
            <w:r w:rsidDel="00727646">
              <w:rPr>
                <w:noProof/>
                <w:webHidden/>
              </w:rPr>
              <w:tab/>
              <w:delText>40</w:delText>
            </w:r>
          </w:del>
        </w:p>
        <w:p w14:paraId="128C86A6" w14:textId="77777777" w:rsidR="009B754D" w:rsidDel="00727646" w:rsidRDefault="009B754D">
          <w:pPr>
            <w:pStyle w:val="Sommario2"/>
            <w:rPr>
              <w:del w:id="280" w:author="Vollono Antonio" w:date="2020-01-28T11:41:00Z"/>
              <w:rFonts w:asciiTheme="minorHAnsi" w:eastAsiaTheme="minorEastAsia" w:hAnsiTheme="minorHAnsi" w:cstheme="minorBidi"/>
              <w:noProof/>
              <w:sz w:val="22"/>
            </w:rPr>
          </w:pPr>
          <w:del w:id="281" w:author="Vollono Antonio" w:date="2020-01-28T11:41:00Z">
            <w:r w:rsidRPr="00727646" w:rsidDel="00727646">
              <w:rPr>
                <w:rPrChange w:id="282" w:author="Vollono Antonio" w:date="2020-01-28T11:41:00Z">
                  <w:rPr>
                    <w:rStyle w:val="Collegamentoipertestuale"/>
                    <w:rFonts w:cs="Tahoma"/>
                    <w:noProof/>
                  </w:rPr>
                </w:rPrChange>
              </w:rPr>
              <w:delText>ART.25       NUOVI PREZZI</w:delText>
            </w:r>
            <w:r w:rsidDel="00727646">
              <w:rPr>
                <w:noProof/>
                <w:webHidden/>
              </w:rPr>
              <w:tab/>
              <w:delText>41</w:delText>
            </w:r>
          </w:del>
        </w:p>
        <w:p w14:paraId="34164886" w14:textId="77777777" w:rsidR="009B754D" w:rsidDel="00727646" w:rsidRDefault="009B754D">
          <w:pPr>
            <w:pStyle w:val="Sommario2"/>
            <w:rPr>
              <w:del w:id="283" w:author="Vollono Antonio" w:date="2020-01-28T11:41:00Z"/>
              <w:rFonts w:asciiTheme="minorHAnsi" w:eastAsiaTheme="minorEastAsia" w:hAnsiTheme="minorHAnsi" w:cstheme="minorBidi"/>
              <w:noProof/>
              <w:sz w:val="22"/>
            </w:rPr>
          </w:pPr>
          <w:del w:id="284" w:author="Vollono Antonio" w:date="2020-01-28T11:41:00Z">
            <w:r w:rsidRPr="00727646" w:rsidDel="00727646">
              <w:rPr>
                <w:rPrChange w:id="285" w:author="Vollono Antonio" w:date="2020-01-28T11:41:00Z">
                  <w:rPr>
                    <w:rStyle w:val="Collegamentoipertestuale"/>
                    <w:rFonts w:cs="Tahoma"/>
                    <w:noProof/>
                  </w:rPr>
                </w:rPrChange>
              </w:rPr>
              <w:delText>ART.26       REVISIONE PREZZI</w:delText>
            </w:r>
            <w:r w:rsidDel="00727646">
              <w:rPr>
                <w:noProof/>
                <w:webHidden/>
              </w:rPr>
              <w:tab/>
              <w:delText>42</w:delText>
            </w:r>
          </w:del>
        </w:p>
        <w:p w14:paraId="55E91BB0" w14:textId="77777777" w:rsidR="009B754D" w:rsidDel="00727646" w:rsidRDefault="009B754D">
          <w:pPr>
            <w:pStyle w:val="Sommario1"/>
            <w:tabs>
              <w:tab w:val="right" w:leader="dot" w:pos="9552"/>
            </w:tabs>
            <w:rPr>
              <w:del w:id="286" w:author="Vollono Antonio" w:date="2020-01-28T11:41:00Z"/>
              <w:rFonts w:asciiTheme="minorHAnsi" w:eastAsiaTheme="minorEastAsia" w:hAnsiTheme="minorHAnsi" w:cstheme="minorBidi"/>
              <w:b w:val="0"/>
              <w:noProof/>
              <w:sz w:val="22"/>
            </w:rPr>
          </w:pPr>
          <w:del w:id="287" w:author="Vollono Antonio" w:date="2020-01-28T11:41:00Z">
            <w:r w:rsidRPr="00727646" w:rsidDel="00727646">
              <w:rPr>
                <w:rPrChange w:id="288" w:author="Vollono Antonio" w:date="2020-01-28T11:41:00Z">
                  <w:rPr>
                    <w:rStyle w:val="Collegamentoipertestuale"/>
                    <w:rFonts w:cs="Tahoma"/>
                    <w:b w:val="0"/>
                    <w:noProof/>
                  </w:rPr>
                </w:rPrChange>
              </w:rPr>
              <w:delText>CAPO. 5 -      CAUZIONI E GAR</w:delText>
            </w:r>
            <w:r w:rsidRPr="00727646" w:rsidDel="00727646">
              <w:rPr>
                <w:rPrChange w:id="289" w:author="Vollono Antonio" w:date="2020-01-28T11:41:00Z">
                  <w:rPr>
                    <w:rStyle w:val="Collegamentoipertestuale"/>
                    <w:b w:val="0"/>
                    <w:noProof/>
                  </w:rPr>
                </w:rPrChange>
              </w:rPr>
              <w:delText>A</w:delText>
            </w:r>
            <w:r w:rsidRPr="00727646" w:rsidDel="00727646">
              <w:rPr>
                <w:rPrChange w:id="290" w:author="Vollono Antonio" w:date="2020-01-28T11:41:00Z">
                  <w:rPr>
                    <w:rStyle w:val="Collegamentoipertestuale"/>
                    <w:rFonts w:cs="Tahoma"/>
                    <w:b w:val="0"/>
                    <w:noProof/>
                  </w:rPr>
                </w:rPrChange>
              </w:rPr>
              <w:delText>NZIE</w:delText>
            </w:r>
            <w:r w:rsidDel="00727646">
              <w:rPr>
                <w:noProof/>
                <w:webHidden/>
              </w:rPr>
              <w:tab/>
              <w:delText>43</w:delText>
            </w:r>
          </w:del>
        </w:p>
        <w:p w14:paraId="6AD81510" w14:textId="77777777" w:rsidR="009B754D" w:rsidDel="00727646" w:rsidRDefault="009B754D">
          <w:pPr>
            <w:pStyle w:val="Sommario2"/>
            <w:rPr>
              <w:del w:id="291" w:author="Vollono Antonio" w:date="2020-01-28T11:41:00Z"/>
              <w:rFonts w:asciiTheme="minorHAnsi" w:eastAsiaTheme="minorEastAsia" w:hAnsiTheme="minorHAnsi" w:cstheme="minorBidi"/>
              <w:noProof/>
              <w:sz w:val="22"/>
            </w:rPr>
          </w:pPr>
          <w:del w:id="292" w:author="Vollono Antonio" w:date="2020-01-28T11:41:00Z">
            <w:r w:rsidRPr="00727646" w:rsidDel="00727646">
              <w:rPr>
                <w:rPrChange w:id="293" w:author="Vollono Antonio" w:date="2020-01-28T11:41:00Z">
                  <w:rPr>
                    <w:rStyle w:val="Collegamentoipertestuale"/>
                    <w:rFonts w:cs="Tahoma"/>
                    <w:noProof/>
                  </w:rPr>
                </w:rPrChange>
              </w:rPr>
              <w:delText>ART.27       CAUZIONE DEFINITIVA - COPERTURA ASSICURATIVA</w:delText>
            </w:r>
            <w:r w:rsidDel="00727646">
              <w:rPr>
                <w:noProof/>
                <w:webHidden/>
              </w:rPr>
              <w:tab/>
              <w:delText>43</w:delText>
            </w:r>
          </w:del>
        </w:p>
        <w:p w14:paraId="7EACF6C0" w14:textId="77777777" w:rsidR="009B754D" w:rsidDel="00727646" w:rsidRDefault="009B754D">
          <w:pPr>
            <w:pStyle w:val="Sommario1"/>
            <w:tabs>
              <w:tab w:val="right" w:leader="dot" w:pos="9552"/>
            </w:tabs>
            <w:rPr>
              <w:del w:id="294" w:author="Vollono Antonio" w:date="2020-01-28T11:41:00Z"/>
              <w:rFonts w:asciiTheme="minorHAnsi" w:eastAsiaTheme="minorEastAsia" w:hAnsiTheme="minorHAnsi" w:cstheme="minorBidi"/>
              <w:b w:val="0"/>
              <w:noProof/>
              <w:sz w:val="22"/>
            </w:rPr>
          </w:pPr>
          <w:del w:id="295" w:author="Vollono Antonio" w:date="2020-01-28T11:41:00Z">
            <w:r w:rsidRPr="00727646" w:rsidDel="00727646">
              <w:rPr>
                <w:rPrChange w:id="296" w:author="Vollono Antonio" w:date="2020-01-28T11:41:00Z">
                  <w:rPr>
                    <w:rStyle w:val="Collegamentoipertestuale"/>
                    <w:rFonts w:cs="Tahoma"/>
                    <w:b w:val="0"/>
                    <w:noProof/>
                  </w:rPr>
                </w:rPrChange>
              </w:rPr>
              <w:delText>CAPO. 6 -      DISCIPLINA DEL SUBAPPALTO E CESSIONI</w:delText>
            </w:r>
            <w:r w:rsidDel="00727646">
              <w:rPr>
                <w:noProof/>
                <w:webHidden/>
              </w:rPr>
              <w:tab/>
              <w:delText>43</w:delText>
            </w:r>
          </w:del>
        </w:p>
        <w:p w14:paraId="4C833257" w14:textId="77777777" w:rsidR="009B754D" w:rsidDel="00727646" w:rsidRDefault="009B754D">
          <w:pPr>
            <w:pStyle w:val="Sommario2"/>
            <w:rPr>
              <w:del w:id="297" w:author="Vollono Antonio" w:date="2020-01-28T11:41:00Z"/>
              <w:rFonts w:asciiTheme="minorHAnsi" w:eastAsiaTheme="minorEastAsia" w:hAnsiTheme="minorHAnsi" w:cstheme="minorBidi"/>
              <w:noProof/>
              <w:sz w:val="22"/>
            </w:rPr>
          </w:pPr>
          <w:del w:id="298" w:author="Vollono Antonio" w:date="2020-01-28T11:41:00Z">
            <w:r w:rsidRPr="00727646" w:rsidDel="00727646">
              <w:rPr>
                <w:rPrChange w:id="299" w:author="Vollono Antonio" w:date="2020-01-28T11:41:00Z">
                  <w:rPr>
                    <w:rStyle w:val="Collegamentoipertestuale"/>
                    <w:rFonts w:cs="Tahoma"/>
                    <w:noProof/>
                  </w:rPr>
                </w:rPrChange>
              </w:rPr>
              <w:delText>ART.28       SUBAPPALTO, CESSIONE DEI CREDITI</w:delText>
            </w:r>
            <w:r w:rsidDel="00727646">
              <w:rPr>
                <w:noProof/>
                <w:webHidden/>
              </w:rPr>
              <w:tab/>
              <w:delText>43</w:delText>
            </w:r>
          </w:del>
        </w:p>
        <w:p w14:paraId="602F008E" w14:textId="77777777" w:rsidR="009B754D" w:rsidDel="00727646" w:rsidRDefault="009B754D">
          <w:pPr>
            <w:pStyle w:val="Sommario1"/>
            <w:tabs>
              <w:tab w:val="right" w:leader="dot" w:pos="9552"/>
            </w:tabs>
            <w:rPr>
              <w:del w:id="300" w:author="Vollono Antonio" w:date="2020-01-28T11:41:00Z"/>
              <w:rFonts w:asciiTheme="minorHAnsi" w:eastAsiaTheme="minorEastAsia" w:hAnsiTheme="minorHAnsi" w:cstheme="minorBidi"/>
              <w:b w:val="0"/>
              <w:noProof/>
              <w:sz w:val="22"/>
            </w:rPr>
          </w:pPr>
          <w:del w:id="301" w:author="Vollono Antonio" w:date="2020-01-28T11:41:00Z">
            <w:r w:rsidRPr="00727646" w:rsidDel="00727646">
              <w:rPr>
                <w:rPrChange w:id="302" w:author="Vollono Antonio" w:date="2020-01-28T11:41:00Z">
                  <w:rPr>
                    <w:rStyle w:val="Collegamentoipertestuale"/>
                    <w:rFonts w:cs="Tahoma"/>
                    <w:b w:val="0"/>
                    <w:noProof/>
                  </w:rPr>
                </w:rPrChange>
              </w:rPr>
              <w:delText>CAPO. 7 -      CONTROVERSIE, MANODOPERA, ESECUZIONE D’UFFICIO</w:delText>
            </w:r>
            <w:r w:rsidDel="00727646">
              <w:rPr>
                <w:noProof/>
                <w:webHidden/>
              </w:rPr>
              <w:tab/>
              <w:delText>44</w:delText>
            </w:r>
          </w:del>
        </w:p>
        <w:p w14:paraId="06353655" w14:textId="77777777" w:rsidR="009B754D" w:rsidDel="00727646" w:rsidRDefault="009B754D">
          <w:pPr>
            <w:pStyle w:val="Sommario2"/>
            <w:rPr>
              <w:del w:id="303" w:author="Vollono Antonio" w:date="2020-01-28T11:41:00Z"/>
              <w:rFonts w:asciiTheme="minorHAnsi" w:eastAsiaTheme="minorEastAsia" w:hAnsiTheme="minorHAnsi" w:cstheme="minorBidi"/>
              <w:noProof/>
              <w:sz w:val="22"/>
            </w:rPr>
          </w:pPr>
          <w:del w:id="304" w:author="Vollono Antonio" w:date="2020-01-28T11:41:00Z">
            <w:r w:rsidRPr="00727646" w:rsidDel="00727646">
              <w:rPr>
                <w:rPrChange w:id="305" w:author="Vollono Antonio" w:date="2020-01-28T11:41:00Z">
                  <w:rPr>
                    <w:rStyle w:val="Collegamentoipertestuale"/>
                    <w:rFonts w:cs="Tahoma"/>
                    <w:noProof/>
                  </w:rPr>
                </w:rPrChange>
              </w:rPr>
              <w:delText>ART.29       DEFINIZIONE DELLE CONTROVERSIE E FORO COMPETENTE</w:delText>
            </w:r>
            <w:r w:rsidDel="00727646">
              <w:rPr>
                <w:noProof/>
                <w:webHidden/>
              </w:rPr>
              <w:tab/>
              <w:delText>44</w:delText>
            </w:r>
          </w:del>
        </w:p>
        <w:p w14:paraId="42722030" w14:textId="77777777" w:rsidR="009B754D" w:rsidDel="00727646" w:rsidRDefault="009B754D">
          <w:pPr>
            <w:pStyle w:val="Sommario2"/>
            <w:rPr>
              <w:del w:id="306" w:author="Vollono Antonio" w:date="2020-01-28T11:41:00Z"/>
              <w:rFonts w:asciiTheme="minorHAnsi" w:eastAsiaTheme="minorEastAsia" w:hAnsiTheme="minorHAnsi" w:cstheme="minorBidi"/>
              <w:noProof/>
              <w:sz w:val="22"/>
            </w:rPr>
          </w:pPr>
          <w:del w:id="307" w:author="Vollono Antonio" w:date="2020-01-28T11:41:00Z">
            <w:r w:rsidRPr="00727646" w:rsidDel="00727646">
              <w:rPr>
                <w:rPrChange w:id="308" w:author="Vollono Antonio" w:date="2020-01-28T11:41:00Z">
                  <w:rPr>
                    <w:rStyle w:val="Collegamentoipertestuale"/>
                    <w:rFonts w:cs="Tahoma"/>
                    <w:noProof/>
                  </w:rPr>
                </w:rPrChange>
              </w:rPr>
              <w:delText>ART.30       RECESSO PER VOLONTÀ DELLA STAZIONE APPALTANTE</w:delText>
            </w:r>
            <w:r w:rsidDel="00727646">
              <w:rPr>
                <w:noProof/>
                <w:webHidden/>
              </w:rPr>
              <w:tab/>
              <w:delText>44</w:delText>
            </w:r>
          </w:del>
        </w:p>
        <w:p w14:paraId="2F49ABF4" w14:textId="77777777" w:rsidR="009B754D" w:rsidDel="00727646" w:rsidRDefault="009B754D">
          <w:pPr>
            <w:pStyle w:val="Sommario2"/>
            <w:rPr>
              <w:del w:id="309" w:author="Vollono Antonio" w:date="2020-01-28T11:41:00Z"/>
              <w:rFonts w:asciiTheme="minorHAnsi" w:eastAsiaTheme="minorEastAsia" w:hAnsiTheme="minorHAnsi" w:cstheme="minorBidi"/>
              <w:noProof/>
              <w:sz w:val="22"/>
            </w:rPr>
          </w:pPr>
          <w:del w:id="310" w:author="Vollono Antonio" w:date="2020-01-28T11:41:00Z">
            <w:r w:rsidRPr="00727646" w:rsidDel="00727646">
              <w:rPr>
                <w:rPrChange w:id="311" w:author="Vollono Antonio" w:date="2020-01-28T11:41:00Z">
                  <w:rPr>
                    <w:rStyle w:val="Collegamentoipertestuale"/>
                    <w:rFonts w:cs="Tahoma"/>
                    <w:noProof/>
                  </w:rPr>
                </w:rPrChange>
              </w:rPr>
              <w:delText>ART.31       CLAUSOLA RISOLUTIVA ESPRESSA E RISOLUZIONE DEL CONTRATTO</w:delText>
            </w:r>
            <w:r w:rsidDel="00727646">
              <w:rPr>
                <w:noProof/>
                <w:webHidden/>
              </w:rPr>
              <w:tab/>
              <w:delText>44</w:delText>
            </w:r>
          </w:del>
        </w:p>
        <w:p w14:paraId="3856734D" w14:textId="77777777" w:rsidR="009B754D" w:rsidDel="00727646" w:rsidRDefault="009B754D">
          <w:pPr>
            <w:pStyle w:val="Sommario1"/>
            <w:tabs>
              <w:tab w:val="right" w:leader="dot" w:pos="9552"/>
            </w:tabs>
            <w:rPr>
              <w:del w:id="312" w:author="Vollono Antonio" w:date="2020-01-28T11:41:00Z"/>
              <w:rFonts w:asciiTheme="minorHAnsi" w:eastAsiaTheme="minorEastAsia" w:hAnsiTheme="minorHAnsi" w:cstheme="minorBidi"/>
              <w:b w:val="0"/>
              <w:noProof/>
              <w:sz w:val="22"/>
            </w:rPr>
          </w:pPr>
          <w:del w:id="313" w:author="Vollono Antonio" w:date="2020-01-28T11:41:00Z">
            <w:r w:rsidRPr="00727646" w:rsidDel="00727646">
              <w:rPr>
                <w:rPrChange w:id="314" w:author="Vollono Antonio" w:date="2020-01-28T11:41:00Z">
                  <w:rPr>
                    <w:rStyle w:val="Collegamentoipertestuale"/>
                    <w:rFonts w:cs="Tahoma"/>
                    <w:b w:val="0"/>
                    <w:noProof/>
                  </w:rPr>
                </w:rPrChange>
              </w:rPr>
              <w:delText>CAPO. 8 -      NORME FINALI</w:delText>
            </w:r>
            <w:r w:rsidDel="00727646">
              <w:rPr>
                <w:noProof/>
                <w:webHidden/>
              </w:rPr>
              <w:tab/>
              <w:delText>46</w:delText>
            </w:r>
          </w:del>
        </w:p>
        <w:p w14:paraId="67922BA2" w14:textId="77777777" w:rsidR="009B754D" w:rsidDel="00727646" w:rsidRDefault="009B754D">
          <w:pPr>
            <w:pStyle w:val="Sommario2"/>
            <w:rPr>
              <w:del w:id="315" w:author="Vollono Antonio" w:date="2020-01-28T11:41:00Z"/>
              <w:rFonts w:asciiTheme="minorHAnsi" w:eastAsiaTheme="minorEastAsia" w:hAnsiTheme="minorHAnsi" w:cstheme="minorBidi"/>
              <w:noProof/>
              <w:sz w:val="22"/>
            </w:rPr>
          </w:pPr>
          <w:del w:id="316" w:author="Vollono Antonio" w:date="2020-01-28T11:41:00Z">
            <w:r w:rsidRPr="00727646" w:rsidDel="00727646">
              <w:rPr>
                <w:rPrChange w:id="317" w:author="Vollono Antonio" w:date="2020-01-28T11:41:00Z">
                  <w:rPr>
                    <w:rStyle w:val="Collegamentoipertestuale"/>
                    <w:rFonts w:cs="Tahoma"/>
                    <w:noProof/>
                  </w:rPr>
                </w:rPrChange>
              </w:rPr>
              <w:delText>ART.32       RESPONSABILITÀ DELL’APPALTATORE</w:delText>
            </w:r>
            <w:r w:rsidDel="00727646">
              <w:rPr>
                <w:noProof/>
                <w:webHidden/>
              </w:rPr>
              <w:tab/>
              <w:delText>46</w:delText>
            </w:r>
          </w:del>
        </w:p>
        <w:p w14:paraId="6DA0DDCF" w14:textId="77777777" w:rsidR="009B754D" w:rsidDel="00727646" w:rsidRDefault="009B754D">
          <w:pPr>
            <w:pStyle w:val="Sommario2"/>
            <w:rPr>
              <w:del w:id="318" w:author="Vollono Antonio" w:date="2020-01-28T11:41:00Z"/>
              <w:rFonts w:asciiTheme="minorHAnsi" w:eastAsiaTheme="minorEastAsia" w:hAnsiTheme="minorHAnsi" w:cstheme="minorBidi"/>
              <w:noProof/>
              <w:sz w:val="22"/>
            </w:rPr>
          </w:pPr>
          <w:del w:id="319" w:author="Vollono Antonio" w:date="2020-01-28T11:41:00Z">
            <w:r w:rsidRPr="00727646" w:rsidDel="00727646">
              <w:rPr>
                <w:rPrChange w:id="320" w:author="Vollono Antonio" w:date="2020-01-28T11:41:00Z">
                  <w:rPr>
                    <w:rStyle w:val="Collegamentoipertestuale"/>
                    <w:rFonts w:cs="Tahoma"/>
                    <w:noProof/>
                  </w:rPr>
                </w:rPrChange>
              </w:rPr>
              <w:delText>ART.33       ONERI ED OBBLIGHI DIVERSI A CARICO DELL'APPALTATORE</w:delText>
            </w:r>
            <w:r w:rsidDel="00727646">
              <w:rPr>
                <w:noProof/>
                <w:webHidden/>
              </w:rPr>
              <w:tab/>
              <w:delText>46</w:delText>
            </w:r>
          </w:del>
        </w:p>
        <w:p w14:paraId="4F6A46FC" w14:textId="77777777" w:rsidR="009B754D" w:rsidDel="00727646" w:rsidRDefault="009B754D">
          <w:pPr>
            <w:pStyle w:val="Sommario2"/>
            <w:rPr>
              <w:del w:id="321" w:author="Vollono Antonio" w:date="2020-01-28T11:41:00Z"/>
              <w:rFonts w:asciiTheme="minorHAnsi" w:eastAsiaTheme="minorEastAsia" w:hAnsiTheme="minorHAnsi" w:cstheme="minorBidi"/>
              <w:noProof/>
              <w:sz w:val="22"/>
            </w:rPr>
          </w:pPr>
          <w:del w:id="322" w:author="Vollono Antonio" w:date="2020-01-28T11:41:00Z">
            <w:r w:rsidRPr="00727646" w:rsidDel="00727646">
              <w:rPr>
                <w:rPrChange w:id="323" w:author="Vollono Antonio" w:date="2020-01-28T11:41:00Z">
                  <w:rPr>
                    <w:rStyle w:val="Collegamentoipertestuale"/>
                    <w:rFonts w:cs="Tahoma"/>
                    <w:noProof/>
                  </w:rPr>
                </w:rPrChange>
              </w:rPr>
              <w:delText>ART.34       DIFETTI E INADEMPIENZE NELL’ESPLETAMENTO DEL SERVIZIO</w:delText>
            </w:r>
            <w:r w:rsidDel="00727646">
              <w:rPr>
                <w:noProof/>
                <w:webHidden/>
              </w:rPr>
              <w:tab/>
              <w:delText>49</w:delText>
            </w:r>
          </w:del>
        </w:p>
        <w:p w14:paraId="3B3203E5" w14:textId="77777777" w:rsidR="009B754D" w:rsidDel="00727646" w:rsidRDefault="009B754D">
          <w:pPr>
            <w:pStyle w:val="Sommario2"/>
            <w:rPr>
              <w:del w:id="324" w:author="Vollono Antonio" w:date="2020-01-28T11:41:00Z"/>
              <w:rFonts w:asciiTheme="minorHAnsi" w:eastAsiaTheme="minorEastAsia" w:hAnsiTheme="minorHAnsi" w:cstheme="minorBidi"/>
              <w:noProof/>
              <w:sz w:val="22"/>
            </w:rPr>
          </w:pPr>
          <w:del w:id="325" w:author="Vollono Antonio" w:date="2020-01-28T11:41:00Z">
            <w:r w:rsidRPr="00727646" w:rsidDel="00727646">
              <w:rPr>
                <w:rPrChange w:id="326" w:author="Vollono Antonio" w:date="2020-01-28T11:41:00Z">
                  <w:rPr>
                    <w:rStyle w:val="Collegamentoipertestuale"/>
                    <w:rFonts w:cs="Tahoma"/>
                    <w:noProof/>
                  </w:rPr>
                </w:rPrChange>
              </w:rPr>
              <w:delText>ART.35       TRATTAMENTO E TUTELA DEI LAVORATORI</w:delText>
            </w:r>
            <w:r w:rsidDel="00727646">
              <w:rPr>
                <w:noProof/>
                <w:webHidden/>
              </w:rPr>
              <w:tab/>
              <w:delText>49</w:delText>
            </w:r>
          </w:del>
        </w:p>
        <w:p w14:paraId="08CC3393" w14:textId="77777777" w:rsidR="009B754D" w:rsidDel="00727646" w:rsidRDefault="009B754D">
          <w:pPr>
            <w:pStyle w:val="Sommario2"/>
            <w:rPr>
              <w:del w:id="327" w:author="Vollono Antonio" w:date="2020-01-28T11:41:00Z"/>
              <w:rFonts w:asciiTheme="minorHAnsi" w:eastAsiaTheme="minorEastAsia" w:hAnsiTheme="minorHAnsi" w:cstheme="minorBidi"/>
              <w:noProof/>
              <w:sz w:val="22"/>
            </w:rPr>
          </w:pPr>
          <w:del w:id="328" w:author="Vollono Antonio" w:date="2020-01-28T11:41:00Z">
            <w:r w:rsidRPr="00727646" w:rsidDel="00727646">
              <w:rPr>
                <w:rPrChange w:id="329" w:author="Vollono Antonio" w:date="2020-01-28T11:41:00Z">
                  <w:rPr>
                    <w:rStyle w:val="Collegamentoipertestuale"/>
                    <w:rFonts w:cs="Tahoma"/>
                    <w:noProof/>
                  </w:rPr>
                </w:rPrChange>
              </w:rPr>
              <w:delText>ART.36       ADEMPIMENTI DELL’APPALTATORE IN MATERIA DI SICUREZZA</w:delText>
            </w:r>
            <w:r w:rsidDel="00727646">
              <w:rPr>
                <w:noProof/>
                <w:webHidden/>
              </w:rPr>
              <w:tab/>
              <w:delText>49</w:delText>
            </w:r>
          </w:del>
        </w:p>
        <w:p w14:paraId="1CE3378A" w14:textId="77777777" w:rsidR="009B754D" w:rsidDel="00727646" w:rsidRDefault="009B754D">
          <w:pPr>
            <w:pStyle w:val="Sommario2"/>
            <w:rPr>
              <w:del w:id="330" w:author="Vollono Antonio" w:date="2020-01-28T11:41:00Z"/>
              <w:rFonts w:asciiTheme="minorHAnsi" w:eastAsiaTheme="minorEastAsia" w:hAnsiTheme="minorHAnsi" w:cstheme="minorBidi"/>
              <w:noProof/>
              <w:sz w:val="22"/>
            </w:rPr>
          </w:pPr>
          <w:del w:id="331" w:author="Vollono Antonio" w:date="2020-01-28T11:41:00Z">
            <w:r w:rsidRPr="00727646" w:rsidDel="00727646">
              <w:rPr>
                <w:rPrChange w:id="332" w:author="Vollono Antonio" w:date="2020-01-28T11:41:00Z">
                  <w:rPr>
                    <w:rStyle w:val="Collegamentoipertestuale"/>
                    <w:rFonts w:cs="Tahoma"/>
                    <w:noProof/>
                  </w:rPr>
                </w:rPrChange>
              </w:rPr>
              <w:delText>ART.37       OSSERVANZA DI LEGGI E REGOLAMENTI</w:delText>
            </w:r>
            <w:r w:rsidDel="00727646">
              <w:rPr>
                <w:noProof/>
                <w:webHidden/>
              </w:rPr>
              <w:tab/>
              <w:delText>49</w:delText>
            </w:r>
          </w:del>
        </w:p>
        <w:p w14:paraId="53D67842" w14:textId="77777777" w:rsidR="009B754D" w:rsidDel="00727646" w:rsidRDefault="009B754D">
          <w:pPr>
            <w:pStyle w:val="Sommario2"/>
            <w:rPr>
              <w:del w:id="333" w:author="Vollono Antonio" w:date="2020-01-28T11:41:00Z"/>
              <w:rFonts w:asciiTheme="minorHAnsi" w:eastAsiaTheme="minorEastAsia" w:hAnsiTheme="minorHAnsi" w:cstheme="minorBidi"/>
              <w:noProof/>
              <w:sz w:val="22"/>
            </w:rPr>
          </w:pPr>
          <w:del w:id="334" w:author="Vollono Antonio" w:date="2020-01-28T11:41:00Z">
            <w:r w:rsidRPr="00727646" w:rsidDel="00727646">
              <w:rPr>
                <w:rPrChange w:id="335" w:author="Vollono Antonio" w:date="2020-01-28T11:41:00Z">
                  <w:rPr>
                    <w:rStyle w:val="Collegamentoipertestuale"/>
                    <w:noProof/>
                  </w:rPr>
                </w:rPrChange>
              </w:rPr>
              <w:delText>ART.38       TUTELA DEI DATI PERSONALI</w:delText>
            </w:r>
            <w:r w:rsidDel="00727646">
              <w:rPr>
                <w:noProof/>
                <w:webHidden/>
              </w:rPr>
              <w:tab/>
              <w:delText>50</w:delText>
            </w:r>
          </w:del>
        </w:p>
        <w:p w14:paraId="65D04E9F" w14:textId="77777777" w:rsidR="009B754D" w:rsidDel="00727646" w:rsidRDefault="009B754D">
          <w:pPr>
            <w:pStyle w:val="Sommario2"/>
            <w:rPr>
              <w:del w:id="336" w:author="Vollono Antonio" w:date="2020-01-28T11:41:00Z"/>
              <w:rFonts w:asciiTheme="minorHAnsi" w:eastAsiaTheme="minorEastAsia" w:hAnsiTheme="minorHAnsi" w:cstheme="minorBidi"/>
              <w:noProof/>
              <w:sz w:val="22"/>
            </w:rPr>
          </w:pPr>
          <w:del w:id="337" w:author="Vollono Antonio" w:date="2020-01-28T11:41:00Z">
            <w:r w:rsidRPr="00727646" w:rsidDel="00727646">
              <w:rPr>
                <w:rPrChange w:id="338" w:author="Vollono Antonio" w:date="2020-01-28T11:41:00Z">
                  <w:rPr>
                    <w:rStyle w:val="Collegamentoipertestuale"/>
                    <w:noProof/>
                  </w:rPr>
                </w:rPrChange>
              </w:rPr>
              <w:delText>ART.39       RISERVATEZZA</w:delText>
            </w:r>
            <w:r w:rsidDel="00727646">
              <w:rPr>
                <w:noProof/>
                <w:webHidden/>
              </w:rPr>
              <w:tab/>
              <w:delText>50</w:delText>
            </w:r>
          </w:del>
        </w:p>
        <w:p w14:paraId="03651104" w14:textId="77777777" w:rsidR="009B754D" w:rsidDel="00727646" w:rsidRDefault="009B754D">
          <w:pPr>
            <w:pStyle w:val="Sommario2"/>
            <w:rPr>
              <w:del w:id="339" w:author="Vollono Antonio" w:date="2020-01-28T11:41:00Z"/>
              <w:rFonts w:asciiTheme="minorHAnsi" w:eastAsiaTheme="minorEastAsia" w:hAnsiTheme="minorHAnsi" w:cstheme="minorBidi"/>
              <w:noProof/>
              <w:sz w:val="22"/>
            </w:rPr>
          </w:pPr>
          <w:del w:id="340" w:author="Vollono Antonio" w:date="2020-01-28T11:41:00Z">
            <w:r w:rsidRPr="00727646" w:rsidDel="00727646">
              <w:rPr>
                <w:rPrChange w:id="341" w:author="Vollono Antonio" w:date="2020-01-28T11:41:00Z">
                  <w:rPr>
                    <w:rStyle w:val="Collegamentoipertestuale"/>
                    <w:rFonts w:cs="Tahoma"/>
                    <w:noProof/>
                  </w:rPr>
                </w:rPrChange>
              </w:rPr>
              <w:delText>ART.40       TASSE E IMPOSTE</w:delText>
            </w:r>
            <w:r w:rsidDel="00727646">
              <w:rPr>
                <w:noProof/>
                <w:webHidden/>
              </w:rPr>
              <w:tab/>
              <w:delText>50</w:delText>
            </w:r>
          </w:del>
        </w:p>
        <w:p w14:paraId="574A8577" w14:textId="77777777" w:rsidR="009B754D" w:rsidDel="00727646" w:rsidRDefault="009B754D">
          <w:pPr>
            <w:pStyle w:val="Sommario2"/>
            <w:rPr>
              <w:del w:id="342" w:author="Vollono Antonio" w:date="2020-01-28T11:41:00Z"/>
              <w:rFonts w:asciiTheme="minorHAnsi" w:eastAsiaTheme="minorEastAsia" w:hAnsiTheme="minorHAnsi" w:cstheme="minorBidi"/>
              <w:noProof/>
              <w:sz w:val="22"/>
            </w:rPr>
          </w:pPr>
          <w:del w:id="343" w:author="Vollono Antonio" w:date="2020-01-28T11:41:00Z">
            <w:r w:rsidRPr="00727646" w:rsidDel="00727646">
              <w:rPr>
                <w:rPrChange w:id="344" w:author="Vollono Antonio" w:date="2020-01-28T11:41:00Z">
                  <w:rPr>
                    <w:rStyle w:val="Collegamentoipertestuale"/>
                    <w:rFonts w:cs="Tahoma"/>
                    <w:noProof/>
                  </w:rPr>
                </w:rPrChange>
              </w:rPr>
              <w:delText>ART.41       NORME APPLICABILI</w:delText>
            </w:r>
            <w:r w:rsidDel="00727646">
              <w:rPr>
                <w:noProof/>
                <w:webHidden/>
              </w:rPr>
              <w:tab/>
              <w:delText>50</w:delText>
            </w:r>
          </w:del>
        </w:p>
        <w:p w14:paraId="3CAE05FE" w14:textId="49096EA7" w:rsidR="003D5074" w:rsidRPr="004A41FA" w:rsidRDefault="004C537C" w:rsidP="004A41FA">
          <w:pPr>
            <w:spacing w:after="0" w:line="360" w:lineRule="auto"/>
            <w:rPr>
              <w:rFonts w:ascii="Tahoma" w:hAnsi="Tahoma" w:cs="Tahoma"/>
              <w:sz w:val="20"/>
              <w:szCs w:val="20"/>
            </w:rPr>
          </w:pPr>
          <w:r>
            <w:rPr>
              <w:rFonts w:ascii="Tahoma" w:hAnsi="Tahoma" w:cs="Tahoma"/>
              <w:b/>
              <w:sz w:val="18"/>
              <w:szCs w:val="18"/>
            </w:rPr>
            <w:fldChar w:fldCharType="end"/>
          </w:r>
        </w:p>
      </w:sdtContent>
    </w:sdt>
    <w:p w14:paraId="3CAE05FF" w14:textId="77777777" w:rsidR="003D5074" w:rsidRPr="004A41FA" w:rsidRDefault="003D5074" w:rsidP="004A41FA">
      <w:pPr>
        <w:pStyle w:val="Default"/>
        <w:spacing w:line="360" w:lineRule="auto"/>
        <w:rPr>
          <w:sz w:val="20"/>
          <w:szCs w:val="20"/>
        </w:rPr>
      </w:pPr>
    </w:p>
    <w:p w14:paraId="3CAE0600" w14:textId="77777777" w:rsidR="003D5074" w:rsidRPr="004A41FA" w:rsidRDefault="003D5074" w:rsidP="004A41FA">
      <w:pPr>
        <w:pStyle w:val="Default"/>
        <w:spacing w:line="360" w:lineRule="auto"/>
        <w:rPr>
          <w:sz w:val="20"/>
          <w:szCs w:val="20"/>
        </w:rPr>
      </w:pPr>
    </w:p>
    <w:p w14:paraId="3CAE0601" w14:textId="77777777" w:rsidR="003D5074" w:rsidRPr="004A41FA" w:rsidRDefault="003D5074" w:rsidP="004A41FA">
      <w:pPr>
        <w:pStyle w:val="Default"/>
        <w:spacing w:line="360" w:lineRule="auto"/>
        <w:rPr>
          <w:sz w:val="20"/>
          <w:szCs w:val="20"/>
        </w:rPr>
      </w:pPr>
    </w:p>
    <w:p w14:paraId="3CAE0602" w14:textId="77777777" w:rsidR="003D5074" w:rsidRPr="004A41FA" w:rsidRDefault="003D5074" w:rsidP="004A41FA">
      <w:pPr>
        <w:pStyle w:val="Default"/>
        <w:spacing w:line="360" w:lineRule="auto"/>
        <w:rPr>
          <w:sz w:val="20"/>
          <w:szCs w:val="20"/>
        </w:rPr>
      </w:pPr>
    </w:p>
    <w:p w14:paraId="3CAE0603" w14:textId="77777777" w:rsidR="003D5074" w:rsidRPr="004A41FA" w:rsidRDefault="003D5074" w:rsidP="004A41FA">
      <w:pPr>
        <w:pStyle w:val="Default"/>
        <w:spacing w:line="360" w:lineRule="auto"/>
        <w:rPr>
          <w:sz w:val="20"/>
          <w:szCs w:val="20"/>
        </w:rPr>
      </w:pPr>
    </w:p>
    <w:p w14:paraId="3CAE0604" w14:textId="77777777" w:rsidR="003D5074" w:rsidRPr="004A41FA" w:rsidRDefault="003D5074" w:rsidP="004A41FA">
      <w:pPr>
        <w:pStyle w:val="Default"/>
        <w:spacing w:line="360" w:lineRule="auto"/>
        <w:rPr>
          <w:sz w:val="20"/>
          <w:szCs w:val="20"/>
        </w:rPr>
      </w:pPr>
    </w:p>
    <w:p w14:paraId="3CAE0605" w14:textId="77777777" w:rsidR="003D5074" w:rsidRPr="004A41FA" w:rsidRDefault="003D5074" w:rsidP="004A41FA">
      <w:pPr>
        <w:pStyle w:val="Default"/>
        <w:spacing w:line="360" w:lineRule="auto"/>
        <w:rPr>
          <w:sz w:val="20"/>
          <w:szCs w:val="20"/>
        </w:rPr>
      </w:pPr>
    </w:p>
    <w:p w14:paraId="3CAE0606" w14:textId="77777777" w:rsidR="003D5074" w:rsidRPr="004A41FA" w:rsidRDefault="003D5074" w:rsidP="004A41FA">
      <w:pPr>
        <w:pStyle w:val="Default"/>
        <w:spacing w:line="360" w:lineRule="auto"/>
        <w:rPr>
          <w:sz w:val="20"/>
          <w:szCs w:val="20"/>
        </w:rPr>
      </w:pPr>
    </w:p>
    <w:p w14:paraId="3CAE0607" w14:textId="77777777" w:rsidR="00A719D9" w:rsidRPr="004A41FA" w:rsidRDefault="00275DCA" w:rsidP="004A41FA">
      <w:pPr>
        <w:pStyle w:val="CM30"/>
        <w:spacing w:after="0" w:line="360" w:lineRule="auto"/>
        <w:ind w:left="220"/>
        <w:jc w:val="both"/>
        <w:rPr>
          <w:color w:val="000000"/>
          <w:sz w:val="20"/>
          <w:szCs w:val="20"/>
        </w:rPr>
      </w:pPr>
      <w:r w:rsidRPr="004A41FA">
        <w:rPr>
          <w:color w:val="000000"/>
          <w:sz w:val="20"/>
          <w:szCs w:val="20"/>
        </w:rPr>
        <w:br/>
      </w:r>
    </w:p>
    <w:p w14:paraId="3CAE0608" w14:textId="77777777" w:rsidR="002F5283" w:rsidRPr="004A41FA" w:rsidRDefault="00A719D9" w:rsidP="00257189">
      <w:pPr>
        <w:pStyle w:val="Titolo1"/>
      </w:pPr>
      <w:r w:rsidRPr="004A41FA">
        <w:br w:type="page"/>
      </w:r>
      <w:bookmarkStart w:id="345" w:name="_Toc31104442"/>
      <w:r w:rsidR="00275DCA" w:rsidRPr="004A41FA">
        <w:lastRenderedPageBreak/>
        <w:t>CAPO 1</w:t>
      </w:r>
      <w:r w:rsidR="00784B77">
        <w:t xml:space="preserve"> </w:t>
      </w:r>
      <w:r w:rsidR="00784B77" w:rsidRPr="00257189">
        <w:t>-</w:t>
      </w:r>
      <w:bookmarkStart w:id="346" w:name="_Toc454261593"/>
      <w:r w:rsidR="00257189" w:rsidRPr="00257189">
        <w:t xml:space="preserve">   </w:t>
      </w:r>
      <w:r w:rsidR="00257189">
        <w:t xml:space="preserve"> </w:t>
      </w:r>
      <w:r w:rsidR="00257189" w:rsidRPr="00257189">
        <w:t xml:space="preserve">  </w:t>
      </w:r>
      <w:r w:rsidR="002F5283" w:rsidRPr="00257189">
        <w:t>NATURA</w:t>
      </w:r>
      <w:r w:rsidR="002F5283" w:rsidRPr="004A41FA">
        <w:t xml:space="preserve"> E </w:t>
      </w:r>
      <w:r w:rsidR="002F5283" w:rsidRPr="00257189">
        <w:t>OGGETTO</w:t>
      </w:r>
      <w:r w:rsidR="002F5283" w:rsidRPr="004A41FA">
        <w:t xml:space="preserve"> DELL’ACCORDO QUADRO</w:t>
      </w:r>
      <w:bookmarkEnd w:id="345"/>
      <w:bookmarkEnd w:id="346"/>
    </w:p>
    <w:p w14:paraId="3CAE0609" w14:textId="77777777" w:rsidR="002F5283" w:rsidRPr="004A41FA" w:rsidRDefault="002F5283" w:rsidP="004A41FA">
      <w:pPr>
        <w:spacing w:after="0" w:line="360" w:lineRule="auto"/>
        <w:rPr>
          <w:rFonts w:ascii="Tahoma" w:hAnsi="Tahoma" w:cs="Tahoma"/>
          <w:sz w:val="20"/>
          <w:szCs w:val="20"/>
        </w:rPr>
      </w:pPr>
    </w:p>
    <w:p w14:paraId="3CAE060A" w14:textId="77777777" w:rsidR="002F5283" w:rsidRPr="004A41FA" w:rsidRDefault="00153F7F" w:rsidP="004C537C">
      <w:pPr>
        <w:pStyle w:val="Titolo2"/>
      </w:pPr>
      <w:bookmarkStart w:id="347" w:name="_Toc454261594"/>
      <w:bookmarkStart w:id="348" w:name="_Toc31104443"/>
      <w:r w:rsidRPr="004C537C">
        <w:t>ART</w:t>
      </w:r>
      <w:r>
        <w:t>.</w:t>
      </w:r>
      <w:r w:rsidR="002F5283" w:rsidRPr="004A41FA">
        <w:t>1</w:t>
      </w:r>
      <w:r w:rsidR="00257189">
        <w:t xml:space="preserve">    </w:t>
      </w:r>
      <w:r w:rsidR="004746B1">
        <w:t xml:space="preserve"> </w:t>
      </w:r>
      <w:r w:rsidR="00257189">
        <w:t xml:space="preserve">   </w:t>
      </w:r>
      <w:r w:rsidR="00405D86">
        <w:t xml:space="preserve"> </w:t>
      </w:r>
      <w:r w:rsidR="002F5283" w:rsidRPr="004A41FA">
        <w:t xml:space="preserve">OGGETTO </w:t>
      </w:r>
      <w:r w:rsidR="002F5283" w:rsidRPr="004C537C">
        <w:t>DELL’ACCORDO</w:t>
      </w:r>
      <w:r w:rsidR="002F5283" w:rsidRPr="004A41FA">
        <w:t xml:space="preserve"> QUADRO</w:t>
      </w:r>
      <w:bookmarkEnd w:id="347"/>
      <w:bookmarkEnd w:id="348"/>
    </w:p>
    <w:p w14:paraId="3CAE060B" w14:textId="77777777" w:rsidR="002F5283" w:rsidRPr="004A41FA" w:rsidRDefault="002F5283" w:rsidP="004A41FA">
      <w:pPr>
        <w:spacing w:after="0" w:line="360" w:lineRule="auto"/>
        <w:jc w:val="both"/>
        <w:rPr>
          <w:rFonts w:ascii="Tahoma" w:hAnsi="Tahoma" w:cs="Tahoma"/>
          <w:sz w:val="20"/>
          <w:szCs w:val="20"/>
        </w:rPr>
      </w:pPr>
    </w:p>
    <w:p w14:paraId="3B44CE40" w14:textId="6BC441FE" w:rsidR="007B762E" w:rsidRPr="007B762E" w:rsidRDefault="002F5283" w:rsidP="007B762E">
      <w:pPr>
        <w:pStyle w:val="Default"/>
        <w:spacing w:after="0" w:line="360" w:lineRule="auto"/>
        <w:jc w:val="both"/>
        <w:rPr>
          <w:ins w:id="349" w:author="Vollono Antonio" w:date="2020-01-30T11:29:00Z"/>
          <w:sz w:val="20"/>
          <w:szCs w:val="20"/>
          <w:rPrChange w:id="350" w:author="Vollono Antonio" w:date="2020-01-30T11:29:00Z">
            <w:rPr>
              <w:ins w:id="351" w:author="Vollono Antonio" w:date="2020-01-30T11:29:00Z"/>
              <w:sz w:val="22"/>
              <w:szCs w:val="22"/>
            </w:rPr>
          </w:rPrChange>
        </w:rPr>
      </w:pPr>
      <w:bookmarkStart w:id="352" w:name="_Toc460329940"/>
      <w:r w:rsidRPr="004A41FA">
        <w:rPr>
          <w:sz w:val="20"/>
          <w:szCs w:val="20"/>
        </w:rPr>
        <w:t>Il presente Accordo Quadro</w:t>
      </w:r>
      <w:r w:rsidR="00275DCA" w:rsidRPr="004A41FA">
        <w:rPr>
          <w:sz w:val="20"/>
          <w:szCs w:val="20"/>
        </w:rPr>
        <w:t xml:space="preserve"> ha per oggetto l’esecuzione dei servizi per la pulizia, disostruzione e manutenzione, necessari per garantire la continuità di esercizio e il corretto funzionamento</w:t>
      </w:r>
      <w:del w:id="353" w:author="Giovanni Fusaro" w:date="2020-01-24T15:17:00Z">
        <w:r w:rsidR="00275DCA" w:rsidRPr="004A41FA" w:rsidDel="001F3CF5">
          <w:rPr>
            <w:sz w:val="20"/>
            <w:szCs w:val="20"/>
          </w:rPr>
          <w:delText>,</w:delText>
        </w:r>
      </w:del>
      <w:r w:rsidR="00275DCA" w:rsidRPr="004A41FA">
        <w:rPr>
          <w:sz w:val="20"/>
          <w:szCs w:val="20"/>
        </w:rPr>
        <w:t xml:space="preserve"> della rete fognaria nera e mista, primaria e secondaria, comprese le condotte in pressione </w:t>
      </w:r>
      <w:del w:id="354" w:author="Giovanni Fusaro" w:date="2020-01-24T15:18:00Z">
        <w:r w:rsidR="00275DCA" w:rsidRPr="004A41FA" w:rsidDel="001F3CF5">
          <w:rPr>
            <w:sz w:val="20"/>
            <w:szCs w:val="20"/>
          </w:rPr>
          <w:delText>-</w:delText>
        </w:r>
        <w:r w:rsidR="00DC0B12" w:rsidRPr="004A41FA" w:rsidDel="001F3CF5">
          <w:rPr>
            <w:sz w:val="20"/>
            <w:szCs w:val="20"/>
          </w:rPr>
          <w:delText xml:space="preserve"> </w:delText>
        </w:r>
        <w:r w:rsidR="00275DCA" w:rsidRPr="004A41FA" w:rsidDel="001F3CF5">
          <w:rPr>
            <w:sz w:val="20"/>
            <w:szCs w:val="20"/>
          </w:rPr>
          <w:delText>con</w:delText>
        </w:r>
      </w:del>
      <w:ins w:id="355" w:author="Giovanni Fusaro" w:date="2020-01-24T15:18:00Z">
        <w:r w:rsidR="001F3CF5">
          <w:rPr>
            <w:sz w:val="20"/>
            <w:szCs w:val="20"/>
          </w:rPr>
          <w:t>(ad</w:t>
        </w:r>
      </w:ins>
      <w:r w:rsidR="00275DCA" w:rsidRPr="004A41FA">
        <w:rPr>
          <w:sz w:val="20"/>
          <w:szCs w:val="20"/>
        </w:rPr>
        <w:t xml:space="preserve"> esclusione dei soli pozzetti o caditoie delle acque meteoriche stradali</w:t>
      </w:r>
      <w:ins w:id="356" w:author="Giovanni Fusaro" w:date="2020-01-24T15:18:00Z">
        <w:r w:rsidR="001F3CF5">
          <w:rPr>
            <w:sz w:val="20"/>
            <w:szCs w:val="20"/>
          </w:rPr>
          <w:t>)</w:t>
        </w:r>
      </w:ins>
      <w:del w:id="357" w:author="Giovanni Fusaro" w:date="2020-01-24T15:18:00Z">
        <w:r w:rsidR="00275DCA" w:rsidRPr="004A41FA" w:rsidDel="001F3CF5">
          <w:rPr>
            <w:sz w:val="20"/>
            <w:szCs w:val="20"/>
          </w:rPr>
          <w:delText xml:space="preserve"> –</w:delText>
        </w:r>
      </w:del>
      <w:ins w:id="358" w:author="Giovanni Fusaro" w:date="2020-01-24T15:18:00Z">
        <w:r w:rsidR="001F3CF5">
          <w:rPr>
            <w:sz w:val="20"/>
            <w:szCs w:val="20"/>
          </w:rPr>
          <w:t xml:space="preserve">, </w:t>
        </w:r>
      </w:ins>
      <w:r w:rsidR="00275DCA" w:rsidRPr="004A41FA">
        <w:rPr>
          <w:sz w:val="20"/>
          <w:szCs w:val="20"/>
        </w:rPr>
        <w:t xml:space="preserve"> di tutti i manufatti fognari presenti sulle reti fognarie nere e miste (manufatti di linea, pozzetti, sfioratori, partitori, etc</w:t>
      </w:r>
      <w:r w:rsidR="00405D86">
        <w:rPr>
          <w:sz w:val="20"/>
          <w:szCs w:val="20"/>
        </w:rPr>
        <w:t>.</w:t>
      </w:r>
      <w:r w:rsidR="00275DCA" w:rsidRPr="004A41FA">
        <w:rPr>
          <w:sz w:val="20"/>
          <w:szCs w:val="20"/>
        </w:rPr>
        <w:t>)</w:t>
      </w:r>
      <w:r w:rsidR="005C51F3">
        <w:rPr>
          <w:sz w:val="20"/>
          <w:szCs w:val="20"/>
        </w:rPr>
        <w:t>,</w:t>
      </w:r>
      <w:r w:rsidR="00275DCA" w:rsidRPr="004A41FA">
        <w:rPr>
          <w:sz w:val="20"/>
          <w:szCs w:val="20"/>
        </w:rPr>
        <w:t xml:space="preserve"> delle stazioni di sollevamento fognarie </w:t>
      </w:r>
      <w:r w:rsidR="005C51F3">
        <w:rPr>
          <w:sz w:val="20"/>
          <w:szCs w:val="20"/>
        </w:rPr>
        <w:t xml:space="preserve">e degli impianti di depurazione </w:t>
      </w:r>
      <w:r w:rsidR="00275DCA" w:rsidRPr="004A41FA">
        <w:rPr>
          <w:sz w:val="20"/>
          <w:szCs w:val="20"/>
        </w:rPr>
        <w:t xml:space="preserve">ricadenti nel territorio dell’ATO n. 3 Sarnese Vesuviano della Regione Campania attualmente in gestione </w:t>
      </w:r>
      <w:r w:rsidR="00AF1798" w:rsidRPr="004A41FA">
        <w:rPr>
          <w:sz w:val="20"/>
          <w:szCs w:val="20"/>
        </w:rPr>
        <w:t>di</w:t>
      </w:r>
      <w:r w:rsidR="00275DCA" w:rsidRPr="004A41FA">
        <w:rPr>
          <w:sz w:val="20"/>
          <w:szCs w:val="20"/>
        </w:rPr>
        <w:t xml:space="preserve"> G.O.R.I. S.p.A..</w:t>
      </w:r>
      <w:bookmarkEnd w:id="352"/>
      <w:r w:rsidR="00275DCA" w:rsidRPr="004A41FA">
        <w:rPr>
          <w:sz w:val="20"/>
          <w:szCs w:val="20"/>
        </w:rPr>
        <w:t xml:space="preserve"> </w:t>
      </w:r>
      <w:r w:rsidR="008320F4">
        <w:rPr>
          <w:sz w:val="20"/>
          <w:szCs w:val="20"/>
        </w:rPr>
        <w:t xml:space="preserve">Tali servizi </w:t>
      </w:r>
      <w:r w:rsidR="00D1423C">
        <w:rPr>
          <w:sz w:val="20"/>
          <w:szCs w:val="20"/>
        </w:rPr>
        <w:t xml:space="preserve">riguardano sia le attività di </w:t>
      </w:r>
      <w:r w:rsidR="00482947">
        <w:rPr>
          <w:sz w:val="20"/>
          <w:szCs w:val="20"/>
        </w:rPr>
        <w:t xml:space="preserve">pronto intervento </w:t>
      </w:r>
      <w:r w:rsidR="00751FB4">
        <w:rPr>
          <w:sz w:val="20"/>
          <w:szCs w:val="20"/>
        </w:rPr>
        <w:t>per disostruzione</w:t>
      </w:r>
      <w:r w:rsidR="007A27CD">
        <w:rPr>
          <w:sz w:val="20"/>
          <w:szCs w:val="20"/>
        </w:rPr>
        <w:t xml:space="preserve"> (servizio a chiamata) sia quelle di manutenzione programmata</w:t>
      </w:r>
      <w:r w:rsidR="00102760">
        <w:rPr>
          <w:sz w:val="20"/>
          <w:szCs w:val="20"/>
        </w:rPr>
        <w:t xml:space="preserve"> (servizio programmato)</w:t>
      </w:r>
      <w:ins w:id="359" w:author="Vollono Antonio" w:date="2020-01-30T11:23:00Z">
        <w:r w:rsidR="004D5417">
          <w:rPr>
            <w:sz w:val="20"/>
            <w:szCs w:val="20"/>
          </w:rPr>
          <w:t xml:space="preserve">, </w:t>
        </w:r>
        <w:r w:rsidR="004D5417" w:rsidRPr="004D5417">
          <w:rPr>
            <w:sz w:val="20"/>
            <w:szCs w:val="20"/>
            <w:rPrChange w:id="360" w:author="Vollono Antonio" w:date="2020-01-30T11:23:00Z">
              <w:rPr/>
            </w:rPrChange>
          </w:rPr>
          <w:t>nonché l’attività di rilievo funzionale delle infrastrutture fognarie quali reti comunali, collettori comprensoriali, manufatti e stazioni di sollevamento</w:t>
        </w:r>
      </w:ins>
      <w:ins w:id="361" w:author="Vollono Antonio" w:date="2020-02-03T14:27:00Z">
        <w:r w:rsidR="00A07F1E">
          <w:rPr>
            <w:sz w:val="20"/>
            <w:szCs w:val="20"/>
          </w:rPr>
          <w:t xml:space="preserve"> nonché il trattamento biologico delle infrastrutture fognarie per </w:t>
        </w:r>
      </w:ins>
      <w:ins w:id="362" w:author="Vollono Antonio" w:date="2020-02-03T14:28:00Z">
        <w:r w:rsidR="00A07F1E">
          <w:rPr>
            <w:sz w:val="20"/>
            <w:szCs w:val="20"/>
          </w:rPr>
          <w:t>il conseguimento della</w:t>
        </w:r>
      </w:ins>
      <w:bookmarkStart w:id="363" w:name="_GoBack"/>
      <w:bookmarkEnd w:id="363"/>
      <w:ins w:id="364" w:author="Vollono Antonio" w:date="2020-02-03T14:27:00Z">
        <w:r w:rsidR="00A07F1E">
          <w:rPr>
            <w:sz w:val="20"/>
            <w:szCs w:val="20"/>
          </w:rPr>
          <w:t xml:space="preserve"> degradazione </w:t>
        </w:r>
      </w:ins>
      <w:ins w:id="365" w:author="Vollono Antonio" w:date="2020-02-03T14:29:00Z">
        <w:r w:rsidR="00A07F1E">
          <w:rPr>
            <w:sz w:val="20"/>
            <w:szCs w:val="20"/>
          </w:rPr>
          <w:t>biologica dei grassi e della materia organica ove presente</w:t>
        </w:r>
      </w:ins>
      <w:ins w:id="366" w:author="Vollono Antonio" w:date="2020-01-30T11:23:00Z">
        <w:r w:rsidR="004D5417" w:rsidRPr="004D5417">
          <w:rPr>
            <w:sz w:val="20"/>
            <w:szCs w:val="20"/>
            <w:rPrChange w:id="367" w:author="Vollono Antonio" w:date="2020-01-30T11:23:00Z">
              <w:rPr/>
            </w:rPrChange>
          </w:rPr>
          <w:t>.</w:t>
        </w:r>
      </w:ins>
      <w:ins w:id="368" w:author="Vollono Antonio" w:date="2020-01-30T11:29:00Z">
        <w:r w:rsidR="007B762E" w:rsidRPr="007B762E">
          <w:rPr>
            <w:sz w:val="20"/>
            <w:szCs w:val="20"/>
            <w:rPrChange w:id="369" w:author="Vollono Antonio" w:date="2020-01-30T11:29:00Z">
              <w:rPr>
                <w:sz w:val="22"/>
                <w:szCs w:val="22"/>
              </w:rPr>
            </w:rPrChange>
          </w:rPr>
          <w:t xml:space="preserve"> Rientrano nel presente appalto anche i rifiuti prodotti nelle sedi</w:t>
        </w:r>
        <w:r w:rsidR="007B762E" w:rsidRPr="007B762E">
          <w:rPr>
            <w:sz w:val="20"/>
            <w:szCs w:val="20"/>
            <w:rPrChange w:id="370" w:author="Vollono Antonio" w:date="2020-01-30T11:29:00Z">
              <w:rPr/>
            </w:rPrChange>
          </w:rPr>
          <w:t>,</w:t>
        </w:r>
        <w:r w:rsidR="007B762E" w:rsidRPr="007B762E">
          <w:rPr>
            <w:sz w:val="20"/>
            <w:szCs w:val="20"/>
            <w:rPrChange w:id="371" w:author="Vollono Antonio" w:date="2020-01-30T11:29:00Z">
              <w:rPr>
                <w:sz w:val="22"/>
                <w:szCs w:val="22"/>
              </w:rPr>
            </w:rPrChange>
          </w:rPr>
          <w:t xml:space="preserve"> nelle aree di magazzino di GORI e tutti i rifiuti provenienti dalle attività di manutenzione del verde (sfalci e ramaglie) e pulizia eseguite pres</w:t>
        </w:r>
        <w:r w:rsidR="00A07F1E">
          <w:rPr>
            <w:sz w:val="20"/>
            <w:szCs w:val="20"/>
            <w:rPrChange w:id="372" w:author="Vollono Antonio" w:date="2020-01-30T11:29:00Z">
              <w:rPr>
                <w:sz w:val="20"/>
                <w:szCs w:val="20"/>
              </w:rPr>
            </w:rPrChange>
          </w:rPr>
          <w:t>so i siti gestiti da GORI S.p.A.</w:t>
        </w:r>
      </w:ins>
    </w:p>
    <w:p w14:paraId="3CAE060C" w14:textId="7C35E951" w:rsidR="00275DCA" w:rsidRPr="004A41FA" w:rsidDel="004D5417" w:rsidRDefault="00102760" w:rsidP="004A41FA">
      <w:pPr>
        <w:spacing w:after="0" w:line="360" w:lineRule="auto"/>
        <w:jc w:val="both"/>
        <w:rPr>
          <w:del w:id="373" w:author="Vollono Antonio" w:date="2020-01-30T11:24:00Z"/>
          <w:rFonts w:ascii="Tahoma" w:hAnsi="Tahoma" w:cs="Tahoma"/>
          <w:sz w:val="20"/>
          <w:szCs w:val="20"/>
        </w:rPr>
      </w:pPr>
      <w:del w:id="374" w:author="Vollono Antonio" w:date="2020-01-30T11:23:00Z">
        <w:r w:rsidDel="004D5417">
          <w:rPr>
            <w:rFonts w:ascii="Tahoma" w:hAnsi="Tahoma" w:cs="Tahoma"/>
            <w:sz w:val="20"/>
            <w:szCs w:val="20"/>
          </w:rPr>
          <w:delText>.</w:delText>
        </w:r>
      </w:del>
      <w:del w:id="375" w:author="Vollono Antonio" w:date="2020-01-30T11:24:00Z">
        <w:r w:rsidR="00275DCA" w:rsidRPr="004A41FA" w:rsidDel="004D5417">
          <w:rPr>
            <w:rFonts w:ascii="Tahoma" w:hAnsi="Tahoma" w:cs="Tahoma"/>
            <w:sz w:val="20"/>
            <w:szCs w:val="20"/>
          </w:rPr>
          <w:delText xml:space="preserve"> </w:delText>
        </w:r>
      </w:del>
    </w:p>
    <w:p w14:paraId="3CAE060D" w14:textId="4AA4164F" w:rsidR="00275DCA" w:rsidRPr="004A41FA" w:rsidRDefault="00275DCA" w:rsidP="00A32E46">
      <w:pPr>
        <w:spacing w:after="0" w:line="360" w:lineRule="auto"/>
        <w:jc w:val="both"/>
        <w:rPr>
          <w:rFonts w:ascii="Tahoma" w:hAnsi="Tahoma" w:cs="Tahoma"/>
          <w:sz w:val="20"/>
          <w:szCs w:val="20"/>
        </w:rPr>
      </w:pPr>
      <w:r w:rsidRPr="004A41FA">
        <w:rPr>
          <w:rFonts w:ascii="Tahoma" w:hAnsi="Tahoma" w:cs="Tahoma"/>
          <w:sz w:val="20"/>
          <w:szCs w:val="20"/>
        </w:rPr>
        <w:t>Nell’ambito del servizio dovrà essere assicurato il ritiro, il trasporto e lo smaltimento di tutti i rifiuti prodotti sulle reti</w:t>
      </w:r>
      <w:r w:rsidR="00796719">
        <w:rPr>
          <w:rFonts w:ascii="Tahoma" w:hAnsi="Tahoma" w:cs="Tahoma"/>
          <w:sz w:val="20"/>
          <w:szCs w:val="20"/>
        </w:rPr>
        <w:t>,</w:t>
      </w:r>
      <w:r w:rsidRPr="004A41FA">
        <w:rPr>
          <w:rFonts w:ascii="Tahoma" w:hAnsi="Tahoma" w:cs="Tahoma"/>
          <w:sz w:val="20"/>
          <w:szCs w:val="20"/>
        </w:rPr>
        <w:t xml:space="preserve"> sugli impianti del servizio fognario dell’ATO n. 3 della Regione Campania</w:t>
      </w:r>
      <w:r w:rsidR="00796719">
        <w:rPr>
          <w:rFonts w:ascii="Tahoma" w:hAnsi="Tahoma" w:cs="Tahoma"/>
          <w:sz w:val="20"/>
          <w:szCs w:val="20"/>
        </w:rPr>
        <w:t>, nonché, presso tutte le sedi aziendali della</w:t>
      </w:r>
      <w:r w:rsidRPr="004A41FA">
        <w:rPr>
          <w:rFonts w:ascii="Tahoma" w:hAnsi="Tahoma" w:cs="Tahoma"/>
          <w:sz w:val="20"/>
          <w:szCs w:val="20"/>
        </w:rPr>
        <w:t xml:space="preserve"> G.O.R.I. </w:t>
      </w:r>
      <w:r w:rsidR="00405D86" w:rsidRPr="004A41FA">
        <w:rPr>
          <w:rFonts w:ascii="Tahoma" w:hAnsi="Tahoma" w:cs="Tahoma"/>
          <w:sz w:val="20"/>
          <w:szCs w:val="20"/>
        </w:rPr>
        <w:t>S.p.A.</w:t>
      </w:r>
      <w:ins w:id="376" w:author="Vollono Antonio" w:date="2020-01-30T11:14:00Z">
        <w:r w:rsidR="00300C4A" w:rsidRPr="00300C4A">
          <w:rPr>
            <w:rFonts w:ascii="CIDFont+F2" w:hAnsi="CIDFont+F2" w:cs="CIDFont+F2"/>
            <w:sz w:val="20"/>
            <w:szCs w:val="20"/>
          </w:rPr>
          <w:t xml:space="preserve"> </w:t>
        </w:r>
      </w:ins>
      <w:del w:id="377" w:author="Vollono Antonio" w:date="2020-01-30T11:29:00Z">
        <w:r w:rsidRPr="004A41FA" w:rsidDel="007B762E">
          <w:rPr>
            <w:rFonts w:ascii="Tahoma" w:hAnsi="Tahoma" w:cs="Tahoma"/>
            <w:sz w:val="20"/>
            <w:szCs w:val="20"/>
          </w:rPr>
          <w:delText xml:space="preserve"> </w:delText>
        </w:r>
      </w:del>
    </w:p>
    <w:p w14:paraId="3CAE060E" w14:textId="758415FC" w:rsidR="00412920" w:rsidRPr="004A41FA" w:rsidRDefault="00796719" w:rsidP="004A41FA">
      <w:pPr>
        <w:autoSpaceDE w:val="0"/>
        <w:autoSpaceDN w:val="0"/>
        <w:adjustRightInd w:val="0"/>
        <w:spacing w:after="0" w:line="360" w:lineRule="auto"/>
        <w:jc w:val="both"/>
        <w:rPr>
          <w:rFonts w:ascii="Tahoma" w:hAnsi="Tahoma" w:cs="Tahoma"/>
          <w:sz w:val="20"/>
          <w:szCs w:val="20"/>
        </w:rPr>
      </w:pPr>
      <w:r w:rsidRPr="00C82020">
        <w:rPr>
          <w:rFonts w:ascii="Tahoma" w:hAnsi="Tahoma" w:cs="Tahoma"/>
          <w:sz w:val="20"/>
          <w:szCs w:val="20"/>
        </w:rPr>
        <w:t xml:space="preserve">Ai fini dell’espletamento </w:t>
      </w:r>
      <w:r w:rsidR="00412920" w:rsidRPr="00C82020">
        <w:rPr>
          <w:rFonts w:ascii="Tahoma" w:hAnsi="Tahoma" w:cs="Tahoma"/>
          <w:sz w:val="20"/>
          <w:szCs w:val="20"/>
        </w:rPr>
        <w:t xml:space="preserve">del presente </w:t>
      </w:r>
      <w:r w:rsidR="002F5283" w:rsidRPr="00C82020">
        <w:rPr>
          <w:rFonts w:ascii="Tahoma" w:hAnsi="Tahoma" w:cs="Tahoma"/>
          <w:sz w:val="20"/>
          <w:szCs w:val="20"/>
        </w:rPr>
        <w:t>Accordo Quadro</w:t>
      </w:r>
      <w:r w:rsidR="00412920" w:rsidRPr="00C82020">
        <w:rPr>
          <w:rFonts w:ascii="Tahoma" w:hAnsi="Tahoma" w:cs="Tahoma"/>
          <w:sz w:val="20"/>
          <w:szCs w:val="20"/>
        </w:rPr>
        <w:t xml:space="preserve"> l’impresa Appaltatrice è ten</w:t>
      </w:r>
      <w:r w:rsidR="006B4248" w:rsidRPr="00C82020">
        <w:rPr>
          <w:rFonts w:ascii="Tahoma" w:hAnsi="Tahoma" w:cs="Tahoma"/>
          <w:sz w:val="20"/>
          <w:szCs w:val="20"/>
        </w:rPr>
        <w:t>u</w:t>
      </w:r>
      <w:r w:rsidR="00412920" w:rsidRPr="00C82020">
        <w:rPr>
          <w:rFonts w:ascii="Tahoma" w:hAnsi="Tahoma" w:cs="Tahoma"/>
          <w:sz w:val="20"/>
          <w:szCs w:val="20"/>
        </w:rPr>
        <w:t xml:space="preserve">ta alla predisposizione di tutta la documentazione necessaria per l’esecuzione degli interventi affidati dalla Stazione Appaltante (ordinanze, permessi, autorizzazioni e nulla osta necessari all'esecuzione dei lavori, come richiesto dagli Enti preposti (Comuni, Consorzi, Provincia, ANAS, Autostrade, Ferrovie, </w:t>
      </w:r>
      <w:r w:rsidR="0094198E">
        <w:rPr>
          <w:rFonts w:ascii="Tahoma" w:hAnsi="Tahoma" w:cs="Tahoma"/>
          <w:sz w:val="20"/>
          <w:szCs w:val="20"/>
        </w:rPr>
        <w:t>EAV</w:t>
      </w:r>
      <w:r w:rsidR="00412920" w:rsidRPr="00C82020">
        <w:rPr>
          <w:rFonts w:ascii="Tahoma" w:hAnsi="Tahoma" w:cs="Tahoma"/>
          <w:sz w:val="20"/>
          <w:szCs w:val="20"/>
        </w:rPr>
        <w:t>, ENEL, Tele</w:t>
      </w:r>
      <w:r w:rsidR="00F815B7">
        <w:rPr>
          <w:rFonts w:ascii="Tahoma" w:hAnsi="Tahoma" w:cs="Tahoma"/>
          <w:sz w:val="20"/>
          <w:szCs w:val="20"/>
        </w:rPr>
        <w:t xml:space="preserve">com, privati e altri eventuali), </w:t>
      </w:r>
      <w:r w:rsidR="00F815B7" w:rsidRPr="00F815B7">
        <w:rPr>
          <w:rFonts w:ascii="Tahoma" w:hAnsi="Tahoma" w:cs="Tahoma"/>
          <w:sz w:val="20"/>
          <w:szCs w:val="20"/>
        </w:rPr>
        <w:t>cosi come la preliminare comunicazione da inviare agli enti ed autorità competenti di inizio attività dettagliando la tipologia di intervento da effettuarsi.</w:t>
      </w:r>
    </w:p>
    <w:p w14:paraId="3CAE060F" w14:textId="77777777" w:rsidR="00275DCA" w:rsidRPr="004A41FA" w:rsidRDefault="00275DCA" w:rsidP="004A41FA">
      <w:pPr>
        <w:pStyle w:val="CM29"/>
        <w:spacing w:after="0" w:line="360" w:lineRule="auto"/>
        <w:jc w:val="both"/>
        <w:rPr>
          <w:sz w:val="20"/>
          <w:szCs w:val="20"/>
        </w:rPr>
      </w:pPr>
      <w:r w:rsidRPr="004A41FA">
        <w:rPr>
          <w:sz w:val="20"/>
          <w:szCs w:val="20"/>
        </w:rPr>
        <w:t>La ditta appaltatrice dovrà effettuare il servizio con proprio personale specializzato e secondo le specifiche previste nel presente capitolato</w:t>
      </w:r>
      <w:r w:rsidR="00796719">
        <w:rPr>
          <w:sz w:val="20"/>
          <w:szCs w:val="20"/>
        </w:rPr>
        <w:t xml:space="preserve"> prestazionale</w:t>
      </w:r>
      <w:r w:rsidRPr="004A41FA">
        <w:rPr>
          <w:sz w:val="20"/>
          <w:szCs w:val="20"/>
        </w:rPr>
        <w:t xml:space="preserve">. </w:t>
      </w:r>
    </w:p>
    <w:p w14:paraId="3078FB07" w14:textId="77777777" w:rsidR="00BE10FE" w:rsidRDefault="00275DCA" w:rsidP="004A41FA">
      <w:pPr>
        <w:pStyle w:val="CM29"/>
        <w:spacing w:after="0" w:line="360" w:lineRule="auto"/>
        <w:jc w:val="both"/>
        <w:rPr>
          <w:sz w:val="20"/>
          <w:szCs w:val="20"/>
        </w:rPr>
      </w:pPr>
      <w:r w:rsidRPr="004A41FA">
        <w:rPr>
          <w:sz w:val="20"/>
          <w:szCs w:val="20"/>
        </w:rPr>
        <w:t xml:space="preserve">I servizi </w:t>
      </w:r>
      <w:r w:rsidR="00A841EF">
        <w:rPr>
          <w:sz w:val="20"/>
          <w:szCs w:val="20"/>
        </w:rPr>
        <w:t xml:space="preserve">di </w:t>
      </w:r>
      <w:r w:rsidR="002C4A33">
        <w:rPr>
          <w:sz w:val="20"/>
          <w:szCs w:val="20"/>
        </w:rPr>
        <w:t xml:space="preserve">pronto intervento </w:t>
      </w:r>
      <w:r w:rsidRPr="004A41FA">
        <w:rPr>
          <w:sz w:val="20"/>
          <w:szCs w:val="20"/>
        </w:rPr>
        <w:t>oggetto dell’</w:t>
      </w:r>
      <w:r w:rsidR="002F5283" w:rsidRPr="004A41FA">
        <w:rPr>
          <w:sz w:val="20"/>
          <w:szCs w:val="20"/>
        </w:rPr>
        <w:t>Accordo Quadro</w:t>
      </w:r>
      <w:r w:rsidRPr="004A41FA">
        <w:rPr>
          <w:sz w:val="20"/>
          <w:szCs w:val="20"/>
        </w:rPr>
        <w:t>, da garantire per 24 ore al giorno e per tutti i giorni per l’intera durata dell’</w:t>
      </w:r>
      <w:r w:rsidR="002F5283" w:rsidRPr="004A41FA">
        <w:rPr>
          <w:sz w:val="20"/>
          <w:szCs w:val="20"/>
        </w:rPr>
        <w:t>A</w:t>
      </w:r>
      <w:r w:rsidR="004A41FA" w:rsidRPr="004A41FA">
        <w:rPr>
          <w:sz w:val="20"/>
          <w:szCs w:val="20"/>
        </w:rPr>
        <w:t>ppalto</w:t>
      </w:r>
      <w:r w:rsidRPr="004A41FA">
        <w:rPr>
          <w:sz w:val="20"/>
          <w:szCs w:val="20"/>
        </w:rPr>
        <w:t>, sono da considerarsi ad ogni effetto servizi pubblici essenziali e come tali non potranno essere per alcun motivo sospesi o abbandonati</w:t>
      </w:r>
      <w:r w:rsidR="00BE10FE">
        <w:rPr>
          <w:sz w:val="20"/>
          <w:szCs w:val="20"/>
        </w:rPr>
        <w:t>.</w:t>
      </w:r>
    </w:p>
    <w:p w14:paraId="54F0AB9C" w14:textId="1159F4FC" w:rsidR="001F3CF5" w:rsidRDefault="00BE10FE">
      <w:pPr>
        <w:pStyle w:val="CM5"/>
        <w:widowControl/>
        <w:adjustRightInd/>
        <w:spacing w:line="360" w:lineRule="auto"/>
        <w:jc w:val="both"/>
        <w:rPr>
          <w:ins w:id="378" w:author="Giovanni Fusaro" w:date="2020-01-24T15:21:00Z"/>
          <w:sz w:val="20"/>
          <w:szCs w:val="20"/>
        </w:rPr>
        <w:pPrChange w:id="379" w:author="Giovanni Fusaro" w:date="2020-01-24T15:22:00Z">
          <w:pPr>
            <w:pStyle w:val="CM5"/>
            <w:widowControl/>
            <w:numPr>
              <w:numId w:val="3"/>
            </w:numPr>
            <w:adjustRightInd/>
            <w:spacing w:line="360" w:lineRule="auto"/>
            <w:ind w:left="786" w:hanging="360"/>
            <w:jc w:val="both"/>
          </w:pPr>
        </w:pPrChange>
      </w:pPr>
      <w:r w:rsidRPr="00B67B45">
        <w:rPr>
          <w:sz w:val="20"/>
          <w:szCs w:val="20"/>
        </w:rPr>
        <w:t>Tutti i servizi</w:t>
      </w:r>
      <w:r w:rsidR="00796719" w:rsidRPr="00B67B45">
        <w:rPr>
          <w:sz w:val="20"/>
          <w:szCs w:val="20"/>
        </w:rPr>
        <w:t xml:space="preserve"> d</w:t>
      </w:r>
      <w:r w:rsidR="00275DCA" w:rsidRPr="00B67B45">
        <w:rPr>
          <w:sz w:val="20"/>
          <w:szCs w:val="20"/>
        </w:rPr>
        <w:t xml:space="preserve">ovranno </w:t>
      </w:r>
      <w:r w:rsidR="00796719" w:rsidRPr="00B67B45">
        <w:rPr>
          <w:sz w:val="20"/>
          <w:szCs w:val="20"/>
        </w:rPr>
        <w:t xml:space="preserve">inoltre </w:t>
      </w:r>
      <w:r w:rsidR="00275DCA" w:rsidRPr="00B67B45">
        <w:rPr>
          <w:sz w:val="20"/>
          <w:szCs w:val="20"/>
        </w:rPr>
        <w:t xml:space="preserve">essere espletati presso le reti fognarie e gli impianti </w:t>
      </w:r>
      <w:moveToRangeStart w:id="380" w:author="Giovanni Fusaro" w:date="2020-01-24T15:24:00Z" w:name="move30771908"/>
      <w:moveTo w:id="381" w:author="Giovanni Fusaro" w:date="2020-01-24T15:24:00Z">
        <w:r w:rsidR="0016569D" w:rsidRPr="001D475C">
          <w:rPr>
            <w:sz w:val="20"/>
            <w:szCs w:val="20"/>
          </w:rPr>
          <w:t xml:space="preserve">ricadenti nell’Ambito </w:t>
        </w:r>
        <w:r w:rsidR="0016569D" w:rsidRPr="00554BE0">
          <w:rPr>
            <w:sz w:val="20"/>
            <w:szCs w:val="20"/>
          </w:rPr>
          <w:t>Distrettuale Sarnese Vesuviano della Regione Campania (già ATO 3) gestiti da GORI S.p.A.</w:t>
        </w:r>
        <w:r w:rsidR="0016569D" w:rsidRPr="001D475C">
          <w:rPr>
            <w:sz w:val="20"/>
            <w:szCs w:val="20"/>
          </w:rPr>
          <w:t>, secondo le modalità definite nel presente Capitolato speciale descrittivo e prestazional</w:t>
        </w:r>
      </w:moveTo>
      <w:moveToRangeEnd w:id="380"/>
      <w:ins w:id="382" w:author="Giovanni Fusaro" w:date="2020-01-24T15:25:00Z">
        <w:r w:rsidR="0016569D">
          <w:rPr>
            <w:sz w:val="20"/>
            <w:szCs w:val="20"/>
          </w:rPr>
          <w:t xml:space="preserve">e, </w:t>
        </w:r>
      </w:ins>
      <w:r w:rsidR="00275DCA" w:rsidRPr="00B67B45">
        <w:rPr>
          <w:sz w:val="20"/>
          <w:szCs w:val="20"/>
        </w:rPr>
        <w:t xml:space="preserve">di cui </w:t>
      </w:r>
      <w:del w:id="383" w:author="Giovanni Fusaro" w:date="2020-01-24T15:24:00Z">
        <w:r w:rsidR="00275DCA" w:rsidRPr="00B67B45" w:rsidDel="001F3CF5">
          <w:rPr>
            <w:sz w:val="20"/>
            <w:szCs w:val="20"/>
          </w:rPr>
          <w:delText>a</w:delText>
        </w:r>
        <w:r w:rsidR="001D475C" w:rsidRPr="00B67B45" w:rsidDel="001F3CF5">
          <w:rPr>
            <w:sz w:val="20"/>
            <w:szCs w:val="20"/>
          </w:rPr>
          <w:delText xml:space="preserve">gli </w:delText>
        </w:r>
      </w:del>
      <w:ins w:id="384" w:author="Giovanni Fusaro" w:date="2020-01-24T15:24:00Z">
        <w:r w:rsidR="001F3CF5">
          <w:rPr>
            <w:sz w:val="20"/>
            <w:szCs w:val="20"/>
          </w:rPr>
          <w:t xml:space="preserve">ai seguenti </w:t>
        </w:r>
      </w:ins>
      <w:r w:rsidR="001D475C" w:rsidRPr="00B67B45">
        <w:rPr>
          <w:sz w:val="20"/>
          <w:szCs w:val="20"/>
        </w:rPr>
        <w:t>e</w:t>
      </w:r>
      <w:r w:rsidR="00275DCA" w:rsidRPr="00B67B45">
        <w:rPr>
          <w:sz w:val="20"/>
          <w:szCs w:val="20"/>
        </w:rPr>
        <w:t>laborat</w:t>
      </w:r>
      <w:r w:rsidR="001D475C" w:rsidRPr="00B67B45">
        <w:rPr>
          <w:sz w:val="20"/>
          <w:szCs w:val="20"/>
        </w:rPr>
        <w:t>i</w:t>
      </w:r>
      <w:ins w:id="385" w:author="Giovanni Fusaro" w:date="2020-01-24T15:21:00Z">
        <w:r w:rsidR="001F3CF5">
          <w:rPr>
            <w:sz w:val="20"/>
            <w:szCs w:val="20"/>
          </w:rPr>
          <w:t>:</w:t>
        </w:r>
      </w:ins>
    </w:p>
    <w:p w14:paraId="24F52A74" w14:textId="2FF4601B" w:rsidR="00554BE0" w:rsidRPr="00E22FC1" w:rsidRDefault="00275DCA">
      <w:pPr>
        <w:pStyle w:val="CM5"/>
        <w:widowControl/>
        <w:numPr>
          <w:ilvl w:val="0"/>
          <w:numId w:val="46"/>
        </w:numPr>
        <w:adjustRightInd/>
        <w:spacing w:line="360" w:lineRule="auto"/>
        <w:ind w:left="567" w:hanging="295"/>
        <w:jc w:val="both"/>
        <w:rPr>
          <w:sz w:val="20"/>
          <w:szCs w:val="20"/>
        </w:rPr>
        <w:pPrChange w:id="386" w:author="Giovanni Fusaro" w:date="2020-01-24T15:22:00Z">
          <w:pPr>
            <w:pStyle w:val="CM5"/>
            <w:widowControl/>
            <w:numPr>
              <w:numId w:val="3"/>
            </w:numPr>
            <w:adjustRightInd/>
            <w:spacing w:line="360" w:lineRule="auto"/>
            <w:ind w:left="786" w:hanging="360"/>
            <w:jc w:val="both"/>
          </w:pPr>
        </w:pPrChange>
      </w:pPr>
      <w:del w:id="387" w:author="Giovanni Fusaro" w:date="2020-01-24T15:24:00Z">
        <w:r w:rsidRPr="00B67B45" w:rsidDel="001F3CF5">
          <w:rPr>
            <w:sz w:val="20"/>
            <w:szCs w:val="20"/>
          </w:rPr>
          <w:delText xml:space="preserve"> </w:delText>
        </w:r>
      </w:del>
      <w:r w:rsidR="00554BE0" w:rsidRPr="00BD46D9">
        <w:rPr>
          <w:sz w:val="20"/>
          <w:szCs w:val="20"/>
        </w:rPr>
        <w:t>Elaborato n. 00</w:t>
      </w:r>
      <w:r w:rsidR="00554BE0">
        <w:rPr>
          <w:sz w:val="20"/>
          <w:szCs w:val="20"/>
        </w:rPr>
        <w:t>7</w:t>
      </w:r>
      <w:r w:rsidR="00554BE0" w:rsidRPr="00BD46D9">
        <w:rPr>
          <w:sz w:val="20"/>
          <w:szCs w:val="20"/>
        </w:rPr>
        <w:t xml:space="preserve"> - Allegato n. 001 </w:t>
      </w:r>
      <w:r w:rsidR="00554BE0">
        <w:rPr>
          <w:sz w:val="20"/>
          <w:szCs w:val="20"/>
        </w:rPr>
        <w:t>–</w:t>
      </w:r>
      <w:r w:rsidR="00554BE0" w:rsidRPr="00BD46D9">
        <w:rPr>
          <w:sz w:val="20"/>
          <w:szCs w:val="20"/>
        </w:rPr>
        <w:t xml:space="preserve"> </w:t>
      </w:r>
      <w:r w:rsidR="00554BE0">
        <w:rPr>
          <w:sz w:val="20"/>
          <w:szCs w:val="20"/>
        </w:rPr>
        <w:t>Elenco dei m</w:t>
      </w:r>
      <w:r w:rsidR="00554BE0" w:rsidRPr="00BD46D9">
        <w:rPr>
          <w:sz w:val="20"/>
          <w:szCs w:val="20"/>
        </w:rPr>
        <w:t>anufatti fognari</w:t>
      </w:r>
      <w:r w:rsidR="00554BE0" w:rsidRPr="00E22FC1">
        <w:rPr>
          <w:sz w:val="20"/>
          <w:szCs w:val="20"/>
        </w:rPr>
        <w:t xml:space="preserve">; </w:t>
      </w:r>
    </w:p>
    <w:p w14:paraId="6C6A6853" w14:textId="77777777" w:rsidR="00554BE0" w:rsidRPr="00E22FC1" w:rsidRDefault="00554BE0">
      <w:pPr>
        <w:pStyle w:val="CM5"/>
        <w:widowControl/>
        <w:numPr>
          <w:ilvl w:val="0"/>
          <w:numId w:val="46"/>
        </w:numPr>
        <w:adjustRightInd/>
        <w:spacing w:line="360" w:lineRule="auto"/>
        <w:ind w:left="567" w:hanging="295"/>
        <w:jc w:val="both"/>
        <w:rPr>
          <w:sz w:val="20"/>
          <w:szCs w:val="20"/>
        </w:rPr>
        <w:pPrChange w:id="388" w:author="Giovanni Fusaro" w:date="2020-01-24T15:23:00Z">
          <w:pPr>
            <w:pStyle w:val="CM5"/>
            <w:widowControl/>
            <w:numPr>
              <w:numId w:val="3"/>
            </w:numPr>
            <w:adjustRightInd/>
            <w:spacing w:line="360" w:lineRule="auto"/>
            <w:ind w:left="786" w:hanging="360"/>
            <w:jc w:val="both"/>
          </w:pPr>
        </w:pPrChange>
      </w:pPr>
      <w:r w:rsidRPr="00BD46D9">
        <w:rPr>
          <w:sz w:val="20"/>
          <w:szCs w:val="20"/>
        </w:rPr>
        <w:t>Elaborato n. 00</w:t>
      </w:r>
      <w:r>
        <w:rPr>
          <w:sz w:val="20"/>
          <w:szCs w:val="20"/>
        </w:rPr>
        <w:t>8</w:t>
      </w:r>
      <w:r w:rsidRPr="00BD46D9">
        <w:rPr>
          <w:sz w:val="20"/>
          <w:szCs w:val="20"/>
        </w:rPr>
        <w:t xml:space="preserve"> - Allegato n. 002 </w:t>
      </w:r>
      <w:r>
        <w:rPr>
          <w:sz w:val="20"/>
          <w:szCs w:val="20"/>
        </w:rPr>
        <w:t>– Elenco i</w:t>
      </w:r>
      <w:r w:rsidRPr="00BD46D9">
        <w:rPr>
          <w:sz w:val="20"/>
          <w:szCs w:val="20"/>
        </w:rPr>
        <w:t>mpianti di sollevamento fognari</w:t>
      </w:r>
      <w:r w:rsidRPr="00E22FC1">
        <w:rPr>
          <w:sz w:val="20"/>
          <w:szCs w:val="20"/>
        </w:rPr>
        <w:t xml:space="preserve">; </w:t>
      </w:r>
    </w:p>
    <w:p w14:paraId="49311D3B" w14:textId="77777777" w:rsidR="00554BE0" w:rsidRPr="00E22FC1" w:rsidRDefault="00554BE0">
      <w:pPr>
        <w:pStyle w:val="CM5"/>
        <w:widowControl/>
        <w:numPr>
          <w:ilvl w:val="0"/>
          <w:numId w:val="46"/>
        </w:numPr>
        <w:adjustRightInd/>
        <w:spacing w:line="360" w:lineRule="auto"/>
        <w:ind w:left="567" w:hanging="295"/>
        <w:jc w:val="both"/>
        <w:rPr>
          <w:sz w:val="20"/>
          <w:szCs w:val="20"/>
        </w:rPr>
        <w:pPrChange w:id="389" w:author="Giovanni Fusaro" w:date="2020-01-24T15:23:00Z">
          <w:pPr>
            <w:pStyle w:val="CM5"/>
            <w:widowControl/>
            <w:numPr>
              <w:numId w:val="3"/>
            </w:numPr>
            <w:adjustRightInd/>
            <w:spacing w:line="360" w:lineRule="auto"/>
            <w:ind w:left="786" w:hanging="360"/>
            <w:jc w:val="both"/>
          </w:pPr>
        </w:pPrChange>
      </w:pPr>
      <w:r w:rsidRPr="00BD46D9">
        <w:rPr>
          <w:sz w:val="20"/>
          <w:szCs w:val="20"/>
        </w:rPr>
        <w:lastRenderedPageBreak/>
        <w:t>Elaborato n. 00</w:t>
      </w:r>
      <w:r>
        <w:rPr>
          <w:sz w:val="20"/>
          <w:szCs w:val="20"/>
        </w:rPr>
        <w:t>9</w:t>
      </w:r>
      <w:r w:rsidRPr="00BD46D9">
        <w:rPr>
          <w:sz w:val="20"/>
          <w:szCs w:val="20"/>
        </w:rPr>
        <w:t xml:space="preserve"> - Allegato n. 003 - Elenco impianti di sollevamento fognari dotati di grigliatura</w:t>
      </w:r>
      <w:r w:rsidRPr="00E22FC1">
        <w:rPr>
          <w:sz w:val="20"/>
          <w:szCs w:val="20"/>
        </w:rPr>
        <w:t xml:space="preserve">. </w:t>
      </w:r>
    </w:p>
    <w:p w14:paraId="7C3B3B9E" w14:textId="77777777" w:rsidR="00554BE0" w:rsidRPr="00E22FC1" w:rsidRDefault="00554BE0">
      <w:pPr>
        <w:pStyle w:val="CM5"/>
        <w:widowControl/>
        <w:numPr>
          <w:ilvl w:val="0"/>
          <w:numId w:val="46"/>
        </w:numPr>
        <w:adjustRightInd/>
        <w:spacing w:line="360" w:lineRule="auto"/>
        <w:ind w:left="567" w:hanging="295"/>
        <w:jc w:val="both"/>
        <w:rPr>
          <w:sz w:val="20"/>
          <w:szCs w:val="20"/>
        </w:rPr>
        <w:pPrChange w:id="390" w:author="Giovanni Fusaro" w:date="2020-01-24T15:23:00Z">
          <w:pPr>
            <w:pStyle w:val="CM5"/>
            <w:widowControl/>
            <w:numPr>
              <w:numId w:val="3"/>
            </w:numPr>
            <w:adjustRightInd/>
            <w:spacing w:line="360" w:lineRule="auto"/>
            <w:ind w:left="786" w:hanging="360"/>
            <w:jc w:val="both"/>
          </w:pPr>
        </w:pPrChange>
      </w:pPr>
      <w:r w:rsidRPr="00BD46D9">
        <w:rPr>
          <w:sz w:val="20"/>
          <w:szCs w:val="20"/>
        </w:rPr>
        <w:t>Elaborato n. 0</w:t>
      </w:r>
      <w:r>
        <w:rPr>
          <w:sz w:val="20"/>
          <w:szCs w:val="20"/>
        </w:rPr>
        <w:t>10</w:t>
      </w:r>
      <w:r w:rsidRPr="00BD46D9">
        <w:rPr>
          <w:sz w:val="20"/>
          <w:szCs w:val="20"/>
        </w:rPr>
        <w:t xml:space="preserve"> - Allegato n. 004 </w:t>
      </w:r>
      <w:r>
        <w:rPr>
          <w:sz w:val="20"/>
          <w:szCs w:val="20"/>
        </w:rPr>
        <w:t>–</w:t>
      </w:r>
      <w:r w:rsidRPr="00BD46D9">
        <w:rPr>
          <w:sz w:val="20"/>
          <w:szCs w:val="20"/>
        </w:rPr>
        <w:t xml:space="preserve"> </w:t>
      </w:r>
      <w:r>
        <w:rPr>
          <w:sz w:val="20"/>
          <w:szCs w:val="20"/>
        </w:rPr>
        <w:t>Elenco delle r</w:t>
      </w:r>
      <w:r w:rsidRPr="00BD46D9">
        <w:rPr>
          <w:sz w:val="20"/>
          <w:szCs w:val="20"/>
        </w:rPr>
        <w:t>eti fognarie miste e nere</w:t>
      </w:r>
      <w:r w:rsidRPr="00E22FC1">
        <w:rPr>
          <w:sz w:val="20"/>
          <w:szCs w:val="20"/>
        </w:rPr>
        <w:t xml:space="preserve">; </w:t>
      </w:r>
    </w:p>
    <w:p w14:paraId="076B1EC7" w14:textId="77777777" w:rsidR="00554BE0" w:rsidRPr="00E22FC1" w:rsidRDefault="00554BE0">
      <w:pPr>
        <w:pStyle w:val="CM5"/>
        <w:widowControl/>
        <w:numPr>
          <w:ilvl w:val="0"/>
          <w:numId w:val="46"/>
        </w:numPr>
        <w:adjustRightInd/>
        <w:spacing w:line="360" w:lineRule="auto"/>
        <w:ind w:left="567" w:hanging="295"/>
        <w:jc w:val="both"/>
        <w:rPr>
          <w:sz w:val="20"/>
          <w:szCs w:val="20"/>
        </w:rPr>
        <w:pPrChange w:id="391" w:author="Giovanni Fusaro" w:date="2020-01-24T15:23:00Z">
          <w:pPr>
            <w:pStyle w:val="CM5"/>
            <w:widowControl/>
            <w:numPr>
              <w:numId w:val="3"/>
            </w:numPr>
            <w:adjustRightInd/>
            <w:spacing w:line="360" w:lineRule="auto"/>
            <w:ind w:left="786" w:hanging="360"/>
            <w:jc w:val="both"/>
          </w:pPr>
        </w:pPrChange>
      </w:pPr>
      <w:r w:rsidRPr="00BD46D9">
        <w:rPr>
          <w:sz w:val="20"/>
          <w:szCs w:val="20"/>
        </w:rPr>
        <w:t>Elaborato n. 0</w:t>
      </w:r>
      <w:r>
        <w:rPr>
          <w:sz w:val="20"/>
          <w:szCs w:val="20"/>
        </w:rPr>
        <w:t>11</w:t>
      </w:r>
      <w:r w:rsidRPr="00BD46D9">
        <w:rPr>
          <w:sz w:val="20"/>
          <w:szCs w:val="20"/>
        </w:rPr>
        <w:t xml:space="preserve"> - </w:t>
      </w:r>
      <w:r w:rsidRPr="00E22FC1">
        <w:rPr>
          <w:sz w:val="20"/>
          <w:szCs w:val="20"/>
        </w:rPr>
        <w:t xml:space="preserve">Allegato n. 005 - Elenco Sedi, magazzini e punto di contatto Gori S.p.A.; </w:t>
      </w:r>
    </w:p>
    <w:p w14:paraId="33886DDE" w14:textId="732885CF" w:rsidR="00554BE0" w:rsidRDefault="00554BE0">
      <w:pPr>
        <w:pStyle w:val="CM5"/>
        <w:widowControl/>
        <w:numPr>
          <w:ilvl w:val="0"/>
          <w:numId w:val="46"/>
        </w:numPr>
        <w:adjustRightInd/>
        <w:spacing w:line="360" w:lineRule="auto"/>
        <w:ind w:left="567" w:hanging="295"/>
        <w:jc w:val="both"/>
        <w:rPr>
          <w:sz w:val="20"/>
          <w:szCs w:val="20"/>
        </w:rPr>
        <w:pPrChange w:id="392" w:author="Giovanni Fusaro" w:date="2020-01-24T15:23:00Z">
          <w:pPr>
            <w:pStyle w:val="CM5"/>
            <w:widowControl/>
            <w:numPr>
              <w:numId w:val="3"/>
            </w:numPr>
            <w:adjustRightInd/>
            <w:spacing w:line="360" w:lineRule="auto"/>
            <w:ind w:left="786" w:hanging="360"/>
            <w:jc w:val="both"/>
          </w:pPr>
        </w:pPrChange>
      </w:pPr>
      <w:r w:rsidRPr="00BD46D9">
        <w:rPr>
          <w:sz w:val="20"/>
          <w:szCs w:val="20"/>
        </w:rPr>
        <w:t>Elaborato n. 0</w:t>
      </w:r>
      <w:r>
        <w:rPr>
          <w:sz w:val="20"/>
          <w:szCs w:val="20"/>
        </w:rPr>
        <w:t>12</w:t>
      </w:r>
      <w:r w:rsidRPr="00BD46D9">
        <w:rPr>
          <w:sz w:val="20"/>
          <w:szCs w:val="20"/>
        </w:rPr>
        <w:t xml:space="preserve"> - </w:t>
      </w:r>
      <w:r w:rsidRPr="00E22FC1">
        <w:rPr>
          <w:sz w:val="20"/>
          <w:szCs w:val="20"/>
        </w:rPr>
        <w:t>Allegato n. 00</w:t>
      </w:r>
      <w:r>
        <w:rPr>
          <w:sz w:val="20"/>
          <w:szCs w:val="20"/>
        </w:rPr>
        <w:t>6</w:t>
      </w:r>
      <w:r w:rsidRPr="00E22FC1">
        <w:rPr>
          <w:sz w:val="20"/>
          <w:szCs w:val="20"/>
        </w:rPr>
        <w:t xml:space="preserve"> – Elenco di siti e impianti gestiti da GORI, sui quali effettuare la </w:t>
      </w:r>
      <w:ins w:id="393" w:author="Vollono Antonio" w:date="2020-01-30T11:07:00Z">
        <w:r w:rsidR="00300C4A" w:rsidRPr="00B63DEB">
          <w:rPr>
            <w:sz w:val="20"/>
            <w:szCs w:val="20"/>
          </w:rPr>
          <w:t>manutenzione delle aree a verdi</w:t>
        </w:r>
      </w:ins>
      <w:ins w:id="394" w:author="Vollono Antonio" w:date="2020-01-30T11:30:00Z">
        <w:r w:rsidR="00A32E46" w:rsidRPr="00B63DEB">
          <w:rPr>
            <w:sz w:val="20"/>
            <w:szCs w:val="20"/>
            <w:rPrChange w:id="395" w:author="De Martis Maurizio" w:date="2020-01-31T09:54:00Z">
              <w:rPr>
                <w:sz w:val="20"/>
                <w:szCs w:val="20"/>
                <w:highlight w:val="yellow"/>
              </w:rPr>
            </w:rPrChange>
          </w:rPr>
          <w:t xml:space="preserve"> e pulizia</w:t>
        </w:r>
      </w:ins>
      <w:ins w:id="396" w:author="Vollono Antonio" w:date="2020-01-30T11:31:00Z">
        <w:r w:rsidR="00A32E46">
          <w:rPr>
            <w:sz w:val="20"/>
            <w:szCs w:val="20"/>
          </w:rPr>
          <w:t xml:space="preserve"> </w:t>
        </w:r>
      </w:ins>
      <w:del w:id="397" w:author="Vollono Antonio" w:date="2020-01-30T11:09:00Z">
        <w:r w:rsidRPr="00300C4A" w:rsidDel="00300C4A">
          <w:rPr>
            <w:strike/>
            <w:sz w:val="20"/>
            <w:szCs w:val="20"/>
            <w:rPrChange w:id="398" w:author="Vollono Antonio" w:date="2020-01-30T11:08:00Z">
              <w:rPr>
                <w:sz w:val="20"/>
                <w:szCs w:val="20"/>
              </w:rPr>
            </w:rPrChange>
          </w:rPr>
          <w:delText>raccolta degli sfalci</w:delText>
        </w:r>
        <w:r w:rsidDel="00300C4A">
          <w:rPr>
            <w:sz w:val="20"/>
            <w:szCs w:val="20"/>
          </w:rPr>
          <w:delText xml:space="preserve"> </w:delText>
        </w:r>
      </w:del>
      <w:r>
        <w:rPr>
          <w:sz w:val="20"/>
          <w:szCs w:val="20"/>
        </w:rPr>
        <w:t>(Aree a verde e fasce di esproprio idriche e fognarie);</w:t>
      </w:r>
    </w:p>
    <w:p w14:paraId="13EBB29F" w14:textId="77777777" w:rsidR="00554BE0" w:rsidRPr="00D31BAA" w:rsidRDefault="00554BE0">
      <w:pPr>
        <w:pStyle w:val="CM5"/>
        <w:widowControl/>
        <w:numPr>
          <w:ilvl w:val="0"/>
          <w:numId w:val="46"/>
        </w:numPr>
        <w:adjustRightInd/>
        <w:spacing w:line="360" w:lineRule="auto"/>
        <w:ind w:left="567" w:hanging="295"/>
        <w:jc w:val="both"/>
        <w:rPr>
          <w:sz w:val="20"/>
          <w:szCs w:val="20"/>
        </w:rPr>
        <w:pPrChange w:id="399" w:author="Giovanni Fusaro" w:date="2020-01-24T15:25:00Z">
          <w:pPr>
            <w:pStyle w:val="CM5"/>
            <w:widowControl/>
            <w:numPr>
              <w:numId w:val="3"/>
            </w:numPr>
            <w:adjustRightInd/>
            <w:spacing w:line="360" w:lineRule="auto"/>
            <w:ind w:left="786" w:hanging="360"/>
            <w:jc w:val="both"/>
          </w:pPr>
        </w:pPrChange>
      </w:pPr>
      <w:r w:rsidRPr="00BD46D9">
        <w:rPr>
          <w:sz w:val="20"/>
          <w:szCs w:val="20"/>
        </w:rPr>
        <w:t>Elaborato n. 0</w:t>
      </w:r>
      <w:r>
        <w:rPr>
          <w:sz w:val="20"/>
          <w:szCs w:val="20"/>
        </w:rPr>
        <w:t>13</w:t>
      </w:r>
      <w:r w:rsidRPr="00BD46D9">
        <w:rPr>
          <w:sz w:val="20"/>
          <w:szCs w:val="20"/>
        </w:rPr>
        <w:t xml:space="preserve"> - </w:t>
      </w:r>
      <w:r w:rsidRPr="00E22FC1">
        <w:rPr>
          <w:sz w:val="20"/>
          <w:szCs w:val="20"/>
        </w:rPr>
        <w:t>Allegato n. 00</w:t>
      </w:r>
      <w:r>
        <w:rPr>
          <w:sz w:val="20"/>
          <w:szCs w:val="20"/>
        </w:rPr>
        <w:t>7</w:t>
      </w:r>
      <w:r w:rsidRPr="00E22FC1">
        <w:rPr>
          <w:sz w:val="20"/>
          <w:szCs w:val="20"/>
        </w:rPr>
        <w:t xml:space="preserve"> – </w:t>
      </w:r>
      <w:r>
        <w:rPr>
          <w:sz w:val="20"/>
          <w:szCs w:val="20"/>
        </w:rPr>
        <w:t>Elenco impianti di depurazione</w:t>
      </w:r>
      <w:r w:rsidRPr="00E22FC1">
        <w:rPr>
          <w:sz w:val="20"/>
          <w:szCs w:val="20"/>
        </w:rPr>
        <w:t>;</w:t>
      </w:r>
    </w:p>
    <w:p w14:paraId="0211A68B" w14:textId="3D80C5CB" w:rsidR="001D475C" w:rsidDel="00C97FF6" w:rsidRDefault="001D475C" w:rsidP="001D475C">
      <w:pPr>
        <w:pStyle w:val="CM29"/>
        <w:spacing w:after="0" w:line="360" w:lineRule="auto"/>
        <w:jc w:val="both"/>
        <w:rPr>
          <w:del w:id="400" w:author="Giovanni Fusaro" w:date="2020-01-24T15:40:00Z"/>
          <w:sz w:val="20"/>
          <w:szCs w:val="20"/>
        </w:rPr>
      </w:pPr>
      <w:moveFromRangeStart w:id="401" w:author="Giovanni Fusaro" w:date="2020-01-24T15:24:00Z" w:name="move30771908"/>
      <w:moveFrom w:id="402" w:author="Giovanni Fusaro" w:date="2020-01-24T15:24:00Z">
        <w:r w:rsidRPr="001D475C" w:rsidDel="0016569D">
          <w:rPr>
            <w:sz w:val="20"/>
            <w:szCs w:val="20"/>
          </w:rPr>
          <w:t xml:space="preserve">ricadenti nell’Ambito </w:t>
        </w:r>
        <w:r w:rsidR="00554BE0" w:rsidRPr="00554BE0" w:rsidDel="0016569D">
          <w:rPr>
            <w:sz w:val="20"/>
            <w:szCs w:val="20"/>
          </w:rPr>
          <w:t>Distrettuale Sarnese Vesuviano della Regione Campania (già ATO 3) gestiti da GORI S.p.A.</w:t>
        </w:r>
        <w:r w:rsidRPr="001D475C" w:rsidDel="0016569D">
          <w:rPr>
            <w:sz w:val="20"/>
            <w:szCs w:val="20"/>
          </w:rPr>
          <w:t>, secondo le modalità definite nel presente Capitolato speciale descrittivo e prestaziona</w:t>
        </w:r>
        <w:del w:id="403" w:author="Giovanni Fusaro" w:date="2020-01-24T15:25:00Z">
          <w:r w:rsidRPr="001D475C" w:rsidDel="0016569D">
            <w:rPr>
              <w:sz w:val="20"/>
              <w:szCs w:val="20"/>
            </w:rPr>
            <w:delText>l</w:delText>
          </w:r>
        </w:del>
      </w:moveFrom>
      <w:moveFromRangeEnd w:id="401"/>
      <w:del w:id="404" w:author="Giovanni Fusaro" w:date="2020-01-24T15:25:00Z">
        <w:r w:rsidRPr="001D475C" w:rsidDel="0016569D">
          <w:rPr>
            <w:sz w:val="20"/>
            <w:szCs w:val="20"/>
          </w:rPr>
          <w:delText>e.</w:delText>
        </w:r>
      </w:del>
    </w:p>
    <w:p w14:paraId="05C5C609" w14:textId="7569A023" w:rsidR="001D475C" w:rsidRPr="001D475C" w:rsidDel="0016569D" w:rsidRDefault="001D475C" w:rsidP="001D475C">
      <w:pPr>
        <w:pStyle w:val="Default"/>
        <w:rPr>
          <w:del w:id="405" w:author="Giovanni Fusaro" w:date="2020-01-24T15:26:00Z"/>
        </w:rPr>
      </w:pPr>
    </w:p>
    <w:p w14:paraId="3CAE0611" w14:textId="5F3E099E" w:rsidR="00275DCA" w:rsidRPr="00661F6F" w:rsidRDefault="00275DCA" w:rsidP="004A41FA">
      <w:pPr>
        <w:pStyle w:val="CM29"/>
        <w:spacing w:after="0" w:line="360" w:lineRule="auto"/>
        <w:jc w:val="both"/>
        <w:rPr>
          <w:sz w:val="20"/>
          <w:szCs w:val="20"/>
        </w:rPr>
      </w:pPr>
      <w:r w:rsidRPr="00597777">
        <w:rPr>
          <w:sz w:val="20"/>
          <w:szCs w:val="20"/>
        </w:rPr>
        <w:t>Nel corso di svolgimento dell’</w:t>
      </w:r>
      <w:r w:rsidR="002F5283" w:rsidRPr="00597777">
        <w:rPr>
          <w:sz w:val="20"/>
          <w:szCs w:val="20"/>
        </w:rPr>
        <w:t>A</w:t>
      </w:r>
      <w:r w:rsidR="005E0624" w:rsidRPr="00597777">
        <w:rPr>
          <w:sz w:val="20"/>
          <w:szCs w:val="20"/>
        </w:rPr>
        <w:t>ppalto</w:t>
      </w:r>
      <w:r w:rsidRPr="00597777">
        <w:rPr>
          <w:sz w:val="20"/>
          <w:szCs w:val="20"/>
        </w:rPr>
        <w:t>, la Stazione Appaltante si riserva la facoltà di estendere il servizio, con le stesse modalità di svolgimento riportate nel presente Capitolato, anche a reti o impianti</w:t>
      </w:r>
      <w:r w:rsidR="00DB5778" w:rsidRPr="00597777">
        <w:rPr>
          <w:sz w:val="20"/>
          <w:szCs w:val="20"/>
        </w:rPr>
        <w:t xml:space="preserve"> di nuova </w:t>
      </w:r>
      <w:r w:rsidR="0083035F" w:rsidRPr="00597777">
        <w:rPr>
          <w:sz w:val="20"/>
          <w:szCs w:val="20"/>
        </w:rPr>
        <w:t>gestione e</w:t>
      </w:r>
      <w:r w:rsidR="00DB5778" w:rsidRPr="00597777">
        <w:rPr>
          <w:sz w:val="20"/>
          <w:szCs w:val="20"/>
        </w:rPr>
        <w:t xml:space="preserve">/o </w:t>
      </w:r>
      <w:r w:rsidRPr="00597777">
        <w:rPr>
          <w:sz w:val="20"/>
          <w:szCs w:val="20"/>
        </w:rPr>
        <w:t xml:space="preserve">realizzazione non ricompresi </w:t>
      </w:r>
      <w:del w:id="406" w:author="Giovanni Fusaro" w:date="2020-01-24T15:26:00Z">
        <w:r w:rsidRPr="00597777" w:rsidDel="0016569D">
          <w:rPr>
            <w:sz w:val="20"/>
            <w:szCs w:val="20"/>
          </w:rPr>
          <w:delText xml:space="preserve">negli </w:delText>
        </w:r>
      </w:del>
      <w:ins w:id="407" w:author="Giovanni Fusaro" w:date="2020-01-24T15:26:00Z">
        <w:r w:rsidR="0016569D">
          <w:rPr>
            <w:sz w:val="20"/>
            <w:szCs w:val="20"/>
          </w:rPr>
          <w:t xml:space="preserve">nei precedenti elaborati </w:t>
        </w:r>
      </w:ins>
      <w:r w:rsidRPr="00597777">
        <w:rPr>
          <w:sz w:val="20"/>
          <w:szCs w:val="20"/>
        </w:rPr>
        <w:t xml:space="preserve">allegati al Capitolato e per i quali la GORI </w:t>
      </w:r>
      <w:r w:rsidR="00A7197D" w:rsidRPr="00597777">
        <w:rPr>
          <w:sz w:val="20"/>
          <w:szCs w:val="20"/>
        </w:rPr>
        <w:t>S.p.A.</w:t>
      </w:r>
      <w:r w:rsidRPr="00597777">
        <w:rPr>
          <w:sz w:val="20"/>
          <w:szCs w:val="20"/>
        </w:rPr>
        <w:t xml:space="preserve"> è il soggetto deputato alla gestione</w:t>
      </w:r>
      <w:ins w:id="408" w:author="Giovanni Fusaro" w:date="2020-01-24T15:28:00Z">
        <w:r w:rsidR="0016569D">
          <w:rPr>
            <w:sz w:val="20"/>
            <w:szCs w:val="20"/>
          </w:rPr>
          <w:t>,</w:t>
        </w:r>
      </w:ins>
      <w:r w:rsidRPr="00597777">
        <w:rPr>
          <w:sz w:val="20"/>
          <w:szCs w:val="20"/>
        </w:rPr>
        <w:t xml:space="preserve"> ai sensi della vigente normativa</w:t>
      </w:r>
      <w:ins w:id="409" w:author="Giovanni Fusaro" w:date="2020-01-24T15:29:00Z">
        <w:r w:rsidR="0016569D">
          <w:rPr>
            <w:sz w:val="20"/>
            <w:szCs w:val="20"/>
          </w:rPr>
          <w:t>,</w:t>
        </w:r>
      </w:ins>
      <w:r w:rsidRPr="00597777">
        <w:rPr>
          <w:sz w:val="20"/>
          <w:szCs w:val="20"/>
        </w:rPr>
        <w:t xml:space="preserve"> durante il periodo di validità del contratto. </w:t>
      </w:r>
    </w:p>
    <w:p w14:paraId="3CAE0612" w14:textId="28B73BAD" w:rsidR="0044227D" w:rsidRPr="004A41FA" w:rsidRDefault="00275DCA" w:rsidP="004A41FA">
      <w:pPr>
        <w:pStyle w:val="CM31"/>
        <w:spacing w:after="0" w:line="360" w:lineRule="auto"/>
        <w:jc w:val="both"/>
        <w:rPr>
          <w:sz w:val="20"/>
          <w:szCs w:val="20"/>
        </w:rPr>
      </w:pPr>
      <w:r w:rsidRPr="004A41FA">
        <w:rPr>
          <w:sz w:val="20"/>
          <w:szCs w:val="20"/>
        </w:rPr>
        <w:t xml:space="preserve">Nel corso dello svolgimento del presente </w:t>
      </w:r>
      <w:r w:rsidR="002F5283" w:rsidRPr="004A41FA">
        <w:rPr>
          <w:sz w:val="20"/>
          <w:szCs w:val="20"/>
        </w:rPr>
        <w:t>A</w:t>
      </w:r>
      <w:r w:rsidR="004C5CF4" w:rsidRPr="004A41FA">
        <w:rPr>
          <w:sz w:val="20"/>
          <w:szCs w:val="20"/>
        </w:rPr>
        <w:t>ppalto</w:t>
      </w:r>
      <w:r w:rsidRPr="004A41FA">
        <w:rPr>
          <w:sz w:val="20"/>
          <w:szCs w:val="20"/>
        </w:rPr>
        <w:t xml:space="preserve">, la Stazione Appaltante si riserva la facoltà di intervenire direttamente, </w:t>
      </w:r>
      <w:del w:id="410" w:author="Giovanni Fusaro" w:date="2020-01-24T15:30:00Z">
        <w:r w:rsidRPr="004A41FA" w:rsidDel="0016569D">
          <w:rPr>
            <w:sz w:val="20"/>
            <w:szCs w:val="20"/>
          </w:rPr>
          <w:delText xml:space="preserve">oppure eventualmente </w:delText>
        </w:r>
      </w:del>
      <w:ins w:id="411" w:author="Giovanni Fusaro" w:date="2020-01-24T15:30:00Z">
        <w:r w:rsidR="0016569D">
          <w:rPr>
            <w:sz w:val="20"/>
            <w:szCs w:val="20"/>
          </w:rPr>
          <w:t xml:space="preserve">ovvero </w:t>
        </w:r>
      </w:ins>
      <w:r w:rsidRPr="004A41FA">
        <w:rPr>
          <w:sz w:val="20"/>
          <w:szCs w:val="20"/>
        </w:rPr>
        <w:t xml:space="preserve">con altre imprese, </w:t>
      </w:r>
      <w:r w:rsidR="00597777">
        <w:rPr>
          <w:sz w:val="20"/>
          <w:szCs w:val="20"/>
        </w:rPr>
        <w:t>sulle attività</w:t>
      </w:r>
      <w:r w:rsidRPr="004A41FA">
        <w:rPr>
          <w:sz w:val="20"/>
          <w:szCs w:val="20"/>
        </w:rPr>
        <w:t xml:space="preserve"> oggetto del presente </w:t>
      </w:r>
      <w:r w:rsidR="002F5283" w:rsidRPr="004A41FA">
        <w:rPr>
          <w:sz w:val="20"/>
          <w:szCs w:val="20"/>
        </w:rPr>
        <w:t>Accordo Quadro</w:t>
      </w:r>
      <w:r w:rsidRPr="004A41FA">
        <w:rPr>
          <w:sz w:val="20"/>
          <w:szCs w:val="20"/>
        </w:rPr>
        <w:t>, senza che l’Appaltatore possa pretendere risarcimenti e/o indennizzi di sorta</w:t>
      </w:r>
      <w:del w:id="412" w:author="Giovanni Fusaro" w:date="2020-01-24T15:33:00Z">
        <w:r w:rsidRPr="004A41FA" w:rsidDel="0016569D">
          <w:rPr>
            <w:sz w:val="20"/>
            <w:szCs w:val="20"/>
          </w:rPr>
          <w:delText xml:space="preserve"> ovvero, più in generale, avanzare alcunché</w:delText>
        </w:r>
      </w:del>
      <w:r w:rsidRPr="004A41FA">
        <w:rPr>
          <w:sz w:val="20"/>
          <w:szCs w:val="20"/>
        </w:rPr>
        <w:t xml:space="preserve">. </w:t>
      </w:r>
    </w:p>
    <w:p w14:paraId="3CAE0613" w14:textId="415B6411" w:rsidR="001F30D4" w:rsidRDefault="0044227D" w:rsidP="004A41FA">
      <w:pPr>
        <w:autoSpaceDE w:val="0"/>
        <w:autoSpaceDN w:val="0"/>
        <w:adjustRightInd w:val="0"/>
        <w:spacing w:after="0" w:line="360" w:lineRule="auto"/>
        <w:jc w:val="both"/>
        <w:rPr>
          <w:rFonts w:ascii="Tahoma" w:hAnsi="Tahoma" w:cs="Tahoma"/>
          <w:sz w:val="20"/>
          <w:szCs w:val="20"/>
        </w:rPr>
      </w:pPr>
      <w:r w:rsidRPr="00C82020">
        <w:rPr>
          <w:rFonts w:ascii="Tahoma" w:hAnsi="Tahoma" w:cs="Tahoma"/>
          <w:sz w:val="20"/>
          <w:szCs w:val="20"/>
        </w:rPr>
        <w:t>La</w:t>
      </w:r>
      <w:r w:rsidR="006B30EC" w:rsidRPr="00C82020">
        <w:rPr>
          <w:rFonts w:ascii="Tahoma" w:hAnsi="Tahoma" w:cs="Tahoma"/>
          <w:sz w:val="20"/>
          <w:szCs w:val="20"/>
        </w:rPr>
        <w:t xml:space="preserve"> Stazione Appaltante</w:t>
      </w:r>
      <w:r w:rsidRPr="00C82020">
        <w:rPr>
          <w:rFonts w:ascii="Tahoma" w:hAnsi="Tahoma" w:cs="Tahoma"/>
          <w:sz w:val="20"/>
          <w:szCs w:val="20"/>
        </w:rPr>
        <w:t xml:space="preserve">, nel corso di tale vigenza, si riserva </w:t>
      </w:r>
      <w:ins w:id="413" w:author="Giovanni Fusaro" w:date="2020-01-24T15:34:00Z">
        <w:r w:rsidR="0016569D">
          <w:rPr>
            <w:rFonts w:ascii="Tahoma" w:hAnsi="Tahoma" w:cs="Tahoma"/>
            <w:sz w:val="20"/>
            <w:szCs w:val="20"/>
          </w:rPr>
          <w:t xml:space="preserve">inoltre la facoltà </w:t>
        </w:r>
      </w:ins>
      <w:r w:rsidRPr="00C82020">
        <w:rPr>
          <w:rFonts w:ascii="Tahoma" w:hAnsi="Tahoma" w:cs="Tahoma"/>
          <w:sz w:val="20"/>
          <w:szCs w:val="20"/>
        </w:rPr>
        <w:t xml:space="preserve">di indire nuovi appalti </w:t>
      </w:r>
      <w:del w:id="414" w:author="Giovanni Fusaro" w:date="2020-01-24T15:34:00Z">
        <w:r w:rsidRPr="00C82020" w:rsidDel="0016569D">
          <w:rPr>
            <w:rFonts w:ascii="Tahoma" w:hAnsi="Tahoma" w:cs="Tahoma"/>
            <w:sz w:val="20"/>
            <w:szCs w:val="20"/>
          </w:rPr>
          <w:delText xml:space="preserve">nel </w:delText>
        </w:r>
      </w:del>
      <w:ins w:id="415" w:author="Giovanni Fusaro" w:date="2020-01-24T15:34:00Z">
        <w:r w:rsidR="0016569D">
          <w:rPr>
            <w:rFonts w:ascii="Tahoma" w:hAnsi="Tahoma" w:cs="Tahoma"/>
            <w:sz w:val="20"/>
            <w:szCs w:val="20"/>
          </w:rPr>
          <w:t>sul</w:t>
        </w:r>
        <w:r w:rsidR="0016569D" w:rsidRPr="00C82020">
          <w:rPr>
            <w:rFonts w:ascii="Tahoma" w:hAnsi="Tahoma" w:cs="Tahoma"/>
            <w:sz w:val="20"/>
            <w:szCs w:val="20"/>
          </w:rPr>
          <w:t xml:space="preserve"> </w:t>
        </w:r>
      </w:ins>
      <w:r w:rsidRPr="00C82020">
        <w:rPr>
          <w:rFonts w:ascii="Tahoma" w:hAnsi="Tahoma" w:cs="Tahoma"/>
          <w:sz w:val="20"/>
          <w:szCs w:val="20"/>
        </w:rPr>
        <w:t xml:space="preserve">territorio, per l’esecuzione </w:t>
      </w:r>
      <w:del w:id="416" w:author="Giovanni Fusaro" w:date="2020-01-24T15:35:00Z">
        <w:r w:rsidRPr="00C82020" w:rsidDel="00C97FF6">
          <w:rPr>
            <w:rFonts w:ascii="Tahoma" w:hAnsi="Tahoma" w:cs="Tahoma"/>
            <w:sz w:val="20"/>
            <w:szCs w:val="20"/>
          </w:rPr>
          <w:delText>di opere riguardanti nuovi servizi</w:delText>
        </w:r>
      </w:del>
      <w:ins w:id="417" w:author="Giovanni Fusaro" w:date="2020-01-24T15:35:00Z">
        <w:r w:rsidR="00C97FF6">
          <w:rPr>
            <w:rFonts w:ascii="Tahoma" w:hAnsi="Tahoma" w:cs="Tahoma"/>
            <w:sz w:val="20"/>
            <w:szCs w:val="20"/>
          </w:rPr>
          <w:t xml:space="preserve">di </w:t>
        </w:r>
      </w:ins>
      <w:ins w:id="418" w:author="Giovanni Fusaro" w:date="2020-01-27T08:28:00Z">
        <w:r w:rsidR="00E57297">
          <w:rPr>
            <w:rFonts w:ascii="Tahoma" w:hAnsi="Tahoma" w:cs="Tahoma"/>
            <w:sz w:val="20"/>
            <w:szCs w:val="20"/>
          </w:rPr>
          <w:t xml:space="preserve">ulteriori </w:t>
        </w:r>
      </w:ins>
      <w:ins w:id="419" w:author="Giovanni Fusaro" w:date="2020-01-24T15:35:00Z">
        <w:r w:rsidR="00C97FF6">
          <w:rPr>
            <w:rFonts w:ascii="Tahoma" w:hAnsi="Tahoma" w:cs="Tahoma"/>
            <w:sz w:val="20"/>
            <w:szCs w:val="20"/>
          </w:rPr>
          <w:t>attività anche similari, al fine di garantire la continuità del servizio</w:t>
        </w:r>
      </w:ins>
      <w:del w:id="420" w:author="Giovanni Fusaro" w:date="2020-01-24T15:37:00Z">
        <w:r w:rsidRPr="00C82020" w:rsidDel="00C97FF6">
          <w:rPr>
            <w:rFonts w:ascii="Tahoma" w:hAnsi="Tahoma" w:cs="Tahoma"/>
            <w:sz w:val="20"/>
            <w:szCs w:val="20"/>
          </w:rPr>
          <w:delText>. Per tale titolo</w:delText>
        </w:r>
      </w:del>
      <w:ins w:id="421" w:author="Giovanni Fusaro" w:date="2020-01-24T15:37:00Z">
        <w:r w:rsidR="00C97FF6">
          <w:rPr>
            <w:rFonts w:ascii="Tahoma" w:hAnsi="Tahoma" w:cs="Tahoma"/>
            <w:sz w:val="20"/>
            <w:szCs w:val="20"/>
          </w:rPr>
          <w:t xml:space="preserve"> senza che</w:t>
        </w:r>
      </w:ins>
      <w:r w:rsidRPr="00C82020">
        <w:rPr>
          <w:rFonts w:ascii="Tahoma" w:hAnsi="Tahoma" w:cs="Tahoma"/>
          <w:sz w:val="20"/>
          <w:szCs w:val="20"/>
        </w:rPr>
        <w:t xml:space="preserve"> l’Impresa </w:t>
      </w:r>
      <w:del w:id="422" w:author="Giovanni Fusaro" w:date="2020-01-24T15:37:00Z">
        <w:r w:rsidRPr="00C82020" w:rsidDel="00C97FF6">
          <w:rPr>
            <w:rFonts w:ascii="Tahoma" w:hAnsi="Tahoma" w:cs="Tahoma"/>
            <w:sz w:val="20"/>
            <w:szCs w:val="20"/>
          </w:rPr>
          <w:delText>non potrà</w:delText>
        </w:r>
      </w:del>
      <w:ins w:id="423" w:author="Giovanni Fusaro" w:date="2020-01-24T15:37:00Z">
        <w:r w:rsidR="00C97FF6">
          <w:rPr>
            <w:rFonts w:ascii="Tahoma" w:hAnsi="Tahoma" w:cs="Tahoma"/>
            <w:sz w:val="20"/>
            <w:szCs w:val="20"/>
          </w:rPr>
          <w:t>possa</w:t>
        </w:r>
      </w:ins>
      <w:r w:rsidRPr="00C82020">
        <w:rPr>
          <w:rFonts w:ascii="Tahoma" w:hAnsi="Tahoma" w:cs="Tahoma"/>
          <w:sz w:val="20"/>
          <w:szCs w:val="20"/>
        </w:rPr>
        <w:t xml:space="preserve"> avanzare richieste o pretese di compensi od indennizzi di qualsiasi natura o specie, che non siano già previsti nel presente Capitolato Speciale</w:t>
      </w:r>
      <w:r w:rsidR="00A52D50" w:rsidRPr="00C82020">
        <w:rPr>
          <w:rFonts w:ascii="Tahoma" w:hAnsi="Tahoma" w:cs="Tahoma"/>
          <w:sz w:val="20"/>
          <w:szCs w:val="20"/>
        </w:rPr>
        <w:t xml:space="preserve"> descrittivo e prestazionale</w:t>
      </w:r>
      <w:r w:rsidRPr="00C82020">
        <w:rPr>
          <w:rFonts w:ascii="Tahoma" w:hAnsi="Tahoma" w:cs="Tahoma"/>
          <w:sz w:val="20"/>
          <w:szCs w:val="20"/>
        </w:rPr>
        <w:t>.</w:t>
      </w:r>
    </w:p>
    <w:p w14:paraId="3CAE0614" w14:textId="12F83C79" w:rsidR="00C97FF6" w:rsidRDefault="00C97FF6">
      <w:pPr>
        <w:rPr>
          <w:ins w:id="424" w:author="Giovanni Fusaro" w:date="2020-01-24T15:43:00Z"/>
          <w:rFonts w:ascii="Tahoma" w:hAnsi="Tahoma" w:cs="Tahoma"/>
          <w:sz w:val="20"/>
          <w:szCs w:val="20"/>
        </w:rPr>
      </w:pPr>
      <w:ins w:id="425" w:author="Giovanni Fusaro" w:date="2020-01-24T15:43:00Z">
        <w:r>
          <w:rPr>
            <w:rFonts w:ascii="Tahoma" w:hAnsi="Tahoma" w:cs="Tahoma"/>
            <w:sz w:val="20"/>
            <w:szCs w:val="20"/>
          </w:rPr>
          <w:br w:type="page"/>
        </w:r>
      </w:ins>
    </w:p>
    <w:p w14:paraId="58349EF6" w14:textId="53255DB7" w:rsidR="00F4751B" w:rsidRPr="004A41FA" w:rsidDel="00EC1EA5" w:rsidRDefault="00F4751B" w:rsidP="004A41FA">
      <w:pPr>
        <w:autoSpaceDE w:val="0"/>
        <w:autoSpaceDN w:val="0"/>
        <w:adjustRightInd w:val="0"/>
        <w:spacing w:after="0" w:line="360" w:lineRule="auto"/>
        <w:jc w:val="both"/>
        <w:rPr>
          <w:del w:id="426" w:author="De Martis Maurizio" w:date="2020-01-31T10:21:00Z"/>
          <w:rFonts w:ascii="Tahoma" w:hAnsi="Tahoma" w:cs="Tahoma"/>
          <w:sz w:val="20"/>
          <w:szCs w:val="20"/>
        </w:rPr>
      </w:pPr>
    </w:p>
    <w:p w14:paraId="3CAE0615" w14:textId="77777777" w:rsidR="00A719D9" w:rsidRPr="004A41FA" w:rsidRDefault="00257189" w:rsidP="004A41FA">
      <w:pPr>
        <w:pStyle w:val="Titolo2"/>
        <w:spacing w:before="0" w:line="360" w:lineRule="auto"/>
        <w:rPr>
          <w:rFonts w:cs="Tahoma"/>
          <w:szCs w:val="20"/>
        </w:rPr>
      </w:pPr>
      <w:bookmarkStart w:id="427" w:name="_Toc31104444"/>
      <w:r>
        <w:rPr>
          <w:rFonts w:cs="Tahoma"/>
          <w:szCs w:val="20"/>
        </w:rPr>
        <w:t xml:space="preserve">ART.2   </w:t>
      </w:r>
      <w:r w:rsidR="004746B1">
        <w:rPr>
          <w:rFonts w:cs="Tahoma"/>
          <w:szCs w:val="20"/>
        </w:rPr>
        <w:t xml:space="preserve"> </w:t>
      </w:r>
      <w:r>
        <w:rPr>
          <w:rFonts w:cs="Tahoma"/>
          <w:szCs w:val="20"/>
        </w:rPr>
        <w:t xml:space="preserve">     </w:t>
      </w:r>
      <w:r w:rsidR="00275DCA" w:rsidRPr="004A41FA">
        <w:rPr>
          <w:rFonts w:cs="Tahoma"/>
          <w:szCs w:val="20"/>
        </w:rPr>
        <w:t>AMMONTARE DELL'</w:t>
      </w:r>
      <w:r w:rsidR="002F5283" w:rsidRPr="004A41FA">
        <w:rPr>
          <w:rFonts w:cs="Tahoma"/>
          <w:szCs w:val="20"/>
        </w:rPr>
        <w:t>ACCORDO QUADRO</w:t>
      </w:r>
      <w:bookmarkEnd w:id="427"/>
      <w:r w:rsidR="00275DCA" w:rsidRPr="004A41FA">
        <w:rPr>
          <w:rFonts w:cs="Tahoma"/>
          <w:szCs w:val="20"/>
        </w:rPr>
        <w:t xml:space="preserve"> </w:t>
      </w:r>
    </w:p>
    <w:p w14:paraId="7B5450F7" w14:textId="4A4DFA4E" w:rsidR="00572482" w:rsidRDefault="00572482" w:rsidP="00572482">
      <w:pPr>
        <w:pStyle w:val="CM31"/>
        <w:spacing w:after="0" w:line="360" w:lineRule="auto"/>
        <w:jc w:val="both"/>
        <w:rPr>
          <w:sz w:val="20"/>
          <w:szCs w:val="20"/>
        </w:rPr>
      </w:pPr>
      <w:bookmarkStart w:id="428" w:name="_Hlk31364068"/>
      <w:r w:rsidRPr="00D52913">
        <w:rPr>
          <w:sz w:val="20"/>
          <w:szCs w:val="20"/>
        </w:rPr>
        <w:t xml:space="preserve">L'importo complessivo a base d’asta dei servizi di cui al presente Capitolato Speciale descrittivo e prestazionale </w:t>
      </w:r>
      <w:r w:rsidRPr="00D52913">
        <w:rPr>
          <w:sz w:val="20"/>
          <w:szCs w:val="20"/>
          <w:rPrChange w:id="429" w:author="Vollono Antonio" w:date="2020-01-29T14:30:00Z">
            <w:rPr>
              <w:sz w:val="20"/>
              <w:szCs w:val="20"/>
              <w:highlight w:val="yellow"/>
            </w:rPr>
          </w:rPrChange>
        </w:rPr>
        <w:t xml:space="preserve">ammonta ad </w:t>
      </w:r>
      <w:r w:rsidRPr="00D52913">
        <w:rPr>
          <w:b/>
          <w:bCs/>
          <w:sz w:val="20"/>
          <w:szCs w:val="20"/>
          <w:rPrChange w:id="430" w:author="Vollono Antonio" w:date="2020-01-29T14:30:00Z">
            <w:rPr>
              <w:b/>
              <w:bCs/>
              <w:sz w:val="20"/>
              <w:szCs w:val="20"/>
              <w:highlight w:val="yellow"/>
            </w:rPr>
          </w:rPrChange>
        </w:rPr>
        <w:t xml:space="preserve">€ </w:t>
      </w:r>
      <w:r w:rsidRPr="00D52913">
        <w:rPr>
          <w:rFonts w:eastAsiaTheme="minorEastAsia"/>
          <w:b/>
          <w:sz w:val="20"/>
          <w:szCs w:val="20"/>
          <w:rPrChange w:id="431" w:author="Vollono Antonio" w:date="2020-01-29T14:30:00Z">
            <w:rPr>
              <w:rFonts w:eastAsiaTheme="minorEastAsia"/>
              <w:b/>
              <w:sz w:val="20"/>
              <w:szCs w:val="20"/>
              <w:highlight w:val="yellow"/>
            </w:rPr>
          </w:rPrChange>
        </w:rPr>
        <w:t>3.</w:t>
      </w:r>
      <w:del w:id="432" w:author="Vollono Antonio" w:date="2020-01-30T11:21:00Z">
        <w:r w:rsidRPr="00D52913" w:rsidDel="00300543">
          <w:rPr>
            <w:rFonts w:eastAsiaTheme="minorEastAsia"/>
            <w:b/>
            <w:sz w:val="20"/>
            <w:szCs w:val="20"/>
            <w:rPrChange w:id="433" w:author="Vollono Antonio" w:date="2020-01-29T14:30:00Z">
              <w:rPr>
                <w:rFonts w:eastAsiaTheme="minorEastAsia"/>
                <w:b/>
                <w:sz w:val="20"/>
                <w:szCs w:val="20"/>
                <w:highlight w:val="yellow"/>
              </w:rPr>
            </w:rPrChange>
          </w:rPr>
          <w:delText>0</w:delText>
        </w:r>
      </w:del>
      <w:ins w:id="434" w:author="Vollono Antonio" w:date="2020-01-30T11:21:00Z">
        <w:del w:id="435" w:author="De Martis Maurizio" w:date="2020-01-31T10:15:00Z">
          <w:r w:rsidR="00300543" w:rsidDel="00EC1EA5">
            <w:rPr>
              <w:rFonts w:eastAsiaTheme="minorEastAsia"/>
              <w:b/>
              <w:sz w:val="20"/>
              <w:szCs w:val="20"/>
            </w:rPr>
            <w:delText>141</w:delText>
          </w:r>
        </w:del>
      </w:ins>
      <w:ins w:id="436" w:author="De Martis Maurizio" w:date="2020-01-31T11:45:00Z">
        <w:r w:rsidR="00F4326E">
          <w:rPr>
            <w:rFonts w:eastAsiaTheme="minorEastAsia"/>
            <w:b/>
            <w:sz w:val="20"/>
            <w:szCs w:val="20"/>
          </w:rPr>
          <w:t>15</w:t>
        </w:r>
      </w:ins>
      <w:ins w:id="437" w:author="De Martis Maurizio" w:date="2020-01-31T10:30:00Z">
        <w:r w:rsidR="00107FD2">
          <w:rPr>
            <w:rFonts w:eastAsiaTheme="minorEastAsia"/>
            <w:b/>
            <w:sz w:val="20"/>
            <w:szCs w:val="20"/>
          </w:rPr>
          <w:t>1</w:t>
        </w:r>
      </w:ins>
      <w:del w:id="438" w:author="Vollono Antonio" w:date="2020-01-29T14:29:00Z">
        <w:r w:rsidRPr="00D52913" w:rsidDel="00D52913">
          <w:rPr>
            <w:rFonts w:eastAsiaTheme="minorEastAsia"/>
            <w:b/>
            <w:sz w:val="20"/>
            <w:szCs w:val="20"/>
            <w:rPrChange w:id="439" w:author="Vollono Antonio" w:date="2020-01-29T14:30:00Z">
              <w:rPr>
                <w:rFonts w:eastAsiaTheme="minorEastAsia"/>
                <w:b/>
                <w:sz w:val="20"/>
                <w:szCs w:val="20"/>
                <w:highlight w:val="yellow"/>
              </w:rPr>
            </w:rPrChange>
          </w:rPr>
          <w:delText>18</w:delText>
        </w:r>
      </w:del>
      <w:r w:rsidRPr="00D52913">
        <w:rPr>
          <w:rFonts w:eastAsiaTheme="minorEastAsia"/>
          <w:b/>
          <w:sz w:val="20"/>
          <w:szCs w:val="20"/>
          <w:rPrChange w:id="440" w:author="Vollono Antonio" w:date="2020-01-29T14:30:00Z">
            <w:rPr>
              <w:rFonts w:eastAsiaTheme="minorEastAsia"/>
              <w:b/>
              <w:sz w:val="20"/>
              <w:szCs w:val="20"/>
              <w:highlight w:val="yellow"/>
            </w:rPr>
          </w:rPrChange>
        </w:rPr>
        <w:t>.</w:t>
      </w:r>
      <w:ins w:id="441" w:author="Vollono Antonio" w:date="2020-01-29T14:29:00Z">
        <w:del w:id="442" w:author="De Martis Maurizio" w:date="2020-01-31T10:15:00Z">
          <w:r w:rsidR="00D52913" w:rsidRPr="00D52913" w:rsidDel="00EC1EA5">
            <w:rPr>
              <w:rFonts w:eastAsiaTheme="minorEastAsia"/>
              <w:b/>
              <w:sz w:val="20"/>
              <w:szCs w:val="20"/>
              <w:rPrChange w:id="443" w:author="Vollono Antonio" w:date="2020-01-29T14:30:00Z">
                <w:rPr>
                  <w:rFonts w:eastAsiaTheme="minorEastAsia"/>
                  <w:b/>
                  <w:sz w:val="20"/>
                  <w:szCs w:val="20"/>
                  <w:highlight w:val="yellow"/>
                </w:rPr>
              </w:rPrChange>
            </w:rPr>
            <w:delText>0</w:delText>
          </w:r>
        </w:del>
      </w:ins>
      <w:ins w:id="444" w:author="De Martis Maurizio" w:date="2020-01-31T10:30:00Z">
        <w:r w:rsidR="00107FD2">
          <w:rPr>
            <w:rFonts w:eastAsiaTheme="minorEastAsia"/>
            <w:b/>
            <w:sz w:val="20"/>
            <w:szCs w:val="20"/>
          </w:rPr>
          <w:t>0</w:t>
        </w:r>
      </w:ins>
      <w:ins w:id="445" w:author="Vollono Antonio" w:date="2020-01-29T14:29:00Z">
        <w:r w:rsidR="00D52913" w:rsidRPr="00D52913">
          <w:rPr>
            <w:rFonts w:eastAsiaTheme="minorEastAsia"/>
            <w:b/>
            <w:sz w:val="20"/>
            <w:szCs w:val="20"/>
            <w:rPrChange w:id="446" w:author="Vollono Antonio" w:date="2020-01-29T14:30:00Z">
              <w:rPr>
                <w:rFonts w:eastAsiaTheme="minorEastAsia"/>
                <w:b/>
                <w:sz w:val="20"/>
                <w:szCs w:val="20"/>
                <w:highlight w:val="yellow"/>
              </w:rPr>
            </w:rPrChange>
          </w:rPr>
          <w:t>66</w:t>
        </w:r>
      </w:ins>
      <w:del w:id="447" w:author="Vollono Antonio" w:date="2020-01-29T14:29:00Z">
        <w:r w:rsidRPr="00D52913" w:rsidDel="00D52913">
          <w:rPr>
            <w:rFonts w:eastAsiaTheme="minorEastAsia"/>
            <w:b/>
            <w:sz w:val="20"/>
            <w:szCs w:val="20"/>
            <w:rPrChange w:id="448" w:author="Vollono Antonio" w:date="2020-01-29T14:30:00Z">
              <w:rPr>
                <w:rFonts w:eastAsiaTheme="minorEastAsia"/>
                <w:b/>
                <w:sz w:val="20"/>
                <w:szCs w:val="20"/>
                <w:highlight w:val="yellow"/>
              </w:rPr>
            </w:rPrChange>
          </w:rPr>
          <w:delText>221</w:delText>
        </w:r>
      </w:del>
      <w:r w:rsidRPr="00D52913">
        <w:rPr>
          <w:rFonts w:eastAsiaTheme="minorEastAsia"/>
          <w:b/>
          <w:sz w:val="20"/>
          <w:szCs w:val="20"/>
          <w:rPrChange w:id="449" w:author="Vollono Antonio" w:date="2020-01-29T14:30:00Z">
            <w:rPr>
              <w:rFonts w:eastAsiaTheme="minorEastAsia"/>
              <w:b/>
              <w:sz w:val="20"/>
              <w:szCs w:val="20"/>
              <w:highlight w:val="yellow"/>
            </w:rPr>
          </w:rPrChange>
        </w:rPr>
        <w:t>,</w:t>
      </w:r>
      <w:del w:id="450" w:author="De Martis Maurizio" w:date="2020-01-31T10:30:00Z">
        <w:r w:rsidRPr="00D52913" w:rsidDel="00107FD2">
          <w:rPr>
            <w:rFonts w:eastAsiaTheme="minorEastAsia"/>
            <w:b/>
            <w:sz w:val="20"/>
            <w:szCs w:val="20"/>
            <w:rPrChange w:id="451" w:author="Vollono Antonio" w:date="2020-01-29T14:30:00Z">
              <w:rPr>
                <w:rFonts w:eastAsiaTheme="minorEastAsia"/>
                <w:b/>
                <w:sz w:val="20"/>
                <w:szCs w:val="20"/>
                <w:highlight w:val="yellow"/>
              </w:rPr>
            </w:rPrChange>
          </w:rPr>
          <w:delText>00</w:delText>
        </w:r>
        <w:r w:rsidRPr="00D52913" w:rsidDel="00107FD2">
          <w:rPr>
            <w:b/>
            <w:bCs/>
            <w:sz w:val="20"/>
            <w:szCs w:val="20"/>
            <w:rPrChange w:id="452" w:author="Vollono Antonio" w:date="2020-01-29T14:30:00Z">
              <w:rPr>
                <w:b/>
                <w:bCs/>
                <w:sz w:val="20"/>
                <w:szCs w:val="20"/>
                <w:highlight w:val="yellow"/>
              </w:rPr>
            </w:rPrChange>
          </w:rPr>
          <w:delText xml:space="preserve"> </w:delText>
        </w:r>
      </w:del>
      <w:ins w:id="453" w:author="De Martis Maurizio" w:date="2020-01-31T10:30:00Z">
        <w:r w:rsidR="00107FD2">
          <w:rPr>
            <w:rFonts w:eastAsiaTheme="minorEastAsia"/>
            <w:b/>
            <w:sz w:val="20"/>
            <w:szCs w:val="20"/>
          </w:rPr>
          <w:t>8</w:t>
        </w:r>
        <w:r w:rsidR="00107FD2" w:rsidRPr="00D52913">
          <w:rPr>
            <w:rFonts w:eastAsiaTheme="minorEastAsia"/>
            <w:b/>
            <w:sz w:val="20"/>
            <w:szCs w:val="20"/>
            <w:rPrChange w:id="454" w:author="Vollono Antonio" w:date="2020-01-29T14:30:00Z">
              <w:rPr>
                <w:rFonts w:eastAsiaTheme="minorEastAsia"/>
                <w:b/>
                <w:sz w:val="20"/>
                <w:szCs w:val="20"/>
                <w:highlight w:val="yellow"/>
              </w:rPr>
            </w:rPrChange>
          </w:rPr>
          <w:t>0</w:t>
        </w:r>
        <w:r w:rsidR="00107FD2" w:rsidRPr="00D52913">
          <w:rPr>
            <w:b/>
            <w:bCs/>
            <w:sz w:val="20"/>
            <w:szCs w:val="20"/>
            <w:rPrChange w:id="455" w:author="Vollono Antonio" w:date="2020-01-29T14:30:00Z">
              <w:rPr>
                <w:b/>
                <w:bCs/>
                <w:sz w:val="20"/>
                <w:szCs w:val="20"/>
                <w:highlight w:val="yellow"/>
              </w:rPr>
            </w:rPrChange>
          </w:rPr>
          <w:t xml:space="preserve"> </w:t>
        </w:r>
      </w:ins>
      <w:r w:rsidRPr="00D52913">
        <w:rPr>
          <w:b/>
          <w:bCs/>
          <w:sz w:val="20"/>
          <w:szCs w:val="20"/>
          <w:rPrChange w:id="456" w:author="Vollono Antonio" w:date="2020-01-29T14:30:00Z">
            <w:rPr>
              <w:b/>
              <w:bCs/>
              <w:sz w:val="20"/>
              <w:szCs w:val="20"/>
              <w:highlight w:val="yellow"/>
            </w:rPr>
          </w:rPrChange>
        </w:rPr>
        <w:t>(</w:t>
      </w:r>
      <w:r w:rsidRPr="00D52913">
        <w:rPr>
          <w:sz w:val="20"/>
          <w:szCs w:val="20"/>
          <w:rPrChange w:id="457" w:author="Vollono Antonio" w:date="2020-01-29T14:30:00Z">
            <w:rPr>
              <w:sz w:val="20"/>
              <w:szCs w:val="20"/>
              <w:highlight w:val="yellow"/>
            </w:rPr>
          </w:rPrChange>
        </w:rPr>
        <w:t xml:space="preserve">euro </w:t>
      </w:r>
      <w:proofErr w:type="spellStart"/>
      <w:ins w:id="458" w:author="Vollono Antonio" w:date="2020-01-29T14:29:00Z">
        <w:r w:rsidR="00D52913" w:rsidRPr="00D52913">
          <w:rPr>
            <w:sz w:val="20"/>
            <w:szCs w:val="20"/>
            <w:rPrChange w:id="459" w:author="Vollono Antonio" w:date="2020-01-29T14:30:00Z">
              <w:rPr>
                <w:sz w:val="20"/>
                <w:szCs w:val="20"/>
                <w:highlight w:val="yellow"/>
              </w:rPr>
            </w:rPrChange>
          </w:rPr>
          <w:t>tremilioni</w:t>
        </w:r>
        <w:del w:id="460" w:author="De Martis Maurizio" w:date="2020-01-31T10:32:00Z">
          <w:r w:rsidR="00D52913" w:rsidRPr="00D52913" w:rsidDel="00107FD2">
            <w:rPr>
              <w:sz w:val="20"/>
              <w:szCs w:val="20"/>
              <w:rPrChange w:id="461" w:author="Vollono Antonio" w:date="2020-01-29T14:30:00Z">
                <w:rPr>
                  <w:sz w:val="20"/>
                  <w:szCs w:val="20"/>
                  <w:highlight w:val="yellow"/>
                </w:rPr>
              </w:rPrChange>
            </w:rPr>
            <w:delText>zero</w:delText>
          </w:r>
        </w:del>
        <w:del w:id="462" w:author="De Martis Maurizio" w:date="2020-01-31T10:19:00Z">
          <w:r w:rsidR="00D52913" w:rsidRPr="00D52913" w:rsidDel="00EC1EA5">
            <w:rPr>
              <w:sz w:val="20"/>
              <w:szCs w:val="20"/>
              <w:rPrChange w:id="463" w:author="Vollono Antonio" w:date="2020-01-29T14:30:00Z">
                <w:rPr>
                  <w:sz w:val="20"/>
                  <w:szCs w:val="20"/>
                  <w:highlight w:val="yellow"/>
                </w:rPr>
              </w:rPrChange>
            </w:rPr>
            <w:delText>ventunomilazerosessantasei</w:delText>
          </w:r>
        </w:del>
      </w:ins>
      <w:ins w:id="464" w:author="De Martis Maurizio" w:date="2020-01-31T11:46:00Z">
        <w:r w:rsidR="00F4326E">
          <w:rPr>
            <w:sz w:val="20"/>
            <w:szCs w:val="20"/>
          </w:rPr>
          <w:t>centocinquantuno</w:t>
        </w:r>
      </w:ins>
      <w:ins w:id="465" w:author="De Martis Maurizio" w:date="2020-01-31T10:32:00Z">
        <w:r w:rsidR="00107FD2">
          <w:rPr>
            <w:sz w:val="20"/>
            <w:szCs w:val="20"/>
          </w:rPr>
          <w:t>milasessantasei</w:t>
        </w:r>
      </w:ins>
      <w:proofErr w:type="spellEnd"/>
      <w:del w:id="466" w:author="Vollono Antonio" w:date="2020-01-29T14:30:00Z">
        <w:r w:rsidRPr="00D52913" w:rsidDel="00D52913">
          <w:rPr>
            <w:sz w:val="20"/>
            <w:szCs w:val="20"/>
            <w:rPrChange w:id="467" w:author="Vollono Antonio" w:date="2020-01-29T14:30:00Z">
              <w:rPr>
                <w:sz w:val="20"/>
                <w:szCs w:val="20"/>
                <w:highlight w:val="yellow"/>
              </w:rPr>
            </w:rPrChange>
          </w:rPr>
          <w:delText>XXXXXXXXX</w:delText>
        </w:r>
      </w:del>
      <w:r w:rsidRPr="00D52913">
        <w:rPr>
          <w:sz w:val="20"/>
          <w:szCs w:val="20"/>
          <w:rPrChange w:id="468" w:author="Vollono Antonio" w:date="2020-01-29T14:30:00Z">
            <w:rPr>
              <w:sz w:val="20"/>
              <w:szCs w:val="20"/>
              <w:highlight w:val="yellow"/>
            </w:rPr>
          </w:rPrChange>
        </w:rPr>
        <w:t>/</w:t>
      </w:r>
      <w:del w:id="469" w:author="De Martis Maurizio" w:date="2020-01-31T10:33:00Z">
        <w:r w:rsidRPr="00D52913" w:rsidDel="00107FD2">
          <w:rPr>
            <w:sz w:val="20"/>
            <w:szCs w:val="20"/>
            <w:rPrChange w:id="470" w:author="Vollono Antonio" w:date="2020-01-29T14:30:00Z">
              <w:rPr>
                <w:sz w:val="20"/>
                <w:szCs w:val="20"/>
                <w:highlight w:val="yellow"/>
              </w:rPr>
            </w:rPrChange>
          </w:rPr>
          <w:delText>00</w:delText>
        </w:r>
      </w:del>
      <w:ins w:id="471" w:author="De Martis Maurizio" w:date="2020-01-31T10:33:00Z">
        <w:r w:rsidR="00107FD2">
          <w:rPr>
            <w:sz w:val="20"/>
            <w:szCs w:val="20"/>
          </w:rPr>
          <w:t>8</w:t>
        </w:r>
        <w:r w:rsidR="00107FD2" w:rsidRPr="00D52913">
          <w:rPr>
            <w:sz w:val="20"/>
            <w:szCs w:val="20"/>
            <w:rPrChange w:id="472" w:author="Vollono Antonio" w:date="2020-01-29T14:30:00Z">
              <w:rPr>
                <w:sz w:val="20"/>
                <w:szCs w:val="20"/>
                <w:highlight w:val="yellow"/>
              </w:rPr>
            </w:rPrChange>
          </w:rPr>
          <w:t>0</w:t>
        </w:r>
      </w:ins>
      <w:r w:rsidRPr="00D52913">
        <w:rPr>
          <w:sz w:val="20"/>
          <w:szCs w:val="20"/>
          <w:rPrChange w:id="473" w:author="Vollono Antonio" w:date="2020-01-29T14:30:00Z">
            <w:rPr>
              <w:sz w:val="20"/>
              <w:szCs w:val="20"/>
              <w:highlight w:val="yellow"/>
            </w:rPr>
          </w:rPrChange>
        </w:rPr>
        <w:t>) oltre IVA comprensivi degli oneri della sicurezza pari</w:t>
      </w:r>
      <w:r w:rsidRPr="00D52913">
        <w:rPr>
          <w:sz w:val="20"/>
          <w:szCs w:val="20"/>
        </w:rPr>
        <w:t xml:space="preserve"> ad </w:t>
      </w:r>
      <w:r w:rsidRPr="00D52913">
        <w:rPr>
          <w:b/>
          <w:bCs/>
          <w:sz w:val="20"/>
          <w:szCs w:val="20"/>
        </w:rPr>
        <w:t xml:space="preserve">€ </w:t>
      </w:r>
      <w:r w:rsidRPr="00D52913">
        <w:rPr>
          <w:rFonts w:eastAsiaTheme="minorEastAsia"/>
          <w:b/>
          <w:sz w:val="20"/>
          <w:szCs w:val="20"/>
        </w:rPr>
        <w:t>1</w:t>
      </w:r>
      <w:ins w:id="474" w:author="Vollono Antonio" w:date="2020-01-29T14:30:00Z">
        <w:r w:rsidR="00D52913" w:rsidRPr="00D52913">
          <w:rPr>
            <w:rFonts w:eastAsiaTheme="minorEastAsia"/>
            <w:b/>
            <w:sz w:val="20"/>
            <w:szCs w:val="20"/>
          </w:rPr>
          <w:t>6</w:t>
        </w:r>
      </w:ins>
      <w:del w:id="475" w:author="Vollono Antonio" w:date="2020-01-29T14:30:00Z">
        <w:r w:rsidRPr="00D52913" w:rsidDel="00D52913">
          <w:rPr>
            <w:rFonts w:eastAsiaTheme="minorEastAsia"/>
            <w:b/>
            <w:sz w:val="20"/>
            <w:szCs w:val="20"/>
          </w:rPr>
          <w:delText>4</w:delText>
        </w:r>
      </w:del>
      <w:r w:rsidRPr="00D52913">
        <w:rPr>
          <w:rFonts w:eastAsiaTheme="minorEastAsia"/>
          <w:b/>
          <w:sz w:val="20"/>
          <w:szCs w:val="20"/>
        </w:rPr>
        <w:t>.</w:t>
      </w:r>
      <w:ins w:id="476" w:author="Vollono Antonio" w:date="2020-01-29T14:30:00Z">
        <w:r w:rsidR="00D52913" w:rsidRPr="00D52913">
          <w:rPr>
            <w:rFonts w:eastAsiaTheme="minorEastAsia"/>
            <w:b/>
            <w:sz w:val="20"/>
            <w:szCs w:val="20"/>
          </w:rPr>
          <w:t>950</w:t>
        </w:r>
      </w:ins>
      <w:del w:id="477" w:author="Vollono Antonio" w:date="2020-01-29T14:30:00Z">
        <w:r w:rsidRPr="00D52913" w:rsidDel="00D52913">
          <w:rPr>
            <w:rFonts w:eastAsiaTheme="minorEastAsia"/>
            <w:b/>
            <w:sz w:val="20"/>
            <w:szCs w:val="20"/>
          </w:rPr>
          <w:delText>105</w:delText>
        </w:r>
      </w:del>
      <w:r w:rsidRPr="00D52913">
        <w:rPr>
          <w:rFonts w:eastAsiaTheme="minorEastAsia"/>
          <w:b/>
          <w:sz w:val="20"/>
          <w:szCs w:val="20"/>
        </w:rPr>
        <w:t>,</w:t>
      </w:r>
      <w:del w:id="478" w:author="De Martis Maurizio" w:date="2020-01-31T10:19:00Z">
        <w:r w:rsidRPr="00D52913" w:rsidDel="00EC1EA5">
          <w:rPr>
            <w:rFonts w:eastAsiaTheme="minorEastAsia"/>
            <w:b/>
            <w:sz w:val="20"/>
            <w:szCs w:val="20"/>
          </w:rPr>
          <w:delText xml:space="preserve">00 </w:delText>
        </w:r>
      </w:del>
      <w:ins w:id="479" w:author="De Martis Maurizio" w:date="2020-01-31T10:19:00Z">
        <w:r w:rsidR="00EC1EA5">
          <w:rPr>
            <w:rFonts w:eastAsiaTheme="minorEastAsia"/>
            <w:b/>
            <w:sz w:val="20"/>
            <w:szCs w:val="20"/>
          </w:rPr>
          <w:t>8</w:t>
        </w:r>
        <w:r w:rsidR="00EC1EA5" w:rsidRPr="00D52913">
          <w:rPr>
            <w:rFonts w:eastAsiaTheme="minorEastAsia"/>
            <w:b/>
            <w:sz w:val="20"/>
            <w:szCs w:val="20"/>
          </w:rPr>
          <w:t xml:space="preserve">0 </w:t>
        </w:r>
      </w:ins>
      <w:r w:rsidRPr="00D52913">
        <w:rPr>
          <w:sz w:val="20"/>
          <w:szCs w:val="20"/>
        </w:rPr>
        <w:t xml:space="preserve">(euro </w:t>
      </w:r>
      <w:del w:id="480" w:author="Vollono Antonio" w:date="2020-01-29T14:30:00Z">
        <w:r w:rsidRPr="00D52913" w:rsidDel="00D52913">
          <w:rPr>
            <w:sz w:val="20"/>
            <w:szCs w:val="20"/>
          </w:rPr>
          <w:delText>quattordicimilacentocinque</w:delText>
        </w:r>
      </w:del>
      <w:proofErr w:type="spellStart"/>
      <w:ins w:id="481" w:author="Vollono Antonio" w:date="2020-01-29T14:30:00Z">
        <w:r w:rsidR="00D52913" w:rsidRPr="00D52913">
          <w:rPr>
            <w:sz w:val="20"/>
            <w:szCs w:val="20"/>
          </w:rPr>
          <w:t>sedicimilanovecentocinquanta</w:t>
        </w:r>
      </w:ins>
      <w:proofErr w:type="spellEnd"/>
      <w:r w:rsidRPr="00D52913">
        <w:rPr>
          <w:sz w:val="20"/>
          <w:szCs w:val="20"/>
        </w:rPr>
        <w:t>/</w:t>
      </w:r>
      <w:del w:id="482" w:author="De Martis Maurizio" w:date="2020-01-31T10:20:00Z">
        <w:r w:rsidRPr="00D52913" w:rsidDel="00EC1EA5">
          <w:rPr>
            <w:sz w:val="20"/>
            <w:szCs w:val="20"/>
          </w:rPr>
          <w:delText>00</w:delText>
        </w:r>
      </w:del>
      <w:ins w:id="483" w:author="De Martis Maurizio" w:date="2020-01-31T10:20:00Z">
        <w:r w:rsidR="00EC1EA5">
          <w:rPr>
            <w:sz w:val="20"/>
            <w:szCs w:val="20"/>
          </w:rPr>
          <w:t>8</w:t>
        </w:r>
        <w:r w:rsidR="00EC1EA5" w:rsidRPr="00D52913">
          <w:rPr>
            <w:sz w:val="20"/>
            <w:szCs w:val="20"/>
          </w:rPr>
          <w:t>0</w:t>
        </w:r>
      </w:ins>
      <w:r w:rsidRPr="00D52913">
        <w:rPr>
          <w:sz w:val="20"/>
          <w:szCs w:val="20"/>
        </w:rPr>
        <w:t>).</w:t>
      </w:r>
    </w:p>
    <w:p w14:paraId="6CB3041F" w14:textId="2C884D31" w:rsidR="00572482" w:rsidRDefault="00572482" w:rsidP="00572482">
      <w:pPr>
        <w:pStyle w:val="Default"/>
        <w:spacing w:line="360" w:lineRule="auto"/>
        <w:rPr>
          <w:ins w:id="484" w:author="De Martis Maurizio" w:date="2020-01-31T11:48:00Z"/>
          <w:b/>
          <w:bCs/>
          <w:sz w:val="20"/>
          <w:szCs w:val="20"/>
        </w:rPr>
      </w:pPr>
      <w:r w:rsidRPr="004A41FA">
        <w:rPr>
          <w:b/>
          <w:bCs/>
          <w:sz w:val="20"/>
          <w:szCs w:val="20"/>
        </w:rPr>
        <w:t>Tabella A</w:t>
      </w:r>
    </w:p>
    <w:tbl>
      <w:tblPr>
        <w:tblW w:w="8640" w:type="dxa"/>
        <w:tblCellMar>
          <w:left w:w="70" w:type="dxa"/>
          <w:right w:w="70" w:type="dxa"/>
        </w:tblCellMar>
        <w:tblLook w:val="04A0" w:firstRow="1" w:lastRow="0" w:firstColumn="1" w:lastColumn="0" w:noHBand="0" w:noVBand="1"/>
      </w:tblPr>
      <w:tblGrid>
        <w:gridCol w:w="2867"/>
        <w:gridCol w:w="2298"/>
        <w:gridCol w:w="2001"/>
        <w:gridCol w:w="1474"/>
      </w:tblGrid>
      <w:tr w:rsidR="00F4326E" w:rsidRPr="00F4326E" w14:paraId="398557F4" w14:textId="77777777" w:rsidTr="00F4326E">
        <w:trPr>
          <w:trHeight w:val="525"/>
          <w:ins w:id="485" w:author="De Martis Maurizio" w:date="2020-01-31T11:48:00Z"/>
        </w:trPr>
        <w:tc>
          <w:tcPr>
            <w:tcW w:w="2880" w:type="dxa"/>
            <w:tcBorders>
              <w:top w:val="single" w:sz="8" w:space="0" w:color="000000"/>
              <w:left w:val="single" w:sz="8" w:space="0" w:color="000000"/>
              <w:bottom w:val="single" w:sz="8" w:space="0" w:color="000000"/>
              <w:right w:val="single" w:sz="8" w:space="0" w:color="000000"/>
            </w:tcBorders>
            <w:shd w:val="clear" w:color="000000" w:fill="808080"/>
            <w:vAlign w:val="center"/>
            <w:hideMark/>
          </w:tcPr>
          <w:p w14:paraId="0788D73C" w14:textId="77777777" w:rsidR="00F4326E" w:rsidRPr="00F4326E" w:rsidRDefault="00F4326E" w:rsidP="00F4326E">
            <w:pPr>
              <w:spacing w:after="0" w:line="240" w:lineRule="auto"/>
              <w:jc w:val="center"/>
              <w:rPr>
                <w:ins w:id="486" w:author="De Martis Maurizio" w:date="2020-01-31T11:48:00Z"/>
                <w:rFonts w:ascii="Tahoma" w:hAnsi="Tahoma" w:cs="Tahoma"/>
                <w:color w:val="FFFFFF"/>
                <w:sz w:val="20"/>
                <w:szCs w:val="20"/>
              </w:rPr>
            </w:pPr>
            <w:ins w:id="487" w:author="De Martis Maurizio" w:date="2020-01-31T11:48:00Z">
              <w:r w:rsidRPr="00F4326E">
                <w:rPr>
                  <w:rFonts w:ascii="Tahoma" w:hAnsi="Tahoma" w:cs="Tahoma"/>
                  <w:color w:val="FFFFFF"/>
                  <w:sz w:val="20"/>
                  <w:szCs w:val="20"/>
                </w:rPr>
                <w:t>IMPORTI IN €</w:t>
              </w:r>
            </w:ins>
          </w:p>
        </w:tc>
        <w:tc>
          <w:tcPr>
            <w:tcW w:w="2320" w:type="dxa"/>
            <w:tcBorders>
              <w:top w:val="single" w:sz="8" w:space="0" w:color="000000"/>
              <w:left w:val="nil"/>
              <w:bottom w:val="single" w:sz="8" w:space="0" w:color="000000"/>
              <w:right w:val="single" w:sz="8" w:space="0" w:color="000000"/>
            </w:tcBorders>
            <w:shd w:val="clear" w:color="000000" w:fill="808080"/>
            <w:vAlign w:val="center"/>
            <w:hideMark/>
          </w:tcPr>
          <w:p w14:paraId="27B5CBE6" w14:textId="77777777" w:rsidR="00F4326E" w:rsidRPr="00F4326E" w:rsidRDefault="00F4326E" w:rsidP="00F4326E">
            <w:pPr>
              <w:spacing w:after="0" w:line="240" w:lineRule="auto"/>
              <w:jc w:val="center"/>
              <w:rPr>
                <w:ins w:id="488" w:author="De Martis Maurizio" w:date="2020-01-31T11:48:00Z"/>
                <w:rFonts w:ascii="Tahoma" w:hAnsi="Tahoma" w:cs="Tahoma"/>
                <w:color w:val="FFFFFF"/>
                <w:sz w:val="20"/>
                <w:szCs w:val="20"/>
              </w:rPr>
            </w:pPr>
            <w:ins w:id="489" w:author="De Martis Maurizio" w:date="2020-01-31T11:48:00Z">
              <w:r w:rsidRPr="00F4326E">
                <w:rPr>
                  <w:rFonts w:ascii="Tahoma" w:hAnsi="Tahoma" w:cs="Tahoma"/>
                  <w:color w:val="FFFFFF"/>
                  <w:sz w:val="20"/>
                  <w:szCs w:val="20"/>
                </w:rPr>
                <w:t>COLONNA A</w:t>
              </w:r>
            </w:ins>
          </w:p>
        </w:tc>
        <w:tc>
          <w:tcPr>
            <w:tcW w:w="2020" w:type="dxa"/>
            <w:tcBorders>
              <w:top w:val="single" w:sz="8" w:space="0" w:color="000000"/>
              <w:left w:val="nil"/>
              <w:bottom w:val="single" w:sz="8" w:space="0" w:color="000000"/>
              <w:right w:val="single" w:sz="8" w:space="0" w:color="000000"/>
            </w:tcBorders>
            <w:shd w:val="clear" w:color="000000" w:fill="808080"/>
            <w:vAlign w:val="center"/>
            <w:hideMark/>
          </w:tcPr>
          <w:p w14:paraId="045C0BC1" w14:textId="77777777" w:rsidR="00F4326E" w:rsidRPr="00F4326E" w:rsidRDefault="00F4326E" w:rsidP="00F4326E">
            <w:pPr>
              <w:spacing w:after="0" w:line="240" w:lineRule="auto"/>
              <w:jc w:val="center"/>
              <w:rPr>
                <w:ins w:id="490" w:author="De Martis Maurizio" w:date="2020-01-31T11:48:00Z"/>
                <w:rFonts w:ascii="Tahoma" w:hAnsi="Tahoma" w:cs="Tahoma"/>
                <w:color w:val="FFFFFF"/>
                <w:sz w:val="20"/>
                <w:szCs w:val="20"/>
              </w:rPr>
            </w:pPr>
            <w:ins w:id="491" w:author="De Martis Maurizio" w:date="2020-01-31T11:48:00Z">
              <w:r w:rsidRPr="00F4326E">
                <w:rPr>
                  <w:rFonts w:ascii="Tahoma" w:hAnsi="Tahoma" w:cs="Tahoma"/>
                  <w:color w:val="FFFFFF"/>
                  <w:sz w:val="20"/>
                  <w:szCs w:val="20"/>
                </w:rPr>
                <w:t>COLONNA B</w:t>
              </w:r>
            </w:ins>
          </w:p>
        </w:tc>
        <w:tc>
          <w:tcPr>
            <w:tcW w:w="1420" w:type="dxa"/>
            <w:tcBorders>
              <w:top w:val="single" w:sz="8" w:space="0" w:color="000000"/>
              <w:left w:val="nil"/>
              <w:bottom w:val="single" w:sz="8" w:space="0" w:color="000000"/>
              <w:right w:val="single" w:sz="8" w:space="0" w:color="000000"/>
            </w:tcBorders>
            <w:shd w:val="clear" w:color="000000" w:fill="808080"/>
            <w:vAlign w:val="center"/>
            <w:hideMark/>
          </w:tcPr>
          <w:p w14:paraId="5A3B8C61" w14:textId="77777777" w:rsidR="00F4326E" w:rsidRPr="00F4326E" w:rsidRDefault="00F4326E" w:rsidP="00F4326E">
            <w:pPr>
              <w:spacing w:after="0" w:line="240" w:lineRule="auto"/>
              <w:jc w:val="center"/>
              <w:rPr>
                <w:ins w:id="492" w:author="De Martis Maurizio" w:date="2020-01-31T11:48:00Z"/>
                <w:rFonts w:ascii="Tahoma" w:hAnsi="Tahoma" w:cs="Tahoma"/>
                <w:color w:val="FFFFFF"/>
                <w:sz w:val="20"/>
                <w:szCs w:val="20"/>
              </w:rPr>
            </w:pPr>
            <w:ins w:id="493" w:author="De Martis Maurizio" w:date="2020-01-31T11:48:00Z">
              <w:r w:rsidRPr="00F4326E">
                <w:rPr>
                  <w:rFonts w:ascii="Tahoma" w:hAnsi="Tahoma" w:cs="Tahoma"/>
                  <w:color w:val="FFFFFF"/>
                  <w:sz w:val="20"/>
                  <w:szCs w:val="20"/>
                </w:rPr>
                <w:t>A + B</w:t>
              </w:r>
            </w:ins>
          </w:p>
        </w:tc>
      </w:tr>
      <w:tr w:rsidR="00F4326E" w:rsidRPr="00F4326E" w14:paraId="5040CF75" w14:textId="77777777" w:rsidTr="00F4326E">
        <w:trPr>
          <w:cantSplit/>
          <w:trHeight w:val="525"/>
          <w:ins w:id="494"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4B8C0900" w14:textId="77777777" w:rsidR="00F4326E" w:rsidRPr="00F4326E" w:rsidRDefault="00F4326E" w:rsidP="00F4326E">
            <w:pPr>
              <w:spacing w:after="0" w:line="240" w:lineRule="auto"/>
              <w:jc w:val="center"/>
              <w:rPr>
                <w:ins w:id="495" w:author="De Martis Maurizio" w:date="2020-01-31T11:48:00Z"/>
                <w:rFonts w:ascii="Tahoma" w:hAnsi="Tahoma" w:cs="Tahoma"/>
                <w:b/>
                <w:bCs/>
                <w:color w:val="000000"/>
                <w:sz w:val="20"/>
                <w:szCs w:val="20"/>
              </w:rPr>
            </w:pPr>
            <w:ins w:id="496" w:author="De Martis Maurizio" w:date="2020-01-31T11:48:00Z">
              <w:r w:rsidRPr="00F4326E">
                <w:rPr>
                  <w:rFonts w:ascii="Tahoma" w:hAnsi="Tahoma" w:cs="Tahoma"/>
                  <w:b/>
                  <w:bCs/>
                  <w:color w:val="000000"/>
                  <w:sz w:val="20"/>
                  <w:szCs w:val="20"/>
                </w:rPr>
                <w:t>SERVIZI</w:t>
              </w:r>
            </w:ins>
          </w:p>
        </w:tc>
        <w:tc>
          <w:tcPr>
            <w:tcW w:w="2320" w:type="dxa"/>
            <w:tcBorders>
              <w:top w:val="nil"/>
              <w:left w:val="nil"/>
              <w:bottom w:val="single" w:sz="8" w:space="0" w:color="000000"/>
              <w:right w:val="single" w:sz="8" w:space="0" w:color="000000"/>
            </w:tcBorders>
            <w:shd w:val="clear" w:color="000000" w:fill="B8CCE4"/>
            <w:vAlign w:val="center"/>
            <w:hideMark/>
          </w:tcPr>
          <w:p w14:paraId="56422B47" w14:textId="77777777" w:rsidR="00F4326E" w:rsidRPr="00F4326E" w:rsidRDefault="00F4326E" w:rsidP="00F4326E">
            <w:pPr>
              <w:spacing w:after="0" w:line="240" w:lineRule="auto"/>
              <w:jc w:val="center"/>
              <w:rPr>
                <w:ins w:id="497" w:author="De Martis Maurizio" w:date="2020-01-31T11:48:00Z"/>
                <w:rFonts w:ascii="Tahoma" w:hAnsi="Tahoma" w:cs="Tahoma"/>
                <w:b/>
                <w:bCs/>
                <w:color w:val="000000"/>
                <w:sz w:val="20"/>
                <w:szCs w:val="20"/>
              </w:rPr>
            </w:pPr>
            <w:ins w:id="498" w:author="De Martis Maurizio" w:date="2020-01-31T11:48:00Z">
              <w:r w:rsidRPr="00F4326E">
                <w:rPr>
                  <w:rFonts w:ascii="Tahoma" w:hAnsi="Tahoma" w:cs="Tahoma"/>
                  <w:b/>
                  <w:bCs/>
                  <w:color w:val="000000"/>
                  <w:sz w:val="20"/>
                  <w:szCs w:val="20"/>
                </w:rPr>
                <w:t>IMPORTO SERVIZI</w:t>
              </w:r>
            </w:ins>
          </w:p>
        </w:tc>
        <w:tc>
          <w:tcPr>
            <w:tcW w:w="2020" w:type="dxa"/>
            <w:tcBorders>
              <w:top w:val="nil"/>
              <w:left w:val="nil"/>
              <w:bottom w:val="single" w:sz="8" w:space="0" w:color="000000"/>
              <w:right w:val="single" w:sz="8" w:space="0" w:color="000000"/>
            </w:tcBorders>
            <w:shd w:val="clear" w:color="000000" w:fill="B8CCE4"/>
            <w:vAlign w:val="center"/>
            <w:hideMark/>
          </w:tcPr>
          <w:p w14:paraId="43831A4F" w14:textId="77777777" w:rsidR="00F4326E" w:rsidRPr="00F4326E" w:rsidRDefault="00F4326E" w:rsidP="00F4326E">
            <w:pPr>
              <w:spacing w:after="0" w:line="240" w:lineRule="auto"/>
              <w:jc w:val="center"/>
              <w:rPr>
                <w:ins w:id="499" w:author="De Martis Maurizio" w:date="2020-01-31T11:48:00Z"/>
                <w:rFonts w:ascii="Tahoma" w:hAnsi="Tahoma" w:cs="Tahoma"/>
                <w:b/>
                <w:bCs/>
                <w:color w:val="000000"/>
                <w:sz w:val="20"/>
                <w:szCs w:val="20"/>
              </w:rPr>
            </w:pPr>
            <w:ins w:id="500" w:author="De Martis Maurizio" w:date="2020-01-31T11:48:00Z">
              <w:r w:rsidRPr="00F4326E">
                <w:rPr>
                  <w:rFonts w:ascii="Tahoma" w:hAnsi="Tahoma" w:cs="Tahoma"/>
                  <w:b/>
                  <w:bCs/>
                  <w:color w:val="000000"/>
                  <w:sz w:val="20"/>
                  <w:szCs w:val="20"/>
                </w:rPr>
                <w:t>ONERI SICUREZZA</w:t>
              </w:r>
            </w:ins>
          </w:p>
        </w:tc>
        <w:tc>
          <w:tcPr>
            <w:tcW w:w="1420" w:type="dxa"/>
            <w:tcBorders>
              <w:top w:val="nil"/>
              <w:left w:val="nil"/>
              <w:bottom w:val="single" w:sz="8" w:space="0" w:color="000000"/>
              <w:right w:val="single" w:sz="8" w:space="0" w:color="000000"/>
            </w:tcBorders>
            <w:shd w:val="clear" w:color="000000" w:fill="B8CCE4"/>
            <w:vAlign w:val="center"/>
            <w:hideMark/>
          </w:tcPr>
          <w:p w14:paraId="17952889" w14:textId="77777777" w:rsidR="00F4326E" w:rsidRPr="00F4326E" w:rsidRDefault="00F4326E" w:rsidP="00F4326E">
            <w:pPr>
              <w:spacing w:after="0" w:line="240" w:lineRule="auto"/>
              <w:jc w:val="center"/>
              <w:rPr>
                <w:ins w:id="501" w:author="De Martis Maurizio" w:date="2020-01-31T11:48:00Z"/>
                <w:rFonts w:ascii="Tahoma" w:hAnsi="Tahoma" w:cs="Tahoma"/>
                <w:b/>
                <w:bCs/>
                <w:color w:val="000000"/>
                <w:sz w:val="20"/>
                <w:szCs w:val="20"/>
              </w:rPr>
            </w:pPr>
            <w:ins w:id="502" w:author="De Martis Maurizio" w:date="2020-01-31T11:48:00Z">
              <w:r w:rsidRPr="00F4326E">
                <w:rPr>
                  <w:rFonts w:ascii="Tahoma" w:hAnsi="Tahoma" w:cs="Tahoma"/>
                  <w:b/>
                  <w:bCs/>
                  <w:color w:val="000000"/>
                  <w:sz w:val="20"/>
                  <w:szCs w:val="20"/>
                </w:rPr>
                <w:t>TOTALE</w:t>
              </w:r>
            </w:ins>
          </w:p>
        </w:tc>
      </w:tr>
      <w:tr w:rsidR="00F4326E" w:rsidRPr="00F4326E" w14:paraId="05A1943C" w14:textId="77777777" w:rsidTr="00F4326E">
        <w:trPr>
          <w:trHeight w:val="465"/>
          <w:ins w:id="503"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6163A47A" w14:textId="77777777" w:rsidR="00F4326E" w:rsidRPr="00F4326E" w:rsidRDefault="00F4326E" w:rsidP="00F4326E">
            <w:pPr>
              <w:spacing w:after="0" w:line="240" w:lineRule="auto"/>
              <w:rPr>
                <w:ins w:id="504" w:author="De Martis Maurizio" w:date="2020-01-31T11:48:00Z"/>
                <w:rFonts w:ascii="Tahoma" w:hAnsi="Tahoma" w:cs="Tahoma"/>
                <w:color w:val="000000"/>
                <w:sz w:val="20"/>
                <w:szCs w:val="20"/>
              </w:rPr>
            </w:pPr>
            <w:ins w:id="505" w:author="De Martis Maurizio" w:date="2020-01-31T11:48:00Z">
              <w:r w:rsidRPr="00F4326E">
                <w:rPr>
                  <w:rFonts w:ascii="Tahoma" w:hAnsi="Tahoma" w:cs="Tahoma"/>
                  <w:color w:val="000000"/>
                  <w:sz w:val="20"/>
                  <w:szCs w:val="20"/>
                </w:rPr>
                <w:t>1) SERVIZI A CORPO</w:t>
              </w:r>
            </w:ins>
          </w:p>
        </w:tc>
        <w:tc>
          <w:tcPr>
            <w:tcW w:w="2320" w:type="dxa"/>
            <w:tcBorders>
              <w:top w:val="nil"/>
              <w:left w:val="nil"/>
              <w:bottom w:val="single" w:sz="8" w:space="0" w:color="000000"/>
              <w:right w:val="single" w:sz="8" w:space="0" w:color="000000"/>
            </w:tcBorders>
            <w:shd w:val="clear" w:color="000000" w:fill="B8CCE4"/>
            <w:vAlign w:val="center"/>
            <w:hideMark/>
          </w:tcPr>
          <w:p w14:paraId="46A9C884" w14:textId="77777777" w:rsidR="00F4326E" w:rsidRPr="00F4326E" w:rsidRDefault="00F4326E" w:rsidP="00F4326E">
            <w:pPr>
              <w:spacing w:after="0" w:line="240" w:lineRule="auto"/>
              <w:jc w:val="right"/>
              <w:rPr>
                <w:ins w:id="506" w:author="De Martis Maurizio" w:date="2020-01-31T11:48:00Z"/>
                <w:rFonts w:ascii="Tahoma" w:hAnsi="Tahoma" w:cs="Tahoma"/>
                <w:b/>
                <w:bCs/>
                <w:color w:val="000000"/>
                <w:sz w:val="20"/>
                <w:szCs w:val="20"/>
              </w:rPr>
            </w:pPr>
            <w:ins w:id="507" w:author="De Martis Maurizio" w:date="2020-01-31T11:48:00Z">
              <w:r w:rsidRPr="00F4326E">
                <w:rPr>
                  <w:rFonts w:ascii="Tahoma" w:hAnsi="Tahoma" w:cs="Tahoma"/>
                  <w:b/>
                  <w:bCs/>
                  <w:color w:val="000000"/>
                  <w:sz w:val="20"/>
                  <w:szCs w:val="20"/>
                </w:rPr>
                <w:t>1.425.116,00</w:t>
              </w:r>
            </w:ins>
          </w:p>
        </w:tc>
        <w:tc>
          <w:tcPr>
            <w:tcW w:w="2020" w:type="dxa"/>
            <w:tcBorders>
              <w:top w:val="nil"/>
              <w:left w:val="nil"/>
              <w:bottom w:val="single" w:sz="8" w:space="0" w:color="000000"/>
              <w:right w:val="single" w:sz="8" w:space="0" w:color="000000"/>
            </w:tcBorders>
            <w:shd w:val="clear" w:color="000000" w:fill="B8CCE4"/>
            <w:vAlign w:val="center"/>
            <w:hideMark/>
          </w:tcPr>
          <w:p w14:paraId="7A7E54E1" w14:textId="77777777" w:rsidR="00F4326E" w:rsidRPr="00F4326E" w:rsidRDefault="00F4326E" w:rsidP="00F4326E">
            <w:pPr>
              <w:spacing w:after="0" w:line="240" w:lineRule="auto"/>
              <w:jc w:val="center"/>
              <w:rPr>
                <w:ins w:id="508" w:author="De Martis Maurizio" w:date="2020-01-31T11:48:00Z"/>
                <w:rFonts w:ascii="Tahoma" w:hAnsi="Tahoma" w:cs="Tahoma"/>
                <w:sz w:val="20"/>
                <w:szCs w:val="20"/>
              </w:rPr>
            </w:pPr>
            <w:ins w:id="509"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5B8B2F47" w14:textId="77777777" w:rsidR="00F4326E" w:rsidRPr="00F4326E" w:rsidRDefault="00F4326E" w:rsidP="00F4326E">
            <w:pPr>
              <w:spacing w:after="0" w:line="240" w:lineRule="auto"/>
              <w:jc w:val="center"/>
              <w:rPr>
                <w:ins w:id="510" w:author="De Martis Maurizio" w:date="2020-01-31T11:48:00Z"/>
                <w:rFonts w:ascii="Tahoma" w:hAnsi="Tahoma" w:cs="Tahoma"/>
                <w:color w:val="000000"/>
                <w:sz w:val="20"/>
                <w:szCs w:val="20"/>
              </w:rPr>
            </w:pPr>
            <w:ins w:id="511" w:author="De Martis Maurizio" w:date="2020-01-31T11:48:00Z">
              <w:r w:rsidRPr="00F4326E">
                <w:rPr>
                  <w:rFonts w:ascii="Tahoma" w:hAnsi="Tahoma" w:cs="Tahoma"/>
                  <w:color w:val="000000"/>
                  <w:sz w:val="20"/>
                  <w:szCs w:val="20"/>
                </w:rPr>
                <w:t> </w:t>
              </w:r>
            </w:ins>
          </w:p>
        </w:tc>
      </w:tr>
      <w:tr w:rsidR="00F4326E" w:rsidRPr="00F4326E" w14:paraId="3D6E5E7E" w14:textId="77777777" w:rsidTr="00F4326E">
        <w:trPr>
          <w:trHeight w:val="615"/>
          <w:ins w:id="512"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22C06251" w14:textId="77777777" w:rsidR="00F4326E" w:rsidRPr="00F4326E" w:rsidRDefault="00F4326E" w:rsidP="00F4326E">
            <w:pPr>
              <w:spacing w:after="0" w:line="240" w:lineRule="auto"/>
              <w:rPr>
                <w:ins w:id="513" w:author="De Martis Maurizio" w:date="2020-01-31T11:48:00Z"/>
                <w:rFonts w:ascii="Tahoma" w:hAnsi="Tahoma" w:cs="Tahoma"/>
                <w:color w:val="000000"/>
                <w:sz w:val="20"/>
                <w:szCs w:val="20"/>
              </w:rPr>
            </w:pPr>
            <w:ins w:id="514" w:author="De Martis Maurizio" w:date="2020-01-31T11:48:00Z">
              <w:r w:rsidRPr="00F4326E">
                <w:rPr>
                  <w:rFonts w:ascii="Tahoma" w:hAnsi="Tahoma" w:cs="Tahoma"/>
                  <w:color w:val="000000"/>
                  <w:sz w:val="20"/>
                  <w:szCs w:val="20"/>
                </w:rPr>
                <w:t>2) SERVIZI A MISURA - PRONTO INTERVENTO</w:t>
              </w:r>
            </w:ins>
          </w:p>
        </w:tc>
        <w:tc>
          <w:tcPr>
            <w:tcW w:w="2320" w:type="dxa"/>
            <w:tcBorders>
              <w:top w:val="nil"/>
              <w:left w:val="nil"/>
              <w:bottom w:val="single" w:sz="8" w:space="0" w:color="000000"/>
              <w:right w:val="single" w:sz="8" w:space="0" w:color="000000"/>
            </w:tcBorders>
            <w:shd w:val="clear" w:color="000000" w:fill="B8CCE4"/>
            <w:vAlign w:val="center"/>
            <w:hideMark/>
          </w:tcPr>
          <w:p w14:paraId="498890D2" w14:textId="77777777" w:rsidR="00F4326E" w:rsidRPr="00F4326E" w:rsidRDefault="00F4326E" w:rsidP="00F4326E">
            <w:pPr>
              <w:spacing w:after="0" w:line="240" w:lineRule="auto"/>
              <w:jc w:val="right"/>
              <w:rPr>
                <w:ins w:id="515" w:author="De Martis Maurizio" w:date="2020-01-31T11:48:00Z"/>
                <w:rFonts w:ascii="Tahoma" w:hAnsi="Tahoma" w:cs="Tahoma"/>
                <w:b/>
                <w:bCs/>
                <w:color w:val="000000"/>
                <w:sz w:val="20"/>
                <w:szCs w:val="20"/>
              </w:rPr>
            </w:pPr>
            <w:ins w:id="516" w:author="De Martis Maurizio" w:date="2020-01-31T11:48:00Z">
              <w:r w:rsidRPr="00F4326E">
                <w:rPr>
                  <w:rFonts w:ascii="Tahoma" w:hAnsi="Tahoma" w:cs="Tahoma"/>
                  <w:b/>
                  <w:bCs/>
                  <w:color w:val="000000"/>
                  <w:sz w:val="20"/>
                  <w:szCs w:val="20"/>
                </w:rPr>
                <w:t>576.800,00</w:t>
              </w:r>
            </w:ins>
          </w:p>
        </w:tc>
        <w:tc>
          <w:tcPr>
            <w:tcW w:w="2020" w:type="dxa"/>
            <w:tcBorders>
              <w:top w:val="nil"/>
              <w:left w:val="nil"/>
              <w:bottom w:val="single" w:sz="8" w:space="0" w:color="000000"/>
              <w:right w:val="single" w:sz="8" w:space="0" w:color="000000"/>
            </w:tcBorders>
            <w:shd w:val="clear" w:color="000000" w:fill="B8CCE4"/>
            <w:vAlign w:val="center"/>
            <w:hideMark/>
          </w:tcPr>
          <w:p w14:paraId="1728A880" w14:textId="77777777" w:rsidR="00F4326E" w:rsidRPr="00F4326E" w:rsidRDefault="00F4326E" w:rsidP="00F4326E">
            <w:pPr>
              <w:spacing w:after="0" w:line="240" w:lineRule="auto"/>
              <w:jc w:val="center"/>
              <w:rPr>
                <w:ins w:id="517" w:author="De Martis Maurizio" w:date="2020-01-31T11:48:00Z"/>
                <w:rFonts w:ascii="Tahoma" w:hAnsi="Tahoma" w:cs="Tahoma"/>
                <w:sz w:val="20"/>
                <w:szCs w:val="20"/>
              </w:rPr>
            </w:pPr>
            <w:ins w:id="518"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0DD4F2AC" w14:textId="77777777" w:rsidR="00F4326E" w:rsidRPr="00F4326E" w:rsidRDefault="00F4326E" w:rsidP="00F4326E">
            <w:pPr>
              <w:spacing w:after="0" w:line="240" w:lineRule="auto"/>
              <w:jc w:val="center"/>
              <w:rPr>
                <w:ins w:id="519" w:author="De Martis Maurizio" w:date="2020-01-31T11:48:00Z"/>
                <w:rFonts w:ascii="Tahoma" w:hAnsi="Tahoma" w:cs="Tahoma"/>
                <w:color w:val="000000"/>
                <w:sz w:val="20"/>
                <w:szCs w:val="20"/>
              </w:rPr>
            </w:pPr>
            <w:ins w:id="520" w:author="De Martis Maurizio" w:date="2020-01-31T11:48:00Z">
              <w:r w:rsidRPr="00F4326E">
                <w:rPr>
                  <w:rFonts w:ascii="Tahoma" w:hAnsi="Tahoma" w:cs="Tahoma"/>
                  <w:color w:val="000000"/>
                  <w:sz w:val="20"/>
                  <w:szCs w:val="20"/>
                </w:rPr>
                <w:t> </w:t>
              </w:r>
            </w:ins>
          </w:p>
        </w:tc>
      </w:tr>
      <w:tr w:rsidR="00F4326E" w:rsidRPr="00F4326E" w14:paraId="10022A95" w14:textId="77777777" w:rsidTr="00F4326E">
        <w:trPr>
          <w:trHeight w:val="555"/>
          <w:ins w:id="521"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4E2BCF7B" w14:textId="77777777" w:rsidR="00F4326E" w:rsidRPr="00F4326E" w:rsidRDefault="00F4326E" w:rsidP="00F4326E">
            <w:pPr>
              <w:spacing w:after="0" w:line="240" w:lineRule="auto"/>
              <w:rPr>
                <w:ins w:id="522" w:author="De Martis Maurizio" w:date="2020-01-31T11:48:00Z"/>
                <w:rFonts w:ascii="Tahoma" w:hAnsi="Tahoma" w:cs="Tahoma"/>
                <w:color w:val="000000"/>
                <w:sz w:val="20"/>
                <w:szCs w:val="20"/>
              </w:rPr>
            </w:pPr>
            <w:ins w:id="523" w:author="De Martis Maurizio" w:date="2020-01-31T11:48:00Z">
              <w:r w:rsidRPr="00F4326E">
                <w:rPr>
                  <w:rFonts w:ascii="Tahoma" w:hAnsi="Tahoma" w:cs="Tahoma"/>
                  <w:color w:val="000000"/>
                  <w:sz w:val="20"/>
                  <w:szCs w:val="20"/>
                </w:rPr>
                <w:t>3) SERVIZI A MISURA - VIDEOISPEZIONE</w:t>
              </w:r>
            </w:ins>
          </w:p>
        </w:tc>
        <w:tc>
          <w:tcPr>
            <w:tcW w:w="2320" w:type="dxa"/>
            <w:tcBorders>
              <w:top w:val="nil"/>
              <w:left w:val="nil"/>
              <w:bottom w:val="single" w:sz="8" w:space="0" w:color="000000"/>
              <w:right w:val="single" w:sz="8" w:space="0" w:color="000000"/>
            </w:tcBorders>
            <w:shd w:val="clear" w:color="000000" w:fill="B8CCE4"/>
            <w:vAlign w:val="center"/>
            <w:hideMark/>
          </w:tcPr>
          <w:p w14:paraId="01C37502" w14:textId="77777777" w:rsidR="00F4326E" w:rsidRPr="00F4326E" w:rsidRDefault="00F4326E" w:rsidP="00F4326E">
            <w:pPr>
              <w:spacing w:after="0" w:line="240" w:lineRule="auto"/>
              <w:jc w:val="right"/>
              <w:rPr>
                <w:ins w:id="524" w:author="De Martis Maurizio" w:date="2020-01-31T11:48:00Z"/>
                <w:rFonts w:ascii="Tahoma" w:hAnsi="Tahoma" w:cs="Tahoma"/>
                <w:b/>
                <w:bCs/>
                <w:color w:val="000000"/>
                <w:sz w:val="20"/>
                <w:szCs w:val="20"/>
              </w:rPr>
            </w:pPr>
            <w:ins w:id="525" w:author="De Martis Maurizio" w:date="2020-01-31T11:48:00Z">
              <w:r w:rsidRPr="00F4326E">
                <w:rPr>
                  <w:rFonts w:ascii="Tahoma" w:hAnsi="Tahoma" w:cs="Tahoma"/>
                  <w:b/>
                  <w:bCs/>
                  <w:color w:val="000000"/>
                  <w:sz w:val="20"/>
                  <w:szCs w:val="20"/>
                </w:rPr>
                <w:t>82.500,00</w:t>
              </w:r>
            </w:ins>
          </w:p>
        </w:tc>
        <w:tc>
          <w:tcPr>
            <w:tcW w:w="2020" w:type="dxa"/>
            <w:tcBorders>
              <w:top w:val="nil"/>
              <w:left w:val="nil"/>
              <w:bottom w:val="single" w:sz="8" w:space="0" w:color="000000"/>
              <w:right w:val="single" w:sz="8" w:space="0" w:color="000000"/>
            </w:tcBorders>
            <w:shd w:val="clear" w:color="000000" w:fill="B8CCE4"/>
            <w:vAlign w:val="center"/>
            <w:hideMark/>
          </w:tcPr>
          <w:p w14:paraId="426C809A" w14:textId="77777777" w:rsidR="00F4326E" w:rsidRPr="00F4326E" w:rsidRDefault="00F4326E" w:rsidP="00F4326E">
            <w:pPr>
              <w:spacing w:after="0" w:line="240" w:lineRule="auto"/>
              <w:jc w:val="center"/>
              <w:rPr>
                <w:ins w:id="526" w:author="De Martis Maurizio" w:date="2020-01-31T11:48:00Z"/>
                <w:rFonts w:ascii="Tahoma" w:hAnsi="Tahoma" w:cs="Tahoma"/>
                <w:sz w:val="20"/>
                <w:szCs w:val="20"/>
              </w:rPr>
            </w:pPr>
            <w:ins w:id="527"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578E7A99" w14:textId="77777777" w:rsidR="00F4326E" w:rsidRPr="00F4326E" w:rsidRDefault="00F4326E" w:rsidP="00F4326E">
            <w:pPr>
              <w:spacing w:after="0" w:line="240" w:lineRule="auto"/>
              <w:jc w:val="center"/>
              <w:rPr>
                <w:ins w:id="528" w:author="De Martis Maurizio" w:date="2020-01-31T11:48:00Z"/>
                <w:rFonts w:ascii="Tahoma" w:hAnsi="Tahoma" w:cs="Tahoma"/>
                <w:color w:val="000000"/>
                <w:sz w:val="20"/>
                <w:szCs w:val="20"/>
              </w:rPr>
            </w:pPr>
            <w:ins w:id="529" w:author="De Martis Maurizio" w:date="2020-01-31T11:48:00Z">
              <w:r w:rsidRPr="00F4326E">
                <w:rPr>
                  <w:rFonts w:ascii="Tahoma" w:hAnsi="Tahoma" w:cs="Tahoma"/>
                  <w:color w:val="000000"/>
                  <w:sz w:val="20"/>
                  <w:szCs w:val="20"/>
                </w:rPr>
                <w:t> </w:t>
              </w:r>
            </w:ins>
          </w:p>
        </w:tc>
      </w:tr>
      <w:tr w:rsidR="00F4326E" w:rsidRPr="00F4326E" w14:paraId="30DAA791" w14:textId="77777777" w:rsidTr="00F4326E">
        <w:trPr>
          <w:trHeight w:val="570"/>
          <w:ins w:id="530"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3E28584B" w14:textId="77777777" w:rsidR="00F4326E" w:rsidRPr="00F4326E" w:rsidRDefault="00F4326E" w:rsidP="00F4326E">
            <w:pPr>
              <w:spacing w:after="0" w:line="240" w:lineRule="auto"/>
              <w:rPr>
                <w:ins w:id="531" w:author="De Martis Maurizio" w:date="2020-01-31T11:48:00Z"/>
                <w:rFonts w:ascii="Tahoma" w:hAnsi="Tahoma" w:cs="Tahoma"/>
                <w:color w:val="000000"/>
                <w:sz w:val="20"/>
                <w:szCs w:val="20"/>
              </w:rPr>
            </w:pPr>
            <w:ins w:id="532" w:author="De Martis Maurizio" w:date="2020-01-31T11:48:00Z">
              <w:r w:rsidRPr="00F4326E">
                <w:rPr>
                  <w:rFonts w:ascii="Tahoma" w:hAnsi="Tahoma" w:cs="Tahoma"/>
                  <w:color w:val="000000"/>
                  <w:sz w:val="20"/>
                  <w:szCs w:val="20"/>
                </w:rPr>
                <w:t>4) SERVIZI A MISURA – GESTIONE RIFIUTI</w:t>
              </w:r>
            </w:ins>
          </w:p>
        </w:tc>
        <w:tc>
          <w:tcPr>
            <w:tcW w:w="2320" w:type="dxa"/>
            <w:tcBorders>
              <w:top w:val="nil"/>
              <w:left w:val="nil"/>
              <w:bottom w:val="single" w:sz="8" w:space="0" w:color="000000"/>
              <w:right w:val="single" w:sz="8" w:space="0" w:color="000000"/>
            </w:tcBorders>
            <w:shd w:val="clear" w:color="000000" w:fill="B8CCE4"/>
            <w:vAlign w:val="center"/>
            <w:hideMark/>
          </w:tcPr>
          <w:p w14:paraId="2CCFF7A2" w14:textId="77777777" w:rsidR="00F4326E" w:rsidRPr="00F4326E" w:rsidRDefault="00F4326E" w:rsidP="00F4326E">
            <w:pPr>
              <w:spacing w:after="0" w:line="240" w:lineRule="auto"/>
              <w:jc w:val="right"/>
              <w:rPr>
                <w:ins w:id="533" w:author="De Martis Maurizio" w:date="2020-01-31T11:48:00Z"/>
                <w:rFonts w:ascii="Tahoma" w:hAnsi="Tahoma" w:cs="Tahoma"/>
                <w:b/>
                <w:bCs/>
                <w:color w:val="000000"/>
                <w:sz w:val="20"/>
                <w:szCs w:val="20"/>
              </w:rPr>
            </w:pPr>
            <w:ins w:id="534" w:author="De Martis Maurizio" w:date="2020-01-31T11:48:00Z">
              <w:r w:rsidRPr="00F4326E">
                <w:rPr>
                  <w:rFonts w:ascii="Tahoma" w:hAnsi="Tahoma" w:cs="Tahoma"/>
                  <w:b/>
                  <w:bCs/>
                  <w:color w:val="000000"/>
                  <w:sz w:val="20"/>
                  <w:szCs w:val="20"/>
                </w:rPr>
                <w:t>205.950,00</w:t>
              </w:r>
            </w:ins>
          </w:p>
        </w:tc>
        <w:tc>
          <w:tcPr>
            <w:tcW w:w="2020" w:type="dxa"/>
            <w:tcBorders>
              <w:top w:val="nil"/>
              <w:left w:val="nil"/>
              <w:bottom w:val="single" w:sz="8" w:space="0" w:color="000000"/>
              <w:right w:val="single" w:sz="8" w:space="0" w:color="000000"/>
            </w:tcBorders>
            <w:shd w:val="clear" w:color="000000" w:fill="B8CCE4"/>
            <w:vAlign w:val="center"/>
            <w:hideMark/>
          </w:tcPr>
          <w:p w14:paraId="415BD925" w14:textId="77777777" w:rsidR="00F4326E" w:rsidRPr="00F4326E" w:rsidRDefault="00F4326E" w:rsidP="00F4326E">
            <w:pPr>
              <w:spacing w:after="0" w:line="240" w:lineRule="auto"/>
              <w:jc w:val="center"/>
              <w:rPr>
                <w:ins w:id="535" w:author="De Martis Maurizio" w:date="2020-01-31T11:48:00Z"/>
                <w:rFonts w:ascii="Tahoma" w:hAnsi="Tahoma" w:cs="Tahoma"/>
                <w:sz w:val="20"/>
                <w:szCs w:val="20"/>
              </w:rPr>
            </w:pPr>
            <w:ins w:id="536"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7BA62B5E" w14:textId="77777777" w:rsidR="00F4326E" w:rsidRPr="00F4326E" w:rsidRDefault="00F4326E" w:rsidP="00F4326E">
            <w:pPr>
              <w:spacing w:after="0" w:line="240" w:lineRule="auto"/>
              <w:jc w:val="center"/>
              <w:rPr>
                <w:ins w:id="537" w:author="De Martis Maurizio" w:date="2020-01-31T11:48:00Z"/>
                <w:rFonts w:ascii="Tahoma" w:hAnsi="Tahoma" w:cs="Tahoma"/>
                <w:color w:val="000000"/>
                <w:sz w:val="20"/>
                <w:szCs w:val="20"/>
              </w:rPr>
            </w:pPr>
            <w:ins w:id="538" w:author="De Martis Maurizio" w:date="2020-01-31T11:48:00Z">
              <w:r w:rsidRPr="00F4326E">
                <w:rPr>
                  <w:rFonts w:ascii="Tahoma" w:hAnsi="Tahoma" w:cs="Tahoma"/>
                  <w:color w:val="000000"/>
                  <w:sz w:val="20"/>
                  <w:szCs w:val="20"/>
                </w:rPr>
                <w:t> </w:t>
              </w:r>
            </w:ins>
          </w:p>
        </w:tc>
      </w:tr>
      <w:tr w:rsidR="00F4326E" w:rsidRPr="00F4326E" w14:paraId="4F5391C7" w14:textId="77777777" w:rsidTr="00F4326E">
        <w:trPr>
          <w:trHeight w:val="585"/>
          <w:ins w:id="539"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4F5B273D" w14:textId="77777777" w:rsidR="00F4326E" w:rsidRPr="00F4326E" w:rsidRDefault="00F4326E" w:rsidP="00F4326E">
            <w:pPr>
              <w:spacing w:after="0" w:line="240" w:lineRule="auto"/>
              <w:rPr>
                <w:ins w:id="540" w:author="De Martis Maurizio" w:date="2020-01-31T11:48:00Z"/>
                <w:rFonts w:ascii="Tahoma" w:hAnsi="Tahoma" w:cs="Tahoma"/>
                <w:color w:val="000000"/>
                <w:sz w:val="20"/>
                <w:szCs w:val="20"/>
              </w:rPr>
            </w:pPr>
            <w:ins w:id="541" w:author="De Martis Maurizio" w:date="2020-01-31T11:48:00Z">
              <w:r w:rsidRPr="00F4326E">
                <w:rPr>
                  <w:rFonts w:ascii="Tahoma" w:hAnsi="Tahoma" w:cs="Tahoma"/>
                  <w:color w:val="000000"/>
                  <w:sz w:val="20"/>
                  <w:szCs w:val="20"/>
                </w:rPr>
                <w:t>5) SERVIZI A MISURA – NOLI E SANIFICAZIONE</w:t>
              </w:r>
            </w:ins>
          </w:p>
        </w:tc>
        <w:tc>
          <w:tcPr>
            <w:tcW w:w="2320" w:type="dxa"/>
            <w:tcBorders>
              <w:top w:val="nil"/>
              <w:left w:val="nil"/>
              <w:bottom w:val="single" w:sz="8" w:space="0" w:color="000000"/>
              <w:right w:val="single" w:sz="8" w:space="0" w:color="000000"/>
            </w:tcBorders>
            <w:shd w:val="clear" w:color="000000" w:fill="B8CCE4"/>
            <w:vAlign w:val="center"/>
            <w:hideMark/>
          </w:tcPr>
          <w:p w14:paraId="76FD2686" w14:textId="77777777" w:rsidR="00F4326E" w:rsidRPr="00F4326E" w:rsidRDefault="00F4326E" w:rsidP="00F4326E">
            <w:pPr>
              <w:spacing w:after="0" w:line="240" w:lineRule="auto"/>
              <w:jc w:val="right"/>
              <w:rPr>
                <w:ins w:id="542" w:author="De Martis Maurizio" w:date="2020-01-31T11:48:00Z"/>
                <w:rFonts w:ascii="Tahoma" w:hAnsi="Tahoma" w:cs="Tahoma"/>
                <w:b/>
                <w:bCs/>
                <w:color w:val="000000"/>
                <w:sz w:val="20"/>
                <w:szCs w:val="20"/>
              </w:rPr>
            </w:pPr>
            <w:ins w:id="543" w:author="De Martis Maurizio" w:date="2020-01-31T11:48:00Z">
              <w:r w:rsidRPr="00F4326E">
                <w:rPr>
                  <w:rFonts w:ascii="Tahoma" w:hAnsi="Tahoma" w:cs="Tahoma"/>
                  <w:b/>
                  <w:bCs/>
                  <w:color w:val="000000"/>
                  <w:sz w:val="20"/>
                  <w:szCs w:val="20"/>
                </w:rPr>
                <w:t>41.750,00</w:t>
              </w:r>
            </w:ins>
          </w:p>
        </w:tc>
        <w:tc>
          <w:tcPr>
            <w:tcW w:w="2020" w:type="dxa"/>
            <w:tcBorders>
              <w:top w:val="nil"/>
              <w:left w:val="nil"/>
              <w:bottom w:val="single" w:sz="8" w:space="0" w:color="000000"/>
              <w:right w:val="single" w:sz="8" w:space="0" w:color="000000"/>
            </w:tcBorders>
            <w:shd w:val="clear" w:color="000000" w:fill="B8CCE4"/>
            <w:vAlign w:val="center"/>
            <w:hideMark/>
          </w:tcPr>
          <w:p w14:paraId="68BBDAF0" w14:textId="77777777" w:rsidR="00F4326E" w:rsidRPr="00F4326E" w:rsidRDefault="00F4326E" w:rsidP="00F4326E">
            <w:pPr>
              <w:spacing w:after="0" w:line="240" w:lineRule="auto"/>
              <w:jc w:val="center"/>
              <w:rPr>
                <w:ins w:id="544" w:author="De Martis Maurizio" w:date="2020-01-31T11:48:00Z"/>
                <w:rFonts w:ascii="Tahoma" w:hAnsi="Tahoma" w:cs="Tahoma"/>
                <w:sz w:val="20"/>
                <w:szCs w:val="20"/>
              </w:rPr>
            </w:pPr>
            <w:ins w:id="545"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09CB178F" w14:textId="77777777" w:rsidR="00F4326E" w:rsidRPr="00F4326E" w:rsidRDefault="00F4326E" w:rsidP="00F4326E">
            <w:pPr>
              <w:spacing w:after="0" w:line="240" w:lineRule="auto"/>
              <w:jc w:val="center"/>
              <w:rPr>
                <w:ins w:id="546" w:author="De Martis Maurizio" w:date="2020-01-31T11:48:00Z"/>
                <w:rFonts w:ascii="Tahoma" w:hAnsi="Tahoma" w:cs="Tahoma"/>
                <w:color w:val="000000"/>
                <w:sz w:val="20"/>
                <w:szCs w:val="20"/>
              </w:rPr>
            </w:pPr>
            <w:ins w:id="547" w:author="De Martis Maurizio" w:date="2020-01-31T11:48:00Z">
              <w:r w:rsidRPr="00F4326E">
                <w:rPr>
                  <w:rFonts w:ascii="Tahoma" w:hAnsi="Tahoma" w:cs="Tahoma"/>
                  <w:color w:val="000000"/>
                  <w:sz w:val="20"/>
                  <w:szCs w:val="20"/>
                </w:rPr>
                <w:t> </w:t>
              </w:r>
            </w:ins>
          </w:p>
        </w:tc>
      </w:tr>
      <w:tr w:rsidR="00F4326E" w:rsidRPr="00F4326E" w14:paraId="75F78E31" w14:textId="77777777" w:rsidTr="00F4326E">
        <w:trPr>
          <w:trHeight w:val="810"/>
          <w:ins w:id="548"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540C6E69" w14:textId="2B9A30A5" w:rsidR="00F4326E" w:rsidRPr="00F4326E" w:rsidRDefault="00F4326E" w:rsidP="00F4326E">
            <w:pPr>
              <w:spacing w:after="0" w:line="240" w:lineRule="auto"/>
              <w:rPr>
                <w:ins w:id="549" w:author="De Martis Maurizio" w:date="2020-01-31T11:48:00Z"/>
                <w:rFonts w:ascii="Tahoma" w:hAnsi="Tahoma" w:cs="Tahoma"/>
                <w:color w:val="000000"/>
                <w:sz w:val="20"/>
                <w:szCs w:val="20"/>
              </w:rPr>
            </w:pPr>
            <w:ins w:id="550" w:author="De Martis Maurizio" w:date="2020-01-31T11:48:00Z">
              <w:r w:rsidRPr="00F4326E">
                <w:rPr>
                  <w:rFonts w:ascii="Tahoma" w:hAnsi="Tahoma" w:cs="Tahoma"/>
                  <w:color w:val="000000"/>
                  <w:sz w:val="20"/>
                  <w:szCs w:val="20"/>
                </w:rPr>
                <w:t>5) SERVIZI A MISURA – MANUTENZIONE DELLE AREE A VERDE E PULIZIA</w:t>
              </w:r>
            </w:ins>
          </w:p>
        </w:tc>
        <w:tc>
          <w:tcPr>
            <w:tcW w:w="2320" w:type="dxa"/>
            <w:tcBorders>
              <w:top w:val="nil"/>
              <w:left w:val="nil"/>
              <w:bottom w:val="single" w:sz="8" w:space="0" w:color="000000"/>
              <w:right w:val="single" w:sz="8" w:space="0" w:color="000000"/>
            </w:tcBorders>
            <w:shd w:val="clear" w:color="000000" w:fill="B8CCE4"/>
            <w:vAlign w:val="center"/>
            <w:hideMark/>
          </w:tcPr>
          <w:p w14:paraId="7BF49A4B" w14:textId="77777777" w:rsidR="00F4326E" w:rsidRPr="00F4326E" w:rsidRDefault="00F4326E" w:rsidP="00F4326E">
            <w:pPr>
              <w:spacing w:after="0" w:line="240" w:lineRule="auto"/>
              <w:jc w:val="right"/>
              <w:rPr>
                <w:ins w:id="551" w:author="De Martis Maurizio" w:date="2020-01-31T11:48:00Z"/>
                <w:rFonts w:ascii="Tahoma" w:hAnsi="Tahoma" w:cs="Tahoma"/>
                <w:b/>
                <w:bCs/>
                <w:color w:val="000000"/>
                <w:sz w:val="20"/>
                <w:szCs w:val="20"/>
              </w:rPr>
            </w:pPr>
            <w:ins w:id="552" w:author="De Martis Maurizio" w:date="2020-01-31T11:48:00Z">
              <w:r w:rsidRPr="00F4326E">
                <w:rPr>
                  <w:rFonts w:ascii="Tahoma" w:hAnsi="Tahoma" w:cs="Tahoma"/>
                  <w:b/>
                  <w:bCs/>
                  <w:color w:val="000000"/>
                  <w:sz w:val="20"/>
                  <w:szCs w:val="20"/>
                </w:rPr>
                <w:t>40.000,00</w:t>
              </w:r>
            </w:ins>
          </w:p>
        </w:tc>
        <w:tc>
          <w:tcPr>
            <w:tcW w:w="2020" w:type="dxa"/>
            <w:tcBorders>
              <w:top w:val="nil"/>
              <w:left w:val="nil"/>
              <w:bottom w:val="single" w:sz="8" w:space="0" w:color="000000"/>
              <w:right w:val="single" w:sz="8" w:space="0" w:color="000000"/>
            </w:tcBorders>
            <w:shd w:val="clear" w:color="000000" w:fill="B8CCE4"/>
            <w:vAlign w:val="center"/>
            <w:hideMark/>
          </w:tcPr>
          <w:p w14:paraId="71D01B84" w14:textId="77777777" w:rsidR="00F4326E" w:rsidRPr="00F4326E" w:rsidRDefault="00F4326E" w:rsidP="00F4326E">
            <w:pPr>
              <w:spacing w:after="0" w:line="240" w:lineRule="auto"/>
              <w:rPr>
                <w:ins w:id="553" w:author="De Martis Maurizio" w:date="2020-01-31T11:48:00Z"/>
                <w:rFonts w:ascii="Tahoma" w:hAnsi="Tahoma" w:cs="Tahoma"/>
                <w:sz w:val="20"/>
                <w:szCs w:val="20"/>
              </w:rPr>
            </w:pPr>
            <w:ins w:id="554"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57BC82EC" w14:textId="77777777" w:rsidR="00F4326E" w:rsidRPr="00F4326E" w:rsidRDefault="00F4326E" w:rsidP="00F4326E">
            <w:pPr>
              <w:spacing w:after="0" w:line="240" w:lineRule="auto"/>
              <w:jc w:val="center"/>
              <w:rPr>
                <w:ins w:id="555" w:author="De Martis Maurizio" w:date="2020-01-31T11:48:00Z"/>
                <w:rFonts w:ascii="Tahoma" w:hAnsi="Tahoma" w:cs="Tahoma"/>
                <w:color w:val="000000"/>
                <w:sz w:val="20"/>
                <w:szCs w:val="20"/>
              </w:rPr>
            </w:pPr>
            <w:ins w:id="556" w:author="De Martis Maurizio" w:date="2020-01-31T11:48:00Z">
              <w:r w:rsidRPr="00F4326E">
                <w:rPr>
                  <w:rFonts w:ascii="Tahoma" w:hAnsi="Tahoma" w:cs="Tahoma"/>
                  <w:color w:val="000000"/>
                  <w:sz w:val="20"/>
                  <w:szCs w:val="20"/>
                </w:rPr>
                <w:t> </w:t>
              </w:r>
            </w:ins>
          </w:p>
        </w:tc>
      </w:tr>
      <w:tr w:rsidR="00F4326E" w:rsidRPr="00F4326E" w14:paraId="5859E45B" w14:textId="77777777" w:rsidTr="00F4326E">
        <w:trPr>
          <w:trHeight w:val="1185"/>
          <w:ins w:id="557"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3516F4AC" w14:textId="77777777" w:rsidR="00F4326E" w:rsidRPr="00F4326E" w:rsidRDefault="00F4326E" w:rsidP="00F4326E">
            <w:pPr>
              <w:spacing w:after="0" w:line="240" w:lineRule="auto"/>
              <w:rPr>
                <w:ins w:id="558" w:author="De Martis Maurizio" w:date="2020-01-31T11:48:00Z"/>
                <w:rFonts w:ascii="Tahoma" w:hAnsi="Tahoma" w:cs="Tahoma"/>
                <w:color w:val="000000"/>
                <w:sz w:val="20"/>
                <w:szCs w:val="20"/>
              </w:rPr>
            </w:pPr>
            <w:ins w:id="559" w:author="De Martis Maurizio" w:date="2020-01-31T11:48:00Z">
              <w:r w:rsidRPr="00F4326E">
                <w:rPr>
                  <w:rFonts w:ascii="Tahoma" w:hAnsi="Tahoma" w:cs="Tahoma"/>
                  <w:color w:val="000000"/>
                  <w:sz w:val="20"/>
                  <w:szCs w:val="20"/>
                </w:rPr>
                <w:t>7) SERVIZI A MISURA – INTERVENTI DI RIFUNZIONALIZZAZIONE RETI ED IMPIANTI</w:t>
              </w:r>
            </w:ins>
          </w:p>
        </w:tc>
        <w:tc>
          <w:tcPr>
            <w:tcW w:w="2320" w:type="dxa"/>
            <w:tcBorders>
              <w:top w:val="nil"/>
              <w:left w:val="nil"/>
              <w:bottom w:val="single" w:sz="8" w:space="0" w:color="000000"/>
              <w:right w:val="single" w:sz="8" w:space="0" w:color="000000"/>
            </w:tcBorders>
            <w:shd w:val="clear" w:color="000000" w:fill="B8CCE4"/>
            <w:vAlign w:val="center"/>
            <w:hideMark/>
          </w:tcPr>
          <w:p w14:paraId="4CB54286" w14:textId="77777777" w:rsidR="00F4326E" w:rsidRPr="00F4326E" w:rsidRDefault="00F4326E" w:rsidP="00F4326E">
            <w:pPr>
              <w:spacing w:after="0" w:line="240" w:lineRule="auto"/>
              <w:jc w:val="right"/>
              <w:rPr>
                <w:ins w:id="560" w:author="De Martis Maurizio" w:date="2020-01-31T11:48:00Z"/>
                <w:rFonts w:ascii="Tahoma" w:hAnsi="Tahoma" w:cs="Tahoma"/>
                <w:b/>
                <w:bCs/>
                <w:color w:val="000000"/>
                <w:sz w:val="20"/>
                <w:szCs w:val="20"/>
              </w:rPr>
            </w:pPr>
            <w:ins w:id="561" w:author="De Martis Maurizio" w:date="2020-01-31T11:48:00Z">
              <w:r w:rsidRPr="00F4326E">
                <w:rPr>
                  <w:rFonts w:ascii="Tahoma" w:hAnsi="Tahoma" w:cs="Tahoma"/>
                  <w:b/>
                  <w:bCs/>
                  <w:color w:val="000000"/>
                  <w:sz w:val="20"/>
                  <w:szCs w:val="20"/>
                </w:rPr>
                <w:t>200.000,00</w:t>
              </w:r>
            </w:ins>
          </w:p>
        </w:tc>
        <w:tc>
          <w:tcPr>
            <w:tcW w:w="2020" w:type="dxa"/>
            <w:tcBorders>
              <w:top w:val="nil"/>
              <w:left w:val="nil"/>
              <w:bottom w:val="single" w:sz="8" w:space="0" w:color="000000"/>
              <w:right w:val="single" w:sz="8" w:space="0" w:color="000000"/>
            </w:tcBorders>
            <w:shd w:val="clear" w:color="000000" w:fill="B8CCE4"/>
            <w:vAlign w:val="center"/>
            <w:hideMark/>
          </w:tcPr>
          <w:p w14:paraId="60C5F8ED" w14:textId="77777777" w:rsidR="00F4326E" w:rsidRPr="00F4326E" w:rsidRDefault="00F4326E" w:rsidP="00F4326E">
            <w:pPr>
              <w:spacing w:after="0" w:line="240" w:lineRule="auto"/>
              <w:rPr>
                <w:ins w:id="562" w:author="De Martis Maurizio" w:date="2020-01-31T11:48:00Z"/>
                <w:rFonts w:ascii="Tahoma" w:hAnsi="Tahoma" w:cs="Tahoma"/>
                <w:sz w:val="20"/>
                <w:szCs w:val="20"/>
              </w:rPr>
            </w:pPr>
            <w:ins w:id="563"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25EB8BAB" w14:textId="77777777" w:rsidR="00F4326E" w:rsidRPr="00F4326E" w:rsidRDefault="00F4326E" w:rsidP="00F4326E">
            <w:pPr>
              <w:spacing w:after="0" w:line="240" w:lineRule="auto"/>
              <w:jc w:val="center"/>
              <w:rPr>
                <w:ins w:id="564" w:author="De Martis Maurizio" w:date="2020-01-31T11:48:00Z"/>
                <w:rFonts w:ascii="Tahoma" w:hAnsi="Tahoma" w:cs="Tahoma"/>
                <w:color w:val="000000"/>
                <w:sz w:val="20"/>
                <w:szCs w:val="20"/>
              </w:rPr>
            </w:pPr>
            <w:ins w:id="565" w:author="De Martis Maurizio" w:date="2020-01-31T11:48:00Z">
              <w:r w:rsidRPr="00F4326E">
                <w:rPr>
                  <w:rFonts w:ascii="Tahoma" w:hAnsi="Tahoma" w:cs="Tahoma"/>
                  <w:color w:val="000000"/>
                  <w:sz w:val="20"/>
                  <w:szCs w:val="20"/>
                </w:rPr>
                <w:t> </w:t>
              </w:r>
            </w:ins>
          </w:p>
        </w:tc>
      </w:tr>
      <w:tr w:rsidR="00F4326E" w:rsidRPr="00F4326E" w14:paraId="22D6397A" w14:textId="77777777" w:rsidTr="00F4326E">
        <w:trPr>
          <w:trHeight w:val="960"/>
          <w:ins w:id="566"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0B9A4A9B" w14:textId="77777777" w:rsidR="00F4326E" w:rsidRPr="00F4326E" w:rsidRDefault="00F4326E" w:rsidP="00F4326E">
            <w:pPr>
              <w:spacing w:after="0" w:line="240" w:lineRule="auto"/>
              <w:rPr>
                <w:ins w:id="567" w:author="De Martis Maurizio" w:date="2020-01-31T11:48:00Z"/>
                <w:rFonts w:ascii="Tahoma" w:hAnsi="Tahoma" w:cs="Tahoma"/>
                <w:color w:val="000000"/>
                <w:sz w:val="20"/>
                <w:szCs w:val="20"/>
              </w:rPr>
            </w:pPr>
            <w:ins w:id="568" w:author="De Martis Maurizio" w:date="2020-01-31T11:48:00Z">
              <w:r w:rsidRPr="00F4326E">
                <w:rPr>
                  <w:rFonts w:ascii="Tahoma" w:hAnsi="Tahoma" w:cs="Tahoma"/>
                  <w:color w:val="000000"/>
                  <w:sz w:val="20"/>
                  <w:szCs w:val="20"/>
                </w:rPr>
                <w:t>8) SERVIZI A MISURA – RILIEVO RETI FOGNARIE ED IMPLEMENTAZIONE DATI IN GIS</w:t>
              </w:r>
            </w:ins>
          </w:p>
        </w:tc>
        <w:tc>
          <w:tcPr>
            <w:tcW w:w="2320" w:type="dxa"/>
            <w:tcBorders>
              <w:top w:val="nil"/>
              <w:left w:val="nil"/>
              <w:bottom w:val="single" w:sz="8" w:space="0" w:color="000000"/>
              <w:right w:val="single" w:sz="8" w:space="0" w:color="000000"/>
            </w:tcBorders>
            <w:shd w:val="clear" w:color="000000" w:fill="B8CCE4"/>
            <w:vAlign w:val="center"/>
            <w:hideMark/>
          </w:tcPr>
          <w:p w14:paraId="392CE417" w14:textId="77777777" w:rsidR="00F4326E" w:rsidRPr="00F4326E" w:rsidRDefault="00F4326E" w:rsidP="00F4326E">
            <w:pPr>
              <w:spacing w:after="0" w:line="240" w:lineRule="auto"/>
              <w:jc w:val="right"/>
              <w:rPr>
                <w:ins w:id="569" w:author="De Martis Maurizio" w:date="2020-01-31T11:48:00Z"/>
                <w:rFonts w:ascii="Tahoma" w:hAnsi="Tahoma" w:cs="Tahoma"/>
                <w:b/>
                <w:bCs/>
                <w:color w:val="000000"/>
                <w:sz w:val="20"/>
                <w:szCs w:val="20"/>
              </w:rPr>
            </w:pPr>
            <w:ins w:id="570" w:author="De Martis Maurizio" w:date="2020-01-31T11:48:00Z">
              <w:r w:rsidRPr="00F4326E">
                <w:rPr>
                  <w:rFonts w:ascii="Tahoma" w:hAnsi="Tahoma" w:cs="Tahoma"/>
                  <w:b/>
                  <w:bCs/>
                  <w:color w:val="000000"/>
                  <w:sz w:val="20"/>
                  <w:szCs w:val="20"/>
                </w:rPr>
                <w:t>472.000,00</w:t>
              </w:r>
            </w:ins>
          </w:p>
        </w:tc>
        <w:tc>
          <w:tcPr>
            <w:tcW w:w="2020" w:type="dxa"/>
            <w:tcBorders>
              <w:top w:val="nil"/>
              <w:left w:val="nil"/>
              <w:bottom w:val="single" w:sz="8" w:space="0" w:color="000000"/>
              <w:right w:val="single" w:sz="8" w:space="0" w:color="000000"/>
            </w:tcBorders>
            <w:shd w:val="clear" w:color="000000" w:fill="B8CCE4"/>
            <w:vAlign w:val="center"/>
            <w:hideMark/>
          </w:tcPr>
          <w:p w14:paraId="0A3720A6" w14:textId="77777777" w:rsidR="00F4326E" w:rsidRPr="00F4326E" w:rsidRDefault="00F4326E" w:rsidP="00F4326E">
            <w:pPr>
              <w:spacing w:after="0" w:line="240" w:lineRule="auto"/>
              <w:jc w:val="center"/>
              <w:rPr>
                <w:ins w:id="571" w:author="De Martis Maurizio" w:date="2020-01-31T11:48:00Z"/>
                <w:rFonts w:ascii="Tahoma" w:hAnsi="Tahoma" w:cs="Tahoma"/>
                <w:sz w:val="20"/>
                <w:szCs w:val="20"/>
              </w:rPr>
            </w:pPr>
            <w:ins w:id="572"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7FEC2F0E" w14:textId="77777777" w:rsidR="00F4326E" w:rsidRPr="00F4326E" w:rsidRDefault="00F4326E" w:rsidP="00F4326E">
            <w:pPr>
              <w:spacing w:after="0" w:line="240" w:lineRule="auto"/>
              <w:jc w:val="center"/>
              <w:rPr>
                <w:ins w:id="573" w:author="De Martis Maurizio" w:date="2020-01-31T11:48:00Z"/>
                <w:rFonts w:ascii="Tahoma" w:hAnsi="Tahoma" w:cs="Tahoma"/>
                <w:color w:val="000000"/>
                <w:sz w:val="20"/>
                <w:szCs w:val="20"/>
              </w:rPr>
            </w:pPr>
            <w:ins w:id="574" w:author="De Martis Maurizio" w:date="2020-01-31T11:48:00Z">
              <w:r w:rsidRPr="00F4326E">
                <w:rPr>
                  <w:rFonts w:ascii="Tahoma" w:hAnsi="Tahoma" w:cs="Tahoma"/>
                  <w:color w:val="000000"/>
                  <w:sz w:val="20"/>
                  <w:szCs w:val="20"/>
                </w:rPr>
                <w:t> </w:t>
              </w:r>
            </w:ins>
          </w:p>
        </w:tc>
      </w:tr>
      <w:tr w:rsidR="00F4326E" w:rsidRPr="00F4326E" w14:paraId="1764246C" w14:textId="77777777" w:rsidTr="00F4326E">
        <w:trPr>
          <w:trHeight w:val="1035"/>
          <w:ins w:id="575"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B8CCE4"/>
            <w:vAlign w:val="center"/>
            <w:hideMark/>
          </w:tcPr>
          <w:p w14:paraId="0F67CDDF" w14:textId="77777777" w:rsidR="00F4326E" w:rsidRPr="00F4326E" w:rsidRDefault="00F4326E" w:rsidP="00F4326E">
            <w:pPr>
              <w:spacing w:after="0" w:line="240" w:lineRule="auto"/>
              <w:rPr>
                <w:ins w:id="576" w:author="De Martis Maurizio" w:date="2020-01-31T11:48:00Z"/>
                <w:rFonts w:ascii="Tahoma" w:hAnsi="Tahoma" w:cs="Tahoma"/>
                <w:color w:val="000000"/>
                <w:sz w:val="20"/>
                <w:szCs w:val="20"/>
              </w:rPr>
            </w:pPr>
            <w:ins w:id="577" w:author="De Martis Maurizio" w:date="2020-01-31T11:48:00Z">
              <w:r w:rsidRPr="00F4326E">
                <w:rPr>
                  <w:rFonts w:ascii="Tahoma" w:hAnsi="Tahoma" w:cs="Tahoma"/>
                  <w:color w:val="000000"/>
                  <w:sz w:val="20"/>
                  <w:szCs w:val="20"/>
                </w:rPr>
                <w:t>9) TRATTAMENTO BIOLOGICO DELLE INFRASTRUTTURE FOGNARIE</w:t>
              </w:r>
            </w:ins>
          </w:p>
        </w:tc>
        <w:tc>
          <w:tcPr>
            <w:tcW w:w="2320" w:type="dxa"/>
            <w:tcBorders>
              <w:top w:val="nil"/>
              <w:left w:val="nil"/>
              <w:bottom w:val="single" w:sz="8" w:space="0" w:color="000000"/>
              <w:right w:val="single" w:sz="8" w:space="0" w:color="000000"/>
            </w:tcBorders>
            <w:shd w:val="clear" w:color="000000" w:fill="B8CCE4"/>
            <w:vAlign w:val="center"/>
            <w:hideMark/>
          </w:tcPr>
          <w:p w14:paraId="1C51A19B" w14:textId="77777777" w:rsidR="00F4326E" w:rsidRPr="00F4326E" w:rsidRDefault="00F4326E" w:rsidP="00F4326E">
            <w:pPr>
              <w:spacing w:after="0" w:line="240" w:lineRule="auto"/>
              <w:jc w:val="right"/>
              <w:rPr>
                <w:ins w:id="578" w:author="De Martis Maurizio" w:date="2020-01-31T11:48:00Z"/>
                <w:rFonts w:ascii="Tahoma" w:hAnsi="Tahoma" w:cs="Tahoma"/>
                <w:b/>
                <w:bCs/>
                <w:color w:val="000000"/>
                <w:sz w:val="20"/>
                <w:szCs w:val="20"/>
              </w:rPr>
            </w:pPr>
            <w:ins w:id="579" w:author="De Martis Maurizio" w:date="2020-01-31T11:48:00Z">
              <w:r w:rsidRPr="00F4326E">
                <w:rPr>
                  <w:rFonts w:ascii="Tahoma" w:hAnsi="Tahoma" w:cs="Tahoma"/>
                  <w:b/>
                  <w:bCs/>
                  <w:color w:val="000000"/>
                  <w:sz w:val="20"/>
                  <w:szCs w:val="20"/>
                </w:rPr>
                <w:t>90.000,00</w:t>
              </w:r>
            </w:ins>
          </w:p>
        </w:tc>
        <w:tc>
          <w:tcPr>
            <w:tcW w:w="2020" w:type="dxa"/>
            <w:tcBorders>
              <w:top w:val="nil"/>
              <w:left w:val="nil"/>
              <w:bottom w:val="single" w:sz="8" w:space="0" w:color="000000"/>
              <w:right w:val="single" w:sz="8" w:space="0" w:color="000000"/>
            </w:tcBorders>
            <w:shd w:val="clear" w:color="000000" w:fill="B8CCE4"/>
            <w:vAlign w:val="center"/>
            <w:hideMark/>
          </w:tcPr>
          <w:p w14:paraId="02B176A1" w14:textId="77777777" w:rsidR="00F4326E" w:rsidRPr="00F4326E" w:rsidRDefault="00F4326E" w:rsidP="00F4326E">
            <w:pPr>
              <w:spacing w:after="0" w:line="240" w:lineRule="auto"/>
              <w:jc w:val="center"/>
              <w:rPr>
                <w:ins w:id="580" w:author="De Martis Maurizio" w:date="2020-01-31T11:48:00Z"/>
                <w:rFonts w:ascii="Tahoma" w:hAnsi="Tahoma" w:cs="Tahoma"/>
                <w:sz w:val="20"/>
                <w:szCs w:val="20"/>
              </w:rPr>
            </w:pPr>
            <w:ins w:id="581" w:author="De Martis Maurizio" w:date="2020-01-31T11:48:00Z">
              <w:r w:rsidRPr="00F4326E">
                <w:rPr>
                  <w:rFonts w:ascii="Tahoma" w:hAnsi="Tahoma" w:cs="Tahoma"/>
                  <w:sz w:val="20"/>
                  <w:szCs w:val="20"/>
                </w:rPr>
                <w:t> </w:t>
              </w:r>
            </w:ins>
          </w:p>
        </w:tc>
        <w:tc>
          <w:tcPr>
            <w:tcW w:w="1420" w:type="dxa"/>
            <w:tcBorders>
              <w:top w:val="nil"/>
              <w:left w:val="nil"/>
              <w:bottom w:val="single" w:sz="8" w:space="0" w:color="000000"/>
              <w:right w:val="single" w:sz="8" w:space="0" w:color="000000"/>
            </w:tcBorders>
            <w:shd w:val="clear" w:color="000000" w:fill="B8CCE4"/>
            <w:vAlign w:val="center"/>
            <w:hideMark/>
          </w:tcPr>
          <w:p w14:paraId="6D209E41" w14:textId="77777777" w:rsidR="00F4326E" w:rsidRPr="00F4326E" w:rsidRDefault="00F4326E" w:rsidP="00F4326E">
            <w:pPr>
              <w:spacing w:after="0" w:line="240" w:lineRule="auto"/>
              <w:jc w:val="center"/>
              <w:rPr>
                <w:ins w:id="582" w:author="De Martis Maurizio" w:date="2020-01-31T11:48:00Z"/>
                <w:rFonts w:ascii="Tahoma" w:hAnsi="Tahoma" w:cs="Tahoma"/>
                <w:color w:val="000000"/>
                <w:sz w:val="20"/>
                <w:szCs w:val="20"/>
              </w:rPr>
            </w:pPr>
            <w:ins w:id="583" w:author="De Martis Maurizio" w:date="2020-01-31T11:48:00Z">
              <w:r w:rsidRPr="00F4326E">
                <w:rPr>
                  <w:rFonts w:ascii="Tahoma" w:hAnsi="Tahoma" w:cs="Tahoma"/>
                  <w:color w:val="000000"/>
                  <w:sz w:val="20"/>
                  <w:szCs w:val="20"/>
                </w:rPr>
                <w:t> </w:t>
              </w:r>
            </w:ins>
          </w:p>
        </w:tc>
      </w:tr>
      <w:tr w:rsidR="00F4326E" w:rsidRPr="00F4326E" w14:paraId="2E80F707" w14:textId="77777777" w:rsidTr="00F4326E">
        <w:trPr>
          <w:trHeight w:val="315"/>
          <w:ins w:id="584" w:author="De Martis Maurizio" w:date="2020-01-31T11:48:00Z"/>
        </w:trPr>
        <w:tc>
          <w:tcPr>
            <w:tcW w:w="2880" w:type="dxa"/>
            <w:tcBorders>
              <w:top w:val="nil"/>
              <w:left w:val="single" w:sz="8" w:space="0" w:color="000000"/>
              <w:bottom w:val="single" w:sz="8" w:space="0" w:color="000000"/>
              <w:right w:val="single" w:sz="8" w:space="0" w:color="000000"/>
            </w:tcBorders>
            <w:shd w:val="clear" w:color="000000" w:fill="C4BC96"/>
            <w:vAlign w:val="center"/>
            <w:hideMark/>
          </w:tcPr>
          <w:p w14:paraId="77D5F090" w14:textId="77777777" w:rsidR="00F4326E" w:rsidRPr="00F4326E" w:rsidRDefault="00F4326E" w:rsidP="00F4326E">
            <w:pPr>
              <w:spacing w:after="0" w:line="240" w:lineRule="auto"/>
              <w:jc w:val="center"/>
              <w:rPr>
                <w:ins w:id="585" w:author="De Martis Maurizio" w:date="2020-01-31T11:48:00Z"/>
                <w:rFonts w:ascii="Tahoma" w:hAnsi="Tahoma" w:cs="Tahoma"/>
                <w:b/>
                <w:bCs/>
                <w:color w:val="000000"/>
                <w:sz w:val="20"/>
                <w:szCs w:val="20"/>
              </w:rPr>
            </w:pPr>
            <w:ins w:id="586" w:author="De Martis Maurizio" w:date="2020-01-31T11:48:00Z">
              <w:r w:rsidRPr="00F4326E">
                <w:rPr>
                  <w:rFonts w:ascii="Tahoma" w:hAnsi="Tahoma" w:cs="Tahoma"/>
                  <w:b/>
                  <w:bCs/>
                  <w:color w:val="000000"/>
                  <w:sz w:val="20"/>
                  <w:szCs w:val="20"/>
                </w:rPr>
                <w:t>IMPORTO TOTALE</w:t>
              </w:r>
            </w:ins>
          </w:p>
        </w:tc>
        <w:tc>
          <w:tcPr>
            <w:tcW w:w="2320" w:type="dxa"/>
            <w:tcBorders>
              <w:top w:val="nil"/>
              <w:left w:val="nil"/>
              <w:bottom w:val="single" w:sz="8" w:space="0" w:color="000000"/>
              <w:right w:val="single" w:sz="8" w:space="0" w:color="000000"/>
            </w:tcBorders>
            <w:shd w:val="clear" w:color="000000" w:fill="C4BC96"/>
            <w:vAlign w:val="center"/>
            <w:hideMark/>
          </w:tcPr>
          <w:p w14:paraId="657AC064" w14:textId="77777777" w:rsidR="00F4326E" w:rsidRPr="00F4326E" w:rsidRDefault="00F4326E" w:rsidP="00F4326E">
            <w:pPr>
              <w:spacing w:after="0" w:line="240" w:lineRule="auto"/>
              <w:jc w:val="center"/>
              <w:rPr>
                <w:ins w:id="587" w:author="De Martis Maurizio" w:date="2020-01-31T11:48:00Z"/>
                <w:rFonts w:ascii="Tahoma" w:hAnsi="Tahoma" w:cs="Tahoma"/>
                <w:b/>
                <w:bCs/>
                <w:color w:val="000000"/>
                <w:sz w:val="20"/>
                <w:szCs w:val="20"/>
              </w:rPr>
            </w:pPr>
            <w:ins w:id="588" w:author="De Martis Maurizio" w:date="2020-01-31T11:48:00Z">
              <w:r w:rsidRPr="00F4326E">
                <w:rPr>
                  <w:rFonts w:ascii="Tahoma" w:hAnsi="Tahoma" w:cs="Tahoma"/>
                  <w:b/>
                  <w:bCs/>
                  <w:color w:val="000000"/>
                  <w:sz w:val="20"/>
                  <w:szCs w:val="20"/>
                </w:rPr>
                <w:t>3.134.116,00</w:t>
              </w:r>
            </w:ins>
          </w:p>
        </w:tc>
        <w:tc>
          <w:tcPr>
            <w:tcW w:w="2020" w:type="dxa"/>
            <w:tcBorders>
              <w:top w:val="nil"/>
              <w:left w:val="nil"/>
              <w:bottom w:val="single" w:sz="8" w:space="0" w:color="000000"/>
              <w:right w:val="single" w:sz="8" w:space="0" w:color="000000"/>
            </w:tcBorders>
            <w:shd w:val="clear" w:color="000000" w:fill="C4BC96"/>
            <w:vAlign w:val="center"/>
            <w:hideMark/>
          </w:tcPr>
          <w:p w14:paraId="3133B4BD" w14:textId="77777777" w:rsidR="00F4326E" w:rsidRPr="00F4326E" w:rsidRDefault="00F4326E" w:rsidP="00F4326E">
            <w:pPr>
              <w:spacing w:after="0" w:line="240" w:lineRule="auto"/>
              <w:jc w:val="center"/>
              <w:rPr>
                <w:ins w:id="589" w:author="De Martis Maurizio" w:date="2020-01-31T11:48:00Z"/>
                <w:rFonts w:ascii="Tahoma" w:hAnsi="Tahoma" w:cs="Tahoma"/>
                <w:b/>
                <w:bCs/>
                <w:color w:val="000000"/>
                <w:sz w:val="20"/>
                <w:szCs w:val="20"/>
              </w:rPr>
            </w:pPr>
            <w:ins w:id="590" w:author="De Martis Maurizio" w:date="2020-01-31T11:48:00Z">
              <w:r w:rsidRPr="00F4326E">
                <w:rPr>
                  <w:rFonts w:ascii="Tahoma" w:hAnsi="Tahoma" w:cs="Tahoma"/>
                  <w:b/>
                  <w:bCs/>
                  <w:color w:val="000000"/>
                  <w:sz w:val="20"/>
                  <w:szCs w:val="20"/>
                </w:rPr>
                <w:t>16.950,80</w:t>
              </w:r>
            </w:ins>
          </w:p>
        </w:tc>
        <w:tc>
          <w:tcPr>
            <w:tcW w:w="1420" w:type="dxa"/>
            <w:tcBorders>
              <w:top w:val="nil"/>
              <w:left w:val="nil"/>
              <w:bottom w:val="single" w:sz="8" w:space="0" w:color="000000"/>
              <w:right w:val="single" w:sz="8" w:space="0" w:color="000000"/>
            </w:tcBorders>
            <w:shd w:val="clear" w:color="000000" w:fill="C4BC96"/>
            <w:vAlign w:val="center"/>
            <w:hideMark/>
          </w:tcPr>
          <w:p w14:paraId="27A98C88" w14:textId="77777777" w:rsidR="00F4326E" w:rsidRPr="00F4326E" w:rsidRDefault="00F4326E" w:rsidP="00F4326E">
            <w:pPr>
              <w:spacing w:after="0" w:line="240" w:lineRule="auto"/>
              <w:jc w:val="center"/>
              <w:rPr>
                <w:ins w:id="591" w:author="De Martis Maurizio" w:date="2020-01-31T11:48:00Z"/>
                <w:rFonts w:ascii="Tahoma" w:hAnsi="Tahoma" w:cs="Tahoma"/>
                <w:b/>
                <w:bCs/>
                <w:color w:val="000000"/>
                <w:sz w:val="20"/>
                <w:szCs w:val="20"/>
              </w:rPr>
            </w:pPr>
            <w:ins w:id="592" w:author="De Martis Maurizio" w:date="2020-01-31T11:48:00Z">
              <w:r w:rsidRPr="00F4326E">
                <w:rPr>
                  <w:rFonts w:ascii="Tahoma" w:hAnsi="Tahoma" w:cs="Tahoma"/>
                  <w:b/>
                  <w:bCs/>
                  <w:color w:val="000000"/>
                  <w:sz w:val="20"/>
                  <w:szCs w:val="20"/>
                </w:rPr>
                <w:t>3.151.066,80</w:t>
              </w:r>
            </w:ins>
          </w:p>
        </w:tc>
      </w:tr>
    </w:tbl>
    <w:p w14:paraId="040615E3" w14:textId="78826B12" w:rsidR="00F4326E" w:rsidRDefault="00F4326E" w:rsidP="00572482">
      <w:pPr>
        <w:pStyle w:val="Default"/>
        <w:spacing w:line="360" w:lineRule="auto"/>
        <w:rPr>
          <w:ins w:id="593" w:author="De Martis Maurizio" w:date="2020-01-31T11:48:00Z"/>
          <w:b/>
          <w:bCs/>
          <w:sz w:val="20"/>
          <w:szCs w:val="20"/>
        </w:rPr>
      </w:pPr>
    </w:p>
    <w:bookmarkEnd w:id="428"/>
    <w:p w14:paraId="3E5287ED" w14:textId="4D58A6D6" w:rsidR="00F4326E" w:rsidRPr="004A41FA" w:rsidDel="00F4326E" w:rsidRDefault="00F4326E" w:rsidP="00572482">
      <w:pPr>
        <w:pStyle w:val="Default"/>
        <w:spacing w:line="360" w:lineRule="auto"/>
        <w:rPr>
          <w:del w:id="594" w:author="De Martis Maurizio" w:date="2020-01-31T11:48:00Z"/>
          <w:color w:val="auto"/>
          <w:sz w:val="20"/>
          <w:szCs w:val="20"/>
        </w:rPr>
      </w:pPr>
    </w:p>
    <w:tbl>
      <w:tblPr>
        <w:tblW w:w="935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8CCE4" w:themeFill="accent1" w:themeFillTint="66"/>
        <w:tblLook w:val="0000" w:firstRow="0" w:lastRow="0" w:firstColumn="0" w:lastColumn="0" w:noHBand="0" w:noVBand="0"/>
        <w:tblPrChange w:id="595" w:author="De Martis Maurizio" w:date="2020-01-31T10:21:00Z">
          <w:tblPr>
            <w:tblW w:w="998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8CCE4" w:themeFill="accent1" w:themeFillTint="66"/>
            <w:tblLook w:val="0000" w:firstRow="0" w:lastRow="0" w:firstColumn="0" w:lastColumn="0" w:noHBand="0" w:noVBand="0"/>
          </w:tblPr>
        </w:tblPrChange>
      </w:tblPr>
      <w:tblGrid>
        <w:gridCol w:w="2457"/>
        <w:gridCol w:w="2377"/>
        <w:gridCol w:w="1997"/>
        <w:gridCol w:w="3078"/>
        <w:tblGridChange w:id="596">
          <w:tblGrid>
            <w:gridCol w:w="695"/>
            <w:gridCol w:w="1626"/>
            <w:gridCol w:w="547"/>
            <w:gridCol w:w="1699"/>
            <w:gridCol w:w="403"/>
            <w:gridCol w:w="2085"/>
            <w:gridCol w:w="242"/>
            <w:gridCol w:w="3381"/>
          </w:tblGrid>
        </w:tblGridChange>
      </w:tblGrid>
      <w:tr w:rsidR="00EC1EA5" w:rsidRPr="004A41FA" w:rsidDel="00F4326E" w14:paraId="143E1837" w14:textId="087E5A49" w:rsidTr="00EC1EA5">
        <w:trPr>
          <w:trHeight w:val="231"/>
          <w:del w:id="597" w:author="De Martis Maurizio" w:date="2020-01-31T11:48:00Z"/>
          <w:trPrChange w:id="598" w:author="De Martis Maurizio" w:date="2020-01-31T10:21:00Z">
            <w:trPr>
              <w:gridBefore w:val="1"/>
              <w:trHeight w:val="231"/>
            </w:trPr>
          </w:trPrChange>
        </w:trPr>
        <w:tc>
          <w:tcPr>
            <w:tcW w:w="2173" w:type="dxa"/>
            <w:shd w:val="clear" w:color="auto" w:fill="808080" w:themeFill="background1" w:themeFillShade="80"/>
            <w:vAlign w:val="center"/>
            <w:tcPrChange w:id="599" w:author="De Martis Maurizio" w:date="2020-01-31T10:21:00Z">
              <w:tcPr>
                <w:tcW w:w="1626" w:type="dxa"/>
                <w:gridSpan w:val="2"/>
                <w:shd w:val="clear" w:color="auto" w:fill="808080" w:themeFill="background1" w:themeFillShade="80"/>
                <w:vAlign w:val="center"/>
              </w:tcPr>
            </w:tcPrChange>
          </w:tcPr>
          <w:p w14:paraId="2AB204C9" w14:textId="7C7EAF28" w:rsidR="00572482" w:rsidRPr="004A41FA" w:rsidDel="00F4326E" w:rsidRDefault="00572482" w:rsidP="001F3CF5">
            <w:pPr>
              <w:pStyle w:val="Default"/>
              <w:spacing w:line="360" w:lineRule="auto"/>
              <w:jc w:val="center"/>
              <w:rPr>
                <w:del w:id="600" w:author="De Martis Maurizio" w:date="2020-01-31T11:48:00Z"/>
                <w:rFonts w:eastAsiaTheme="minorEastAsia"/>
                <w:color w:val="FFFFFF" w:themeColor="background1"/>
                <w:sz w:val="20"/>
                <w:szCs w:val="20"/>
              </w:rPr>
            </w:pPr>
            <w:del w:id="601" w:author="De Martis Maurizio" w:date="2020-01-31T11:48:00Z">
              <w:r w:rsidRPr="004A41FA" w:rsidDel="00F4326E">
                <w:rPr>
                  <w:rFonts w:eastAsiaTheme="minorEastAsia"/>
                  <w:color w:val="FFFFFF" w:themeColor="background1"/>
                  <w:sz w:val="20"/>
                  <w:szCs w:val="20"/>
                </w:rPr>
                <w:delText>IMPORTI IN €</w:delText>
              </w:r>
            </w:del>
          </w:p>
        </w:tc>
        <w:tc>
          <w:tcPr>
            <w:tcW w:w="2102" w:type="dxa"/>
            <w:shd w:val="clear" w:color="auto" w:fill="808080" w:themeFill="background1" w:themeFillShade="80"/>
            <w:vAlign w:val="center"/>
            <w:tcPrChange w:id="602" w:author="De Martis Maurizio" w:date="2020-01-31T10:21:00Z">
              <w:tcPr>
                <w:tcW w:w="2246" w:type="dxa"/>
                <w:gridSpan w:val="2"/>
                <w:shd w:val="clear" w:color="auto" w:fill="808080" w:themeFill="background1" w:themeFillShade="80"/>
                <w:vAlign w:val="center"/>
              </w:tcPr>
            </w:tcPrChange>
          </w:tcPr>
          <w:p w14:paraId="0A6E5FAD" w14:textId="1BDD9A7E" w:rsidR="00572482" w:rsidRPr="004A41FA" w:rsidDel="00F4326E" w:rsidRDefault="00572482" w:rsidP="001F3CF5">
            <w:pPr>
              <w:pStyle w:val="Default"/>
              <w:spacing w:line="360" w:lineRule="auto"/>
              <w:jc w:val="center"/>
              <w:rPr>
                <w:del w:id="603" w:author="De Martis Maurizio" w:date="2020-01-31T11:48:00Z"/>
                <w:rFonts w:eastAsiaTheme="minorEastAsia"/>
                <w:color w:val="FFFFFF" w:themeColor="background1"/>
                <w:sz w:val="20"/>
                <w:szCs w:val="20"/>
              </w:rPr>
            </w:pPr>
            <w:del w:id="604" w:author="De Martis Maurizio" w:date="2020-01-31T11:48:00Z">
              <w:r w:rsidRPr="004A41FA" w:rsidDel="00F4326E">
                <w:rPr>
                  <w:rFonts w:eastAsiaTheme="minorEastAsia"/>
                  <w:color w:val="FFFFFF" w:themeColor="background1"/>
                  <w:sz w:val="20"/>
                  <w:szCs w:val="20"/>
                </w:rPr>
                <w:delText>COLONNA A</w:delText>
              </w:r>
            </w:del>
          </w:p>
        </w:tc>
        <w:tc>
          <w:tcPr>
            <w:tcW w:w="2327" w:type="dxa"/>
            <w:shd w:val="clear" w:color="auto" w:fill="808080" w:themeFill="background1" w:themeFillShade="80"/>
            <w:vAlign w:val="center"/>
            <w:tcPrChange w:id="605" w:author="De Martis Maurizio" w:date="2020-01-31T10:21:00Z">
              <w:tcPr>
                <w:tcW w:w="2488" w:type="dxa"/>
                <w:gridSpan w:val="2"/>
                <w:shd w:val="clear" w:color="auto" w:fill="808080" w:themeFill="background1" w:themeFillShade="80"/>
                <w:vAlign w:val="center"/>
              </w:tcPr>
            </w:tcPrChange>
          </w:tcPr>
          <w:p w14:paraId="47591C5B" w14:textId="09C7781F" w:rsidR="00572482" w:rsidRPr="004A41FA" w:rsidDel="00F4326E" w:rsidRDefault="00572482" w:rsidP="001F3CF5">
            <w:pPr>
              <w:pStyle w:val="Default"/>
              <w:spacing w:line="360" w:lineRule="auto"/>
              <w:jc w:val="center"/>
              <w:rPr>
                <w:del w:id="606" w:author="De Martis Maurizio" w:date="2020-01-31T11:48:00Z"/>
                <w:rFonts w:eastAsiaTheme="minorEastAsia"/>
                <w:color w:val="FFFFFF" w:themeColor="background1"/>
                <w:sz w:val="20"/>
                <w:szCs w:val="20"/>
              </w:rPr>
            </w:pPr>
            <w:del w:id="607" w:author="De Martis Maurizio" w:date="2020-01-31T11:48:00Z">
              <w:r w:rsidRPr="004A41FA" w:rsidDel="00F4326E">
                <w:rPr>
                  <w:rFonts w:eastAsiaTheme="minorEastAsia"/>
                  <w:color w:val="FFFFFF" w:themeColor="background1"/>
                  <w:sz w:val="20"/>
                  <w:szCs w:val="20"/>
                </w:rPr>
                <w:delText>COLONNA B</w:delText>
              </w:r>
            </w:del>
          </w:p>
        </w:tc>
        <w:tc>
          <w:tcPr>
            <w:tcW w:w="2755" w:type="dxa"/>
            <w:shd w:val="clear" w:color="auto" w:fill="808080" w:themeFill="background1" w:themeFillShade="80"/>
            <w:vAlign w:val="center"/>
            <w:tcPrChange w:id="608" w:author="De Martis Maurizio" w:date="2020-01-31T10:21:00Z">
              <w:tcPr>
                <w:tcW w:w="3623" w:type="dxa"/>
                <w:shd w:val="clear" w:color="auto" w:fill="808080" w:themeFill="background1" w:themeFillShade="80"/>
                <w:vAlign w:val="center"/>
              </w:tcPr>
            </w:tcPrChange>
          </w:tcPr>
          <w:p w14:paraId="40A1A4DA" w14:textId="7C1D3B71" w:rsidR="00572482" w:rsidRPr="004A41FA" w:rsidDel="00F4326E" w:rsidRDefault="00572482" w:rsidP="001F3CF5">
            <w:pPr>
              <w:pStyle w:val="Default"/>
              <w:spacing w:line="360" w:lineRule="auto"/>
              <w:ind w:right="-76"/>
              <w:jc w:val="center"/>
              <w:rPr>
                <w:del w:id="609" w:author="De Martis Maurizio" w:date="2020-01-31T11:48:00Z"/>
                <w:rFonts w:eastAsiaTheme="minorEastAsia"/>
                <w:color w:val="FFFFFF" w:themeColor="background1"/>
                <w:sz w:val="20"/>
                <w:szCs w:val="20"/>
              </w:rPr>
            </w:pPr>
            <w:del w:id="610" w:author="De Martis Maurizio" w:date="2020-01-31T11:48:00Z">
              <w:r w:rsidRPr="004A41FA" w:rsidDel="00F4326E">
                <w:rPr>
                  <w:rFonts w:eastAsiaTheme="minorEastAsia"/>
                  <w:color w:val="FFFFFF" w:themeColor="background1"/>
                  <w:sz w:val="20"/>
                  <w:szCs w:val="20"/>
                </w:rPr>
                <w:delText>A + B</w:delText>
              </w:r>
            </w:del>
          </w:p>
        </w:tc>
      </w:tr>
      <w:tr w:rsidR="00EC1EA5" w:rsidRPr="004A41FA" w:rsidDel="00F4326E" w14:paraId="65F4DE5D" w14:textId="4CB5E91F" w:rsidTr="00EC1EA5">
        <w:trPr>
          <w:cantSplit/>
          <w:trHeight w:val="416"/>
          <w:del w:id="611" w:author="De Martis Maurizio" w:date="2020-01-31T11:48:00Z"/>
          <w:trPrChange w:id="612" w:author="De Martis Maurizio" w:date="2020-01-31T10:21:00Z">
            <w:trPr>
              <w:gridBefore w:val="1"/>
              <w:cantSplit/>
              <w:trHeight w:val="416"/>
            </w:trPr>
          </w:trPrChange>
        </w:trPr>
        <w:tc>
          <w:tcPr>
            <w:tcW w:w="2173" w:type="dxa"/>
            <w:shd w:val="clear" w:color="auto" w:fill="B8CCE4" w:themeFill="accent1" w:themeFillTint="66"/>
            <w:vAlign w:val="center"/>
            <w:tcPrChange w:id="613" w:author="De Martis Maurizio" w:date="2020-01-31T10:21:00Z">
              <w:tcPr>
                <w:tcW w:w="2411" w:type="dxa"/>
                <w:gridSpan w:val="2"/>
                <w:shd w:val="clear" w:color="auto" w:fill="B8CCE4" w:themeFill="accent1" w:themeFillTint="66"/>
                <w:vAlign w:val="center"/>
              </w:tcPr>
            </w:tcPrChange>
          </w:tcPr>
          <w:p w14:paraId="2D33A15E" w14:textId="0F935E73" w:rsidR="00572482" w:rsidRPr="004A41FA" w:rsidDel="00F4326E" w:rsidRDefault="00572482" w:rsidP="001F3CF5">
            <w:pPr>
              <w:pStyle w:val="Default"/>
              <w:spacing w:line="360" w:lineRule="auto"/>
              <w:jc w:val="center"/>
              <w:rPr>
                <w:del w:id="614" w:author="De Martis Maurizio" w:date="2020-01-31T11:48:00Z"/>
                <w:rFonts w:eastAsiaTheme="minorEastAsia"/>
                <w:b/>
                <w:color w:val="auto"/>
                <w:sz w:val="20"/>
                <w:szCs w:val="20"/>
              </w:rPr>
            </w:pPr>
            <w:del w:id="615" w:author="De Martis Maurizio" w:date="2020-01-31T11:48:00Z">
              <w:r w:rsidRPr="004A41FA" w:rsidDel="00F4326E">
                <w:rPr>
                  <w:rFonts w:eastAsiaTheme="minorEastAsia"/>
                  <w:b/>
                  <w:color w:val="auto"/>
                  <w:sz w:val="20"/>
                  <w:szCs w:val="20"/>
                </w:rPr>
                <w:delText>SERVIZI</w:delText>
              </w:r>
            </w:del>
          </w:p>
        </w:tc>
        <w:tc>
          <w:tcPr>
            <w:tcW w:w="2102" w:type="dxa"/>
            <w:shd w:val="clear" w:color="auto" w:fill="B8CCE4" w:themeFill="accent1" w:themeFillTint="66"/>
            <w:vAlign w:val="center"/>
            <w:tcPrChange w:id="616" w:author="De Martis Maurizio" w:date="2020-01-31T10:21:00Z">
              <w:tcPr>
                <w:tcW w:w="1864" w:type="dxa"/>
                <w:gridSpan w:val="2"/>
                <w:shd w:val="clear" w:color="auto" w:fill="B8CCE4" w:themeFill="accent1" w:themeFillTint="66"/>
                <w:vAlign w:val="center"/>
              </w:tcPr>
            </w:tcPrChange>
          </w:tcPr>
          <w:p w14:paraId="30C24D25" w14:textId="0F5D325C" w:rsidR="00572482" w:rsidRPr="004A41FA" w:rsidDel="00F4326E" w:rsidRDefault="00572482" w:rsidP="001F3CF5">
            <w:pPr>
              <w:pStyle w:val="Default"/>
              <w:spacing w:line="360" w:lineRule="auto"/>
              <w:jc w:val="center"/>
              <w:rPr>
                <w:del w:id="617" w:author="De Martis Maurizio" w:date="2020-01-31T11:48:00Z"/>
                <w:rFonts w:eastAsiaTheme="minorEastAsia"/>
                <w:b/>
                <w:sz w:val="20"/>
                <w:szCs w:val="20"/>
              </w:rPr>
            </w:pPr>
            <w:del w:id="618" w:author="De Martis Maurizio" w:date="2020-01-31T11:48:00Z">
              <w:r w:rsidRPr="004A41FA" w:rsidDel="00F4326E">
                <w:rPr>
                  <w:rFonts w:eastAsiaTheme="minorEastAsia"/>
                  <w:b/>
                  <w:sz w:val="20"/>
                  <w:szCs w:val="20"/>
                </w:rPr>
                <w:delText>IMPORTO SERVIZI</w:delText>
              </w:r>
            </w:del>
          </w:p>
        </w:tc>
        <w:tc>
          <w:tcPr>
            <w:tcW w:w="2327" w:type="dxa"/>
            <w:shd w:val="clear" w:color="auto" w:fill="B8CCE4" w:themeFill="accent1" w:themeFillTint="66"/>
            <w:vAlign w:val="center"/>
            <w:tcPrChange w:id="619" w:author="De Martis Maurizio" w:date="2020-01-31T10:21:00Z">
              <w:tcPr>
                <w:tcW w:w="2327" w:type="dxa"/>
                <w:gridSpan w:val="2"/>
                <w:shd w:val="clear" w:color="auto" w:fill="B8CCE4" w:themeFill="accent1" w:themeFillTint="66"/>
                <w:vAlign w:val="center"/>
              </w:tcPr>
            </w:tcPrChange>
          </w:tcPr>
          <w:p w14:paraId="29164E8C" w14:textId="0C9D6AA1" w:rsidR="00572482" w:rsidRPr="004A41FA" w:rsidDel="00F4326E" w:rsidRDefault="00572482" w:rsidP="001F3CF5">
            <w:pPr>
              <w:pStyle w:val="Default"/>
              <w:spacing w:line="360" w:lineRule="auto"/>
              <w:jc w:val="center"/>
              <w:rPr>
                <w:del w:id="620" w:author="De Martis Maurizio" w:date="2020-01-31T11:48:00Z"/>
                <w:rFonts w:eastAsiaTheme="minorEastAsia"/>
                <w:b/>
                <w:sz w:val="20"/>
                <w:szCs w:val="20"/>
              </w:rPr>
            </w:pPr>
            <w:del w:id="621" w:author="De Martis Maurizio" w:date="2020-01-31T11:48:00Z">
              <w:r w:rsidRPr="004A41FA" w:rsidDel="00F4326E">
                <w:rPr>
                  <w:rFonts w:eastAsiaTheme="minorEastAsia"/>
                  <w:b/>
                  <w:sz w:val="20"/>
                  <w:szCs w:val="20"/>
                </w:rPr>
                <w:delText>ONERI SICUREZZA</w:delText>
              </w:r>
            </w:del>
          </w:p>
        </w:tc>
        <w:tc>
          <w:tcPr>
            <w:tcW w:w="2755" w:type="dxa"/>
            <w:shd w:val="clear" w:color="auto" w:fill="B8CCE4" w:themeFill="accent1" w:themeFillTint="66"/>
            <w:vAlign w:val="center"/>
            <w:tcPrChange w:id="622" w:author="De Martis Maurizio" w:date="2020-01-31T10:21:00Z">
              <w:tcPr>
                <w:tcW w:w="3381" w:type="dxa"/>
                <w:shd w:val="clear" w:color="auto" w:fill="B8CCE4" w:themeFill="accent1" w:themeFillTint="66"/>
                <w:vAlign w:val="center"/>
              </w:tcPr>
            </w:tcPrChange>
          </w:tcPr>
          <w:p w14:paraId="57D01CFC" w14:textId="24542FAE" w:rsidR="00572482" w:rsidRPr="004A41FA" w:rsidDel="00F4326E" w:rsidRDefault="00572482" w:rsidP="001F3CF5">
            <w:pPr>
              <w:pStyle w:val="Default"/>
              <w:spacing w:line="360" w:lineRule="auto"/>
              <w:jc w:val="center"/>
              <w:rPr>
                <w:del w:id="623" w:author="De Martis Maurizio" w:date="2020-01-31T11:48:00Z"/>
                <w:rFonts w:eastAsiaTheme="minorEastAsia"/>
                <w:b/>
                <w:sz w:val="20"/>
                <w:szCs w:val="20"/>
              </w:rPr>
            </w:pPr>
            <w:del w:id="624" w:author="De Martis Maurizio" w:date="2020-01-31T11:48:00Z">
              <w:r w:rsidRPr="004A41FA" w:rsidDel="00F4326E">
                <w:rPr>
                  <w:rFonts w:eastAsiaTheme="minorEastAsia"/>
                  <w:b/>
                  <w:sz w:val="20"/>
                  <w:szCs w:val="20"/>
                </w:rPr>
                <w:delText>TOTALE</w:delText>
              </w:r>
            </w:del>
          </w:p>
        </w:tc>
      </w:tr>
      <w:tr w:rsidR="00EC1EA5" w:rsidRPr="0048328C" w:rsidDel="00F4326E" w14:paraId="2748B15A" w14:textId="40AD69B4" w:rsidTr="00EC1EA5">
        <w:trPr>
          <w:trHeight w:val="327"/>
          <w:del w:id="625" w:author="De Martis Maurizio" w:date="2020-01-31T11:48:00Z"/>
          <w:trPrChange w:id="626" w:author="De Martis Maurizio" w:date="2020-01-31T10:21:00Z">
            <w:trPr>
              <w:gridBefore w:val="1"/>
              <w:trHeight w:val="327"/>
            </w:trPr>
          </w:trPrChange>
        </w:trPr>
        <w:tc>
          <w:tcPr>
            <w:tcW w:w="2173" w:type="dxa"/>
            <w:shd w:val="clear" w:color="auto" w:fill="B8CCE4" w:themeFill="accent1" w:themeFillTint="66"/>
            <w:vAlign w:val="center"/>
            <w:tcPrChange w:id="627" w:author="De Martis Maurizio" w:date="2020-01-31T10:21:00Z">
              <w:tcPr>
                <w:tcW w:w="2411" w:type="dxa"/>
                <w:gridSpan w:val="2"/>
                <w:shd w:val="clear" w:color="auto" w:fill="B8CCE4" w:themeFill="accent1" w:themeFillTint="66"/>
                <w:vAlign w:val="center"/>
              </w:tcPr>
            </w:tcPrChange>
          </w:tcPr>
          <w:p w14:paraId="7E03886C" w14:textId="4ED10545" w:rsidR="00572482" w:rsidRPr="0048328C" w:rsidDel="00F4326E" w:rsidRDefault="00572482" w:rsidP="001F3CF5">
            <w:pPr>
              <w:pStyle w:val="Default"/>
              <w:spacing w:line="360" w:lineRule="auto"/>
              <w:rPr>
                <w:del w:id="628" w:author="De Martis Maurizio" w:date="2020-01-31T11:48:00Z"/>
                <w:rFonts w:eastAsiaTheme="minorEastAsia"/>
                <w:sz w:val="20"/>
                <w:szCs w:val="20"/>
              </w:rPr>
            </w:pPr>
            <w:del w:id="629" w:author="De Martis Maurizio" w:date="2020-01-31T11:48:00Z">
              <w:r w:rsidRPr="0048328C" w:rsidDel="00F4326E">
                <w:rPr>
                  <w:rFonts w:eastAsiaTheme="minorEastAsia"/>
                  <w:sz w:val="20"/>
                  <w:szCs w:val="20"/>
                </w:rPr>
                <w:delText xml:space="preserve">1) </w:delText>
              </w:r>
              <w:r w:rsidDel="00F4326E">
                <w:rPr>
                  <w:rFonts w:eastAsiaTheme="minorEastAsia"/>
                  <w:sz w:val="20"/>
                  <w:szCs w:val="20"/>
                </w:rPr>
                <w:delText xml:space="preserve">SERVIZI </w:delText>
              </w:r>
              <w:r w:rsidRPr="0048328C" w:rsidDel="00F4326E">
                <w:rPr>
                  <w:rFonts w:eastAsiaTheme="minorEastAsia"/>
                  <w:sz w:val="20"/>
                  <w:szCs w:val="20"/>
                </w:rPr>
                <w:delText>A CORPO</w:delText>
              </w:r>
            </w:del>
          </w:p>
        </w:tc>
        <w:tc>
          <w:tcPr>
            <w:tcW w:w="2102" w:type="dxa"/>
            <w:shd w:val="clear" w:color="auto" w:fill="B8CCE4" w:themeFill="accent1" w:themeFillTint="66"/>
            <w:vAlign w:val="center"/>
            <w:tcPrChange w:id="630" w:author="De Martis Maurizio" w:date="2020-01-31T10:21:00Z">
              <w:tcPr>
                <w:tcW w:w="1864" w:type="dxa"/>
                <w:gridSpan w:val="2"/>
                <w:shd w:val="clear" w:color="auto" w:fill="B8CCE4" w:themeFill="accent1" w:themeFillTint="66"/>
                <w:vAlign w:val="center"/>
              </w:tcPr>
            </w:tcPrChange>
          </w:tcPr>
          <w:p w14:paraId="689593FD" w14:textId="50E33A74" w:rsidR="00572482" w:rsidRPr="003721F9" w:rsidDel="00F4326E" w:rsidRDefault="00572482" w:rsidP="001F3CF5">
            <w:pPr>
              <w:pStyle w:val="Default"/>
              <w:spacing w:line="360" w:lineRule="auto"/>
              <w:jc w:val="right"/>
              <w:rPr>
                <w:del w:id="631" w:author="De Martis Maurizio" w:date="2020-01-31T11:48:00Z"/>
                <w:rFonts w:eastAsiaTheme="minorEastAsia"/>
                <w:b/>
                <w:bCs/>
                <w:sz w:val="20"/>
                <w:szCs w:val="20"/>
              </w:rPr>
            </w:pPr>
            <w:del w:id="632" w:author="De Martis Maurizio" w:date="2020-01-31T11:48:00Z">
              <w:r w:rsidDel="00F4326E">
                <w:rPr>
                  <w:rFonts w:eastAsiaTheme="minorEastAsia"/>
                  <w:b/>
                  <w:bCs/>
                  <w:sz w:val="20"/>
                  <w:szCs w:val="20"/>
                </w:rPr>
                <w:delText>1.425.116,00</w:delText>
              </w:r>
            </w:del>
          </w:p>
        </w:tc>
        <w:tc>
          <w:tcPr>
            <w:tcW w:w="2327" w:type="dxa"/>
            <w:shd w:val="clear" w:color="auto" w:fill="B8CCE4" w:themeFill="accent1" w:themeFillTint="66"/>
            <w:vAlign w:val="center"/>
            <w:tcPrChange w:id="633" w:author="De Martis Maurizio" w:date="2020-01-31T10:21:00Z">
              <w:tcPr>
                <w:tcW w:w="2327" w:type="dxa"/>
                <w:gridSpan w:val="2"/>
                <w:shd w:val="clear" w:color="auto" w:fill="B8CCE4" w:themeFill="accent1" w:themeFillTint="66"/>
                <w:vAlign w:val="center"/>
              </w:tcPr>
            </w:tcPrChange>
          </w:tcPr>
          <w:p w14:paraId="4D5B3B62" w14:textId="3846565F" w:rsidR="00572482" w:rsidRPr="0048328C" w:rsidDel="00F4326E" w:rsidRDefault="00572482" w:rsidP="001F3CF5">
            <w:pPr>
              <w:pStyle w:val="Default"/>
              <w:spacing w:line="360" w:lineRule="auto"/>
              <w:jc w:val="center"/>
              <w:rPr>
                <w:del w:id="634" w:author="De Martis Maurizio" w:date="2020-01-31T11:48:00Z"/>
                <w:rFonts w:eastAsiaTheme="minorEastAsia"/>
                <w:color w:val="auto"/>
                <w:sz w:val="20"/>
                <w:szCs w:val="20"/>
              </w:rPr>
            </w:pPr>
          </w:p>
        </w:tc>
        <w:tc>
          <w:tcPr>
            <w:tcW w:w="2755" w:type="dxa"/>
            <w:shd w:val="clear" w:color="auto" w:fill="B8CCE4" w:themeFill="accent1" w:themeFillTint="66"/>
            <w:vAlign w:val="center"/>
            <w:tcPrChange w:id="635" w:author="De Martis Maurizio" w:date="2020-01-31T10:21:00Z">
              <w:tcPr>
                <w:tcW w:w="3381" w:type="dxa"/>
                <w:shd w:val="clear" w:color="auto" w:fill="B8CCE4" w:themeFill="accent1" w:themeFillTint="66"/>
                <w:vAlign w:val="center"/>
              </w:tcPr>
            </w:tcPrChange>
          </w:tcPr>
          <w:p w14:paraId="4001FCB6" w14:textId="7D6C595E" w:rsidR="00572482" w:rsidRPr="0048328C" w:rsidDel="00F4326E" w:rsidRDefault="00572482" w:rsidP="001F3CF5">
            <w:pPr>
              <w:pStyle w:val="Default"/>
              <w:spacing w:line="360" w:lineRule="auto"/>
              <w:jc w:val="center"/>
              <w:rPr>
                <w:del w:id="636" w:author="De Martis Maurizio" w:date="2020-01-31T11:48:00Z"/>
                <w:rFonts w:eastAsiaTheme="minorEastAsia"/>
                <w:sz w:val="20"/>
                <w:szCs w:val="20"/>
              </w:rPr>
            </w:pPr>
          </w:p>
        </w:tc>
      </w:tr>
      <w:tr w:rsidR="00EC1EA5" w:rsidRPr="0048328C" w:rsidDel="00F4326E" w14:paraId="0C33E417" w14:textId="6A596CE7" w:rsidTr="00EC1EA5">
        <w:tblPrEx>
          <w:tblPrExChange w:id="637" w:author="De Martis Maurizio" w:date="2020-01-31T10:22:00Z">
            <w:tblPrEx>
              <w:tblW w:w="9768" w:type="dxa"/>
              <w:tblInd w:w="-1126" w:type="dxa"/>
            </w:tblPrEx>
          </w:tblPrExChange>
        </w:tblPrEx>
        <w:trPr>
          <w:trHeight w:val="922"/>
          <w:del w:id="638" w:author="De Martis Maurizio" w:date="2020-01-31T11:48:00Z"/>
          <w:trPrChange w:id="639" w:author="De Martis Maurizio" w:date="2020-01-31T10:22:00Z">
            <w:trPr>
              <w:trHeight w:val="408"/>
            </w:trPr>
          </w:trPrChange>
        </w:trPr>
        <w:tc>
          <w:tcPr>
            <w:tcW w:w="2173" w:type="dxa"/>
            <w:tcBorders>
              <w:bottom w:val="single" w:sz="4" w:space="0" w:color="000000"/>
            </w:tcBorders>
            <w:shd w:val="clear" w:color="auto" w:fill="B8CCE4" w:themeFill="accent1" w:themeFillTint="66"/>
            <w:vAlign w:val="center"/>
            <w:tcPrChange w:id="640" w:author="De Martis Maurizio" w:date="2020-01-31T10:22:00Z">
              <w:tcPr>
                <w:tcW w:w="2457" w:type="dxa"/>
                <w:gridSpan w:val="2"/>
                <w:tcBorders>
                  <w:bottom w:val="single" w:sz="4" w:space="0" w:color="000000"/>
                </w:tcBorders>
                <w:shd w:val="clear" w:color="auto" w:fill="B8CCE4" w:themeFill="accent1" w:themeFillTint="66"/>
                <w:vAlign w:val="center"/>
              </w:tcPr>
            </w:tcPrChange>
          </w:tcPr>
          <w:p w14:paraId="2AC89E5E" w14:textId="37C186E7" w:rsidR="00572482" w:rsidRPr="0048328C" w:rsidDel="00F4326E" w:rsidRDefault="00572482" w:rsidP="001F3CF5">
            <w:pPr>
              <w:pStyle w:val="Default"/>
              <w:spacing w:line="360" w:lineRule="auto"/>
              <w:rPr>
                <w:del w:id="641" w:author="De Martis Maurizio" w:date="2020-01-31T11:48:00Z"/>
                <w:rFonts w:eastAsiaTheme="minorEastAsia"/>
                <w:sz w:val="20"/>
                <w:szCs w:val="20"/>
              </w:rPr>
            </w:pPr>
            <w:del w:id="642" w:author="De Martis Maurizio" w:date="2020-01-31T11:48:00Z">
              <w:r w:rsidRPr="0048328C" w:rsidDel="00F4326E">
                <w:rPr>
                  <w:rFonts w:eastAsiaTheme="minorEastAsia"/>
                  <w:sz w:val="20"/>
                  <w:szCs w:val="20"/>
                </w:rPr>
                <w:delText xml:space="preserve">2) </w:delText>
              </w:r>
              <w:r w:rsidDel="00F4326E">
                <w:rPr>
                  <w:rFonts w:eastAsiaTheme="minorEastAsia"/>
                  <w:sz w:val="20"/>
                  <w:szCs w:val="20"/>
                </w:rPr>
                <w:delText xml:space="preserve">SERVIZI </w:delText>
              </w:r>
              <w:r w:rsidRPr="0048328C" w:rsidDel="00F4326E">
                <w:rPr>
                  <w:rFonts w:eastAsiaTheme="minorEastAsia"/>
                  <w:sz w:val="20"/>
                  <w:szCs w:val="20"/>
                </w:rPr>
                <w:delText xml:space="preserve">A MISURA </w:delText>
              </w:r>
              <w:r w:rsidDel="00F4326E">
                <w:rPr>
                  <w:rFonts w:eastAsiaTheme="minorEastAsia"/>
                  <w:sz w:val="20"/>
                  <w:szCs w:val="20"/>
                </w:rPr>
                <w:delText>- PRONTO INTERVENTO</w:delText>
              </w:r>
            </w:del>
          </w:p>
        </w:tc>
        <w:tc>
          <w:tcPr>
            <w:tcW w:w="2102" w:type="dxa"/>
            <w:tcBorders>
              <w:bottom w:val="single" w:sz="4" w:space="0" w:color="000000"/>
            </w:tcBorders>
            <w:shd w:val="clear" w:color="auto" w:fill="B8CCE4" w:themeFill="accent1" w:themeFillTint="66"/>
            <w:vAlign w:val="center"/>
            <w:tcPrChange w:id="643" w:author="De Martis Maurizio" w:date="2020-01-31T10:22:00Z">
              <w:tcPr>
                <w:tcW w:w="2377" w:type="dxa"/>
                <w:gridSpan w:val="2"/>
                <w:tcBorders>
                  <w:bottom w:val="single" w:sz="4" w:space="0" w:color="000000"/>
                </w:tcBorders>
                <w:shd w:val="clear" w:color="auto" w:fill="B8CCE4" w:themeFill="accent1" w:themeFillTint="66"/>
                <w:vAlign w:val="center"/>
              </w:tcPr>
            </w:tcPrChange>
          </w:tcPr>
          <w:p w14:paraId="6D70395D" w14:textId="2793796B" w:rsidR="00572482" w:rsidRPr="003721F9" w:rsidDel="00F4326E" w:rsidRDefault="00572482" w:rsidP="001F3CF5">
            <w:pPr>
              <w:pStyle w:val="Default"/>
              <w:spacing w:line="360" w:lineRule="auto"/>
              <w:jc w:val="right"/>
              <w:rPr>
                <w:del w:id="644" w:author="De Martis Maurizio" w:date="2020-01-31T11:48:00Z"/>
                <w:rFonts w:eastAsiaTheme="minorEastAsia"/>
                <w:b/>
                <w:bCs/>
                <w:sz w:val="20"/>
                <w:szCs w:val="20"/>
              </w:rPr>
            </w:pPr>
            <w:del w:id="645" w:author="De Martis Maurizio" w:date="2020-01-31T11:48:00Z">
              <w:r w:rsidDel="00F4326E">
                <w:rPr>
                  <w:rFonts w:eastAsiaTheme="minorEastAsia"/>
                  <w:b/>
                  <w:bCs/>
                  <w:sz w:val="20"/>
                  <w:szCs w:val="20"/>
                </w:rPr>
                <w:delText>576.800,00</w:delText>
              </w:r>
            </w:del>
          </w:p>
        </w:tc>
        <w:tc>
          <w:tcPr>
            <w:tcW w:w="2327" w:type="dxa"/>
            <w:tcBorders>
              <w:bottom w:val="single" w:sz="4" w:space="0" w:color="000000"/>
            </w:tcBorders>
            <w:shd w:val="clear" w:color="auto" w:fill="B8CCE4" w:themeFill="accent1" w:themeFillTint="66"/>
            <w:vAlign w:val="center"/>
            <w:tcPrChange w:id="646" w:author="De Martis Maurizio" w:date="2020-01-31T10:22:00Z">
              <w:tcPr>
                <w:tcW w:w="2634" w:type="dxa"/>
                <w:gridSpan w:val="2"/>
                <w:tcBorders>
                  <w:bottom w:val="single" w:sz="4" w:space="0" w:color="000000"/>
                </w:tcBorders>
                <w:shd w:val="clear" w:color="auto" w:fill="B8CCE4" w:themeFill="accent1" w:themeFillTint="66"/>
                <w:vAlign w:val="center"/>
              </w:tcPr>
            </w:tcPrChange>
          </w:tcPr>
          <w:p w14:paraId="05558DFD" w14:textId="5FA5C5CD" w:rsidR="00572482" w:rsidRPr="0048328C" w:rsidDel="00F4326E" w:rsidRDefault="00572482" w:rsidP="001F3CF5">
            <w:pPr>
              <w:pStyle w:val="Default"/>
              <w:spacing w:line="360" w:lineRule="auto"/>
              <w:jc w:val="center"/>
              <w:rPr>
                <w:del w:id="647"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648" w:author="De Martis Maurizio" w:date="2020-01-31T10:22:00Z">
              <w:tcPr>
                <w:tcW w:w="2300" w:type="dxa"/>
                <w:gridSpan w:val="2"/>
                <w:tcBorders>
                  <w:bottom w:val="single" w:sz="4" w:space="0" w:color="000000"/>
                </w:tcBorders>
                <w:shd w:val="clear" w:color="auto" w:fill="B8CCE4" w:themeFill="accent1" w:themeFillTint="66"/>
                <w:vAlign w:val="center"/>
              </w:tcPr>
            </w:tcPrChange>
          </w:tcPr>
          <w:p w14:paraId="3E34D749" w14:textId="75A231B2" w:rsidR="00572482" w:rsidRPr="0048328C" w:rsidDel="00F4326E" w:rsidRDefault="00572482" w:rsidP="001F3CF5">
            <w:pPr>
              <w:pStyle w:val="Default"/>
              <w:spacing w:line="360" w:lineRule="auto"/>
              <w:jc w:val="center"/>
              <w:rPr>
                <w:del w:id="649" w:author="De Martis Maurizio" w:date="2020-01-31T11:48:00Z"/>
                <w:rFonts w:eastAsiaTheme="minorEastAsia"/>
                <w:sz w:val="20"/>
                <w:szCs w:val="20"/>
              </w:rPr>
            </w:pPr>
          </w:p>
        </w:tc>
      </w:tr>
      <w:tr w:rsidR="00EC1EA5" w:rsidRPr="0048328C" w:rsidDel="00F4326E" w14:paraId="379469C5" w14:textId="1CF031C2" w:rsidTr="00EC1EA5">
        <w:tblPrEx>
          <w:tblPrExChange w:id="650" w:author="De Martis Maurizio" w:date="2020-01-31T10:21:00Z">
            <w:tblPrEx>
              <w:tblW w:w="9768" w:type="dxa"/>
              <w:tblInd w:w="-1126" w:type="dxa"/>
            </w:tblPrEx>
          </w:tblPrExChange>
        </w:tblPrEx>
        <w:trPr>
          <w:trHeight w:val="408"/>
          <w:del w:id="651" w:author="De Martis Maurizio" w:date="2020-01-31T11:48:00Z"/>
          <w:trPrChange w:id="652" w:author="De Martis Maurizio" w:date="2020-01-31T10:21:00Z">
            <w:trPr>
              <w:trHeight w:val="408"/>
            </w:trPr>
          </w:trPrChange>
        </w:trPr>
        <w:tc>
          <w:tcPr>
            <w:tcW w:w="2173" w:type="dxa"/>
            <w:tcBorders>
              <w:bottom w:val="single" w:sz="4" w:space="0" w:color="000000"/>
            </w:tcBorders>
            <w:shd w:val="clear" w:color="auto" w:fill="B8CCE4" w:themeFill="accent1" w:themeFillTint="66"/>
            <w:vAlign w:val="center"/>
            <w:tcPrChange w:id="653" w:author="De Martis Maurizio" w:date="2020-01-31T10:21:00Z">
              <w:tcPr>
                <w:tcW w:w="2457" w:type="dxa"/>
                <w:gridSpan w:val="2"/>
                <w:tcBorders>
                  <w:bottom w:val="single" w:sz="4" w:space="0" w:color="000000"/>
                </w:tcBorders>
                <w:shd w:val="clear" w:color="auto" w:fill="B8CCE4" w:themeFill="accent1" w:themeFillTint="66"/>
                <w:vAlign w:val="center"/>
              </w:tcPr>
            </w:tcPrChange>
          </w:tcPr>
          <w:p w14:paraId="3DC1EE4B" w14:textId="222052D6" w:rsidR="00572482" w:rsidRPr="0048328C" w:rsidDel="00F4326E" w:rsidRDefault="00572482" w:rsidP="001F3CF5">
            <w:pPr>
              <w:pStyle w:val="Default"/>
              <w:spacing w:line="360" w:lineRule="auto"/>
              <w:rPr>
                <w:del w:id="654" w:author="De Martis Maurizio" w:date="2020-01-31T11:48:00Z"/>
                <w:rFonts w:eastAsiaTheme="minorEastAsia"/>
                <w:sz w:val="20"/>
                <w:szCs w:val="20"/>
              </w:rPr>
            </w:pPr>
            <w:del w:id="655" w:author="De Martis Maurizio" w:date="2020-01-31T11:48:00Z">
              <w:r w:rsidDel="00F4326E">
                <w:rPr>
                  <w:rFonts w:eastAsiaTheme="minorEastAsia"/>
                  <w:sz w:val="20"/>
                  <w:szCs w:val="20"/>
                </w:rPr>
                <w:delText>3) SERVIZI A MISURA - VIDEOISPEZIONE</w:delText>
              </w:r>
            </w:del>
          </w:p>
        </w:tc>
        <w:tc>
          <w:tcPr>
            <w:tcW w:w="2102" w:type="dxa"/>
            <w:tcBorders>
              <w:bottom w:val="single" w:sz="4" w:space="0" w:color="000000"/>
            </w:tcBorders>
            <w:shd w:val="clear" w:color="auto" w:fill="B8CCE4" w:themeFill="accent1" w:themeFillTint="66"/>
            <w:vAlign w:val="center"/>
            <w:tcPrChange w:id="656" w:author="De Martis Maurizio" w:date="2020-01-31T10:21:00Z">
              <w:tcPr>
                <w:tcW w:w="2377" w:type="dxa"/>
                <w:gridSpan w:val="2"/>
                <w:tcBorders>
                  <w:bottom w:val="single" w:sz="4" w:space="0" w:color="000000"/>
                </w:tcBorders>
                <w:shd w:val="clear" w:color="auto" w:fill="B8CCE4" w:themeFill="accent1" w:themeFillTint="66"/>
                <w:vAlign w:val="center"/>
              </w:tcPr>
            </w:tcPrChange>
          </w:tcPr>
          <w:p w14:paraId="53DF85F7" w14:textId="5ABB4773" w:rsidR="00572482" w:rsidRPr="003721F9" w:rsidDel="00F4326E" w:rsidRDefault="00572482" w:rsidP="001F3CF5">
            <w:pPr>
              <w:pStyle w:val="Default"/>
              <w:spacing w:line="360" w:lineRule="auto"/>
              <w:jc w:val="right"/>
              <w:rPr>
                <w:del w:id="657" w:author="De Martis Maurizio" w:date="2020-01-31T11:48:00Z"/>
                <w:rFonts w:eastAsiaTheme="minorEastAsia"/>
                <w:b/>
                <w:bCs/>
                <w:sz w:val="20"/>
                <w:szCs w:val="20"/>
              </w:rPr>
            </w:pPr>
            <w:del w:id="658" w:author="De Martis Maurizio" w:date="2020-01-31T11:48:00Z">
              <w:r w:rsidDel="00F4326E">
                <w:rPr>
                  <w:rFonts w:eastAsiaTheme="minorEastAsia"/>
                  <w:b/>
                  <w:bCs/>
                  <w:sz w:val="20"/>
                  <w:szCs w:val="20"/>
                </w:rPr>
                <w:delText>82.500,</w:delText>
              </w:r>
              <w:r w:rsidRPr="003721F9" w:rsidDel="00F4326E">
                <w:rPr>
                  <w:rFonts w:eastAsiaTheme="minorEastAsia"/>
                  <w:b/>
                  <w:bCs/>
                  <w:sz w:val="20"/>
                  <w:szCs w:val="20"/>
                </w:rPr>
                <w:delText>00</w:delText>
              </w:r>
            </w:del>
          </w:p>
        </w:tc>
        <w:tc>
          <w:tcPr>
            <w:tcW w:w="2327" w:type="dxa"/>
            <w:tcBorders>
              <w:bottom w:val="single" w:sz="4" w:space="0" w:color="000000"/>
            </w:tcBorders>
            <w:shd w:val="clear" w:color="auto" w:fill="B8CCE4" w:themeFill="accent1" w:themeFillTint="66"/>
            <w:vAlign w:val="center"/>
            <w:tcPrChange w:id="659" w:author="De Martis Maurizio" w:date="2020-01-31T10:21:00Z">
              <w:tcPr>
                <w:tcW w:w="2634" w:type="dxa"/>
                <w:gridSpan w:val="2"/>
                <w:tcBorders>
                  <w:bottom w:val="single" w:sz="4" w:space="0" w:color="000000"/>
                </w:tcBorders>
                <w:shd w:val="clear" w:color="auto" w:fill="B8CCE4" w:themeFill="accent1" w:themeFillTint="66"/>
                <w:vAlign w:val="center"/>
              </w:tcPr>
            </w:tcPrChange>
          </w:tcPr>
          <w:p w14:paraId="412342F3" w14:textId="5DB0FA17" w:rsidR="00572482" w:rsidRPr="0048328C" w:rsidDel="00F4326E" w:rsidRDefault="00572482" w:rsidP="001F3CF5">
            <w:pPr>
              <w:pStyle w:val="Default"/>
              <w:spacing w:line="360" w:lineRule="auto"/>
              <w:jc w:val="center"/>
              <w:rPr>
                <w:del w:id="660"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661" w:author="De Martis Maurizio" w:date="2020-01-31T10:21:00Z">
              <w:tcPr>
                <w:tcW w:w="2300" w:type="dxa"/>
                <w:gridSpan w:val="2"/>
                <w:tcBorders>
                  <w:bottom w:val="single" w:sz="4" w:space="0" w:color="000000"/>
                </w:tcBorders>
                <w:shd w:val="clear" w:color="auto" w:fill="B8CCE4" w:themeFill="accent1" w:themeFillTint="66"/>
                <w:vAlign w:val="center"/>
              </w:tcPr>
            </w:tcPrChange>
          </w:tcPr>
          <w:p w14:paraId="00CC458A" w14:textId="69773319" w:rsidR="00572482" w:rsidRPr="0048328C" w:rsidDel="00F4326E" w:rsidRDefault="00572482" w:rsidP="001F3CF5">
            <w:pPr>
              <w:pStyle w:val="Default"/>
              <w:spacing w:line="360" w:lineRule="auto"/>
              <w:jc w:val="center"/>
              <w:rPr>
                <w:del w:id="662" w:author="De Martis Maurizio" w:date="2020-01-31T11:48:00Z"/>
                <w:rFonts w:eastAsiaTheme="minorEastAsia"/>
                <w:sz w:val="20"/>
                <w:szCs w:val="20"/>
              </w:rPr>
            </w:pPr>
          </w:p>
        </w:tc>
      </w:tr>
      <w:tr w:rsidR="00EC1EA5" w:rsidRPr="0048328C" w:rsidDel="00F4326E" w14:paraId="7175B77D" w14:textId="4C55CD5B" w:rsidTr="00EC1EA5">
        <w:tblPrEx>
          <w:tblPrExChange w:id="663" w:author="De Martis Maurizio" w:date="2020-01-31T10:21:00Z">
            <w:tblPrEx>
              <w:tblW w:w="9768" w:type="dxa"/>
              <w:tblInd w:w="-1126" w:type="dxa"/>
            </w:tblPrEx>
          </w:tblPrExChange>
        </w:tblPrEx>
        <w:trPr>
          <w:trHeight w:val="408"/>
          <w:del w:id="664" w:author="De Martis Maurizio" w:date="2020-01-31T11:48:00Z"/>
          <w:trPrChange w:id="665" w:author="De Martis Maurizio" w:date="2020-01-31T10:21:00Z">
            <w:trPr>
              <w:trHeight w:val="408"/>
            </w:trPr>
          </w:trPrChange>
        </w:trPr>
        <w:tc>
          <w:tcPr>
            <w:tcW w:w="2173" w:type="dxa"/>
            <w:tcBorders>
              <w:bottom w:val="single" w:sz="4" w:space="0" w:color="000000"/>
            </w:tcBorders>
            <w:shd w:val="clear" w:color="auto" w:fill="B8CCE4" w:themeFill="accent1" w:themeFillTint="66"/>
            <w:vAlign w:val="center"/>
            <w:tcPrChange w:id="666" w:author="De Martis Maurizio" w:date="2020-01-31T10:21:00Z">
              <w:tcPr>
                <w:tcW w:w="2457" w:type="dxa"/>
                <w:gridSpan w:val="2"/>
                <w:tcBorders>
                  <w:bottom w:val="single" w:sz="4" w:space="0" w:color="000000"/>
                </w:tcBorders>
                <w:shd w:val="clear" w:color="auto" w:fill="B8CCE4" w:themeFill="accent1" w:themeFillTint="66"/>
                <w:vAlign w:val="center"/>
              </w:tcPr>
            </w:tcPrChange>
          </w:tcPr>
          <w:p w14:paraId="53AA6B9B" w14:textId="48794B26" w:rsidR="00572482" w:rsidRPr="0048328C" w:rsidDel="00F4326E" w:rsidRDefault="00572482" w:rsidP="001F3CF5">
            <w:pPr>
              <w:pStyle w:val="Default"/>
              <w:spacing w:line="360" w:lineRule="auto"/>
              <w:rPr>
                <w:del w:id="667" w:author="De Martis Maurizio" w:date="2020-01-31T11:48:00Z"/>
                <w:rFonts w:eastAsiaTheme="minorEastAsia"/>
                <w:sz w:val="20"/>
                <w:szCs w:val="20"/>
              </w:rPr>
            </w:pPr>
            <w:del w:id="668" w:author="De Martis Maurizio" w:date="2020-01-31T11:48:00Z">
              <w:r w:rsidDel="00F4326E">
                <w:rPr>
                  <w:rFonts w:eastAsiaTheme="minorEastAsia"/>
                  <w:sz w:val="20"/>
                  <w:szCs w:val="20"/>
                </w:rPr>
                <w:delText>4) SERVIZI A MISURA – GESTIONE RIFIUTI</w:delText>
              </w:r>
            </w:del>
          </w:p>
        </w:tc>
        <w:tc>
          <w:tcPr>
            <w:tcW w:w="2102" w:type="dxa"/>
            <w:tcBorders>
              <w:bottom w:val="single" w:sz="4" w:space="0" w:color="000000"/>
            </w:tcBorders>
            <w:shd w:val="clear" w:color="auto" w:fill="B8CCE4" w:themeFill="accent1" w:themeFillTint="66"/>
            <w:vAlign w:val="center"/>
            <w:tcPrChange w:id="669" w:author="De Martis Maurizio" w:date="2020-01-31T10:21:00Z">
              <w:tcPr>
                <w:tcW w:w="2377" w:type="dxa"/>
                <w:gridSpan w:val="2"/>
                <w:tcBorders>
                  <w:bottom w:val="single" w:sz="4" w:space="0" w:color="000000"/>
                </w:tcBorders>
                <w:shd w:val="clear" w:color="auto" w:fill="B8CCE4" w:themeFill="accent1" w:themeFillTint="66"/>
                <w:vAlign w:val="center"/>
              </w:tcPr>
            </w:tcPrChange>
          </w:tcPr>
          <w:p w14:paraId="4BEEF1B9" w14:textId="1A3E8C31" w:rsidR="00572482" w:rsidRPr="003721F9" w:rsidDel="00F4326E" w:rsidRDefault="00572482" w:rsidP="001F3CF5">
            <w:pPr>
              <w:pStyle w:val="Default"/>
              <w:spacing w:line="360" w:lineRule="auto"/>
              <w:jc w:val="right"/>
              <w:rPr>
                <w:del w:id="670" w:author="De Martis Maurizio" w:date="2020-01-31T11:48:00Z"/>
                <w:rFonts w:eastAsiaTheme="minorEastAsia"/>
                <w:b/>
                <w:bCs/>
                <w:sz w:val="20"/>
                <w:szCs w:val="20"/>
              </w:rPr>
            </w:pPr>
            <w:del w:id="671" w:author="De Martis Maurizio" w:date="2020-01-31T11:48:00Z">
              <w:r w:rsidDel="00F4326E">
                <w:rPr>
                  <w:rFonts w:eastAsiaTheme="minorEastAsia"/>
                  <w:b/>
                  <w:bCs/>
                  <w:sz w:val="20"/>
                  <w:szCs w:val="20"/>
                </w:rPr>
                <w:delText>205.950,00</w:delText>
              </w:r>
            </w:del>
          </w:p>
        </w:tc>
        <w:tc>
          <w:tcPr>
            <w:tcW w:w="2327" w:type="dxa"/>
            <w:tcBorders>
              <w:bottom w:val="single" w:sz="4" w:space="0" w:color="000000"/>
            </w:tcBorders>
            <w:shd w:val="clear" w:color="auto" w:fill="B8CCE4" w:themeFill="accent1" w:themeFillTint="66"/>
            <w:vAlign w:val="center"/>
            <w:tcPrChange w:id="672" w:author="De Martis Maurizio" w:date="2020-01-31T10:21:00Z">
              <w:tcPr>
                <w:tcW w:w="2634" w:type="dxa"/>
                <w:gridSpan w:val="2"/>
                <w:tcBorders>
                  <w:bottom w:val="single" w:sz="4" w:space="0" w:color="000000"/>
                </w:tcBorders>
                <w:shd w:val="clear" w:color="auto" w:fill="B8CCE4" w:themeFill="accent1" w:themeFillTint="66"/>
                <w:vAlign w:val="center"/>
              </w:tcPr>
            </w:tcPrChange>
          </w:tcPr>
          <w:p w14:paraId="28BC2CEF" w14:textId="6C95064B" w:rsidR="00572482" w:rsidRPr="0048328C" w:rsidDel="00F4326E" w:rsidRDefault="00572482" w:rsidP="001F3CF5">
            <w:pPr>
              <w:pStyle w:val="Default"/>
              <w:spacing w:line="360" w:lineRule="auto"/>
              <w:jc w:val="center"/>
              <w:rPr>
                <w:del w:id="673"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674" w:author="De Martis Maurizio" w:date="2020-01-31T10:21:00Z">
              <w:tcPr>
                <w:tcW w:w="2300" w:type="dxa"/>
                <w:gridSpan w:val="2"/>
                <w:tcBorders>
                  <w:bottom w:val="single" w:sz="4" w:space="0" w:color="000000"/>
                </w:tcBorders>
                <w:shd w:val="clear" w:color="auto" w:fill="B8CCE4" w:themeFill="accent1" w:themeFillTint="66"/>
                <w:vAlign w:val="center"/>
              </w:tcPr>
            </w:tcPrChange>
          </w:tcPr>
          <w:p w14:paraId="5614A7C9" w14:textId="2C1F6AED" w:rsidR="00572482" w:rsidRPr="0048328C" w:rsidDel="00F4326E" w:rsidRDefault="00572482" w:rsidP="001F3CF5">
            <w:pPr>
              <w:pStyle w:val="Default"/>
              <w:spacing w:line="360" w:lineRule="auto"/>
              <w:jc w:val="center"/>
              <w:rPr>
                <w:del w:id="675" w:author="De Martis Maurizio" w:date="2020-01-31T11:48:00Z"/>
                <w:rFonts w:eastAsiaTheme="minorEastAsia"/>
                <w:sz w:val="20"/>
                <w:szCs w:val="20"/>
              </w:rPr>
            </w:pPr>
          </w:p>
        </w:tc>
      </w:tr>
      <w:tr w:rsidR="00EC1EA5" w:rsidRPr="0048328C" w:rsidDel="00F4326E" w14:paraId="1FCAB12B" w14:textId="376516F6" w:rsidTr="00EC1EA5">
        <w:tblPrEx>
          <w:tblPrExChange w:id="676" w:author="De Martis Maurizio" w:date="2020-01-31T10:21:00Z">
            <w:tblPrEx>
              <w:tblW w:w="9215" w:type="dxa"/>
            </w:tblPrEx>
          </w:tblPrExChange>
        </w:tblPrEx>
        <w:trPr>
          <w:trHeight w:val="994"/>
          <w:del w:id="677" w:author="De Martis Maurizio" w:date="2020-01-31T11:48:00Z"/>
          <w:trPrChange w:id="678" w:author="De Martis Maurizio" w:date="2020-01-31T10:21:00Z">
            <w:trPr>
              <w:gridBefore w:val="1"/>
              <w:trHeight w:val="1056"/>
            </w:trPr>
          </w:trPrChange>
        </w:trPr>
        <w:tc>
          <w:tcPr>
            <w:tcW w:w="2173" w:type="dxa"/>
            <w:tcBorders>
              <w:bottom w:val="single" w:sz="4" w:space="0" w:color="000000"/>
            </w:tcBorders>
            <w:shd w:val="clear" w:color="auto" w:fill="B8CCE4" w:themeFill="accent1" w:themeFillTint="66"/>
            <w:vAlign w:val="center"/>
            <w:tcPrChange w:id="679" w:author="De Martis Maurizio" w:date="2020-01-31T10:21:00Z">
              <w:tcPr>
                <w:tcW w:w="2173" w:type="dxa"/>
                <w:gridSpan w:val="2"/>
                <w:tcBorders>
                  <w:bottom w:val="single" w:sz="4" w:space="0" w:color="000000"/>
                </w:tcBorders>
                <w:shd w:val="clear" w:color="auto" w:fill="B8CCE4" w:themeFill="accent1" w:themeFillTint="66"/>
                <w:vAlign w:val="center"/>
              </w:tcPr>
            </w:tcPrChange>
          </w:tcPr>
          <w:p w14:paraId="4C0D1EB6" w14:textId="1B6EFB6E" w:rsidR="00572482" w:rsidDel="00F4326E" w:rsidRDefault="00572482" w:rsidP="001F3CF5">
            <w:pPr>
              <w:pStyle w:val="Default"/>
              <w:spacing w:line="360" w:lineRule="auto"/>
              <w:rPr>
                <w:del w:id="680" w:author="De Martis Maurizio" w:date="2020-01-31T11:48:00Z"/>
                <w:rFonts w:eastAsiaTheme="minorEastAsia"/>
                <w:sz w:val="20"/>
                <w:szCs w:val="20"/>
              </w:rPr>
            </w:pPr>
            <w:del w:id="681" w:author="De Martis Maurizio" w:date="2020-01-31T11:48:00Z">
              <w:r w:rsidDel="00F4326E">
                <w:rPr>
                  <w:rFonts w:eastAsiaTheme="minorEastAsia"/>
                  <w:sz w:val="20"/>
                  <w:szCs w:val="20"/>
                </w:rPr>
                <w:delText>5) SERVIZI A MISURA – NOLI E SANIFICAZIONE</w:delText>
              </w:r>
            </w:del>
          </w:p>
        </w:tc>
        <w:tc>
          <w:tcPr>
            <w:tcW w:w="2102" w:type="dxa"/>
            <w:tcBorders>
              <w:bottom w:val="single" w:sz="4" w:space="0" w:color="000000"/>
            </w:tcBorders>
            <w:shd w:val="clear" w:color="auto" w:fill="B8CCE4" w:themeFill="accent1" w:themeFillTint="66"/>
            <w:vAlign w:val="center"/>
            <w:tcPrChange w:id="682" w:author="De Martis Maurizio" w:date="2020-01-31T10:21:00Z">
              <w:tcPr>
                <w:tcW w:w="2102" w:type="dxa"/>
                <w:gridSpan w:val="2"/>
                <w:tcBorders>
                  <w:bottom w:val="single" w:sz="4" w:space="0" w:color="000000"/>
                </w:tcBorders>
                <w:shd w:val="clear" w:color="auto" w:fill="B8CCE4" w:themeFill="accent1" w:themeFillTint="66"/>
                <w:vAlign w:val="center"/>
              </w:tcPr>
            </w:tcPrChange>
          </w:tcPr>
          <w:p w14:paraId="2E5FFFF7" w14:textId="09B90E21" w:rsidR="00572482" w:rsidDel="00F4326E" w:rsidRDefault="00572482" w:rsidP="001F3CF5">
            <w:pPr>
              <w:pStyle w:val="Default"/>
              <w:spacing w:line="360" w:lineRule="auto"/>
              <w:jc w:val="right"/>
              <w:rPr>
                <w:del w:id="683" w:author="De Martis Maurizio" w:date="2020-01-31T11:48:00Z"/>
                <w:rFonts w:eastAsiaTheme="minorEastAsia"/>
                <w:b/>
                <w:bCs/>
                <w:sz w:val="20"/>
                <w:szCs w:val="20"/>
              </w:rPr>
            </w:pPr>
            <w:del w:id="684" w:author="De Martis Maurizio" w:date="2020-01-31T11:48:00Z">
              <w:r w:rsidDel="00F4326E">
                <w:rPr>
                  <w:rFonts w:eastAsiaTheme="minorEastAsia"/>
                  <w:b/>
                  <w:bCs/>
                  <w:sz w:val="20"/>
                  <w:szCs w:val="20"/>
                </w:rPr>
                <w:delText>41.750,00</w:delText>
              </w:r>
            </w:del>
          </w:p>
        </w:tc>
        <w:tc>
          <w:tcPr>
            <w:tcW w:w="2327" w:type="dxa"/>
            <w:tcBorders>
              <w:bottom w:val="single" w:sz="4" w:space="0" w:color="000000"/>
            </w:tcBorders>
            <w:shd w:val="clear" w:color="auto" w:fill="B8CCE4" w:themeFill="accent1" w:themeFillTint="66"/>
            <w:vAlign w:val="center"/>
            <w:tcPrChange w:id="685" w:author="De Martis Maurizio" w:date="2020-01-31T10:21:00Z">
              <w:tcPr>
                <w:tcW w:w="2327" w:type="dxa"/>
                <w:gridSpan w:val="2"/>
                <w:tcBorders>
                  <w:bottom w:val="single" w:sz="4" w:space="0" w:color="000000"/>
                </w:tcBorders>
                <w:shd w:val="clear" w:color="auto" w:fill="B8CCE4" w:themeFill="accent1" w:themeFillTint="66"/>
                <w:vAlign w:val="center"/>
              </w:tcPr>
            </w:tcPrChange>
          </w:tcPr>
          <w:p w14:paraId="33EB6406" w14:textId="4DE7172A" w:rsidR="00572482" w:rsidRPr="0048328C" w:rsidDel="00F4326E" w:rsidRDefault="00572482" w:rsidP="001F3CF5">
            <w:pPr>
              <w:pStyle w:val="Default"/>
              <w:spacing w:line="360" w:lineRule="auto"/>
              <w:jc w:val="center"/>
              <w:rPr>
                <w:del w:id="686" w:author="De Martis Maurizio" w:date="2020-01-31T11:48:00Z"/>
                <w:rFonts w:eastAsiaTheme="minorEastAsia"/>
                <w:color w:val="auto"/>
                <w:sz w:val="20"/>
                <w:szCs w:val="20"/>
              </w:rPr>
            </w:pPr>
            <w:del w:id="687" w:author="De Martis Maurizio" w:date="2020-01-31T11:48:00Z">
              <w:r w:rsidRPr="00F47C87" w:rsidDel="00F4326E">
                <w:rPr>
                  <w:rFonts w:eastAsiaTheme="minorEastAsia"/>
                  <w:color w:val="auto"/>
                  <w:sz w:val="20"/>
                  <w:szCs w:val="20"/>
                  <w:highlight w:val="yellow"/>
                </w:rPr>
                <w:delText>Ritengo che gli importi a misura siano sommati</w:delText>
              </w:r>
            </w:del>
          </w:p>
        </w:tc>
        <w:tc>
          <w:tcPr>
            <w:tcW w:w="2755" w:type="dxa"/>
            <w:tcBorders>
              <w:bottom w:val="single" w:sz="4" w:space="0" w:color="000000"/>
            </w:tcBorders>
            <w:shd w:val="clear" w:color="auto" w:fill="B8CCE4" w:themeFill="accent1" w:themeFillTint="66"/>
            <w:vAlign w:val="center"/>
            <w:tcPrChange w:id="688" w:author="De Martis Maurizio" w:date="2020-01-31T10:21:00Z">
              <w:tcPr>
                <w:tcW w:w="2613" w:type="dxa"/>
                <w:tcBorders>
                  <w:bottom w:val="single" w:sz="4" w:space="0" w:color="000000"/>
                </w:tcBorders>
                <w:shd w:val="clear" w:color="auto" w:fill="B8CCE4" w:themeFill="accent1" w:themeFillTint="66"/>
                <w:vAlign w:val="center"/>
              </w:tcPr>
            </w:tcPrChange>
          </w:tcPr>
          <w:p w14:paraId="686903FB" w14:textId="35707C80" w:rsidR="00572482" w:rsidRPr="0048328C" w:rsidDel="00F4326E" w:rsidRDefault="00572482" w:rsidP="001F3CF5">
            <w:pPr>
              <w:pStyle w:val="Default"/>
              <w:spacing w:line="360" w:lineRule="auto"/>
              <w:jc w:val="center"/>
              <w:rPr>
                <w:del w:id="689" w:author="De Martis Maurizio" w:date="2020-01-31T11:48:00Z"/>
                <w:rFonts w:eastAsiaTheme="minorEastAsia"/>
                <w:sz w:val="20"/>
                <w:szCs w:val="20"/>
              </w:rPr>
            </w:pPr>
          </w:p>
        </w:tc>
      </w:tr>
      <w:tr w:rsidR="00EC1EA5" w:rsidRPr="0048328C" w:rsidDel="00F4326E" w14:paraId="3E8845ED" w14:textId="7DB86222" w:rsidTr="00EC1EA5">
        <w:tblPrEx>
          <w:tblPrExChange w:id="690" w:author="De Martis Maurizio" w:date="2020-01-31T10:21:00Z">
            <w:tblPrEx>
              <w:tblW w:w="9768" w:type="dxa"/>
              <w:tblInd w:w="-1126" w:type="dxa"/>
            </w:tblPrEx>
          </w:tblPrExChange>
        </w:tblPrEx>
        <w:trPr>
          <w:trHeight w:val="408"/>
          <w:ins w:id="691" w:author="Vollono Antonio" w:date="2020-01-30T11:10:00Z"/>
          <w:del w:id="692" w:author="De Martis Maurizio" w:date="2020-01-31T11:48:00Z"/>
          <w:trPrChange w:id="693" w:author="De Martis Maurizio" w:date="2020-01-31T10:21:00Z">
            <w:trPr>
              <w:trHeight w:val="408"/>
            </w:trPr>
          </w:trPrChange>
        </w:trPr>
        <w:tc>
          <w:tcPr>
            <w:tcW w:w="2173" w:type="dxa"/>
            <w:tcBorders>
              <w:bottom w:val="single" w:sz="4" w:space="0" w:color="000000"/>
            </w:tcBorders>
            <w:shd w:val="clear" w:color="auto" w:fill="B8CCE4" w:themeFill="accent1" w:themeFillTint="66"/>
            <w:vAlign w:val="center"/>
            <w:tcPrChange w:id="694" w:author="De Martis Maurizio" w:date="2020-01-31T10:21:00Z">
              <w:tcPr>
                <w:tcW w:w="2457" w:type="dxa"/>
                <w:gridSpan w:val="2"/>
                <w:tcBorders>
                  <w:bottom w:val="single" w:sz="4" w:space="0" w:color="000000"/>
                </w:tcBorders>
                <w:shd w:val="clear" w:color="auto" w:fill="B8CCE4" w:themeFill="accent1" w:themeFillTint="66"/>
                <w:vAlign w:val="center"/>
              </w:tcPr>
            </w:tcPrChange>
          </w:tcPr>
          <w:p w14:paraId="6658E20F" w14:textId="67BF3A5B" w:rsidR="00300C4A" w:rsidRPr="00300543" w:rsidDel="00F4326E" w:rsidRDefault="00300C4A" w:rsidP="00300C4A">
            <w:pPr>
              <w:pStyle w:val="Default"/>
              <w:spacing w:line="360" w:lineRule="auto"/>
              <w:rPr>
                <w:ins w:id="695" w:author="Vollono Antonio" w:date="2020-01-30T11:10:00Z"/>
                <w:del w:id="696" w:author="De Martis Maurizio" w:date="2020-01-31T11:48:00Z"/>
                <w:rFonts w:eastAsiaTheme="minorEastAsia"/>
                <w:sz w:val="20"/>
                <w:szCs w:val="20"/>
              </w:rPr>
            </w:pPr>
            <w:ins w:id="697" w:author="Vollono Antonio" w:date="2020-01-30T11:10:00Z">
              <w:del w:id="698" w:author="De Martis Maurizio" w:date="2020-01-31T11:48:00Z">
                <w:r w:rsidRPr="00300543" w:rsidDel="00F4326E">
                  <w:rPr>
                    <w:rFonts w:eastAsiaTheme="minorEastAsia"/>
                    <w:sz w:val="20"/>
                    <w:szCs w:val="20"/>
                  </w:rPr>
                  <w:delText>5) SERVIZI A MISURA –  MANUTENZIONE DELLE AREE A VERDE E PULIZIA</w:delText>
                </w:r>
              </w:del>
            </w:ins>
          </w:p>
        </w:tc>
        <w:tc>
          <w:tcPr>
            <w:tcW w:w="2102" w:type="dxa"/>
            <w:tcBorders>
              <w:bottom w:val="single" w:sz="4" w:space="0" w:color="000000"/>
            </w:tcBorders>
            <w:shd w:val="clear" w:color="auto" w:fill="B8CCE4" w:themeFill="accent1" w:themeFillTint="66"/>
            <w:vAlign w:val="center"/>
            <w:tcPrChange w:id="699" w:author="De Martis Maurizio" w:date="2020-01-31T10:21:00Z">
              <w:tcPr>
                <w:tcW w:w="2377" w:type="dxa"/>
                <w:gridSpan w:val="2"/>
                <w:tcBorders>
                  <w:bottom w:val="single" w:sz="4" w:space="0" w:color="000000"/>
                </w:tcBorders>
                <w:shd w:val="clear" w:color="auto" w:fill="B8CCE4" w:themeFill="accent1" w:themeFillTint="66"/>
                <w:vAlign w:val="center"/>
              </w:tcPr>
            </w:tcPrChange>
          </w:tcPr>
          <w:p w14:paraId="7AE54EA2" w14:textId="30FCD346" w:rsidR="00300C4A" w:rsidRPr="003721F9" w:rsidDel="00F4326E" w:rsidRDefault="00300C4A" w:rsidP="00300C4A">
            <w:pPr>
              <w:pStyle w:val="Default"/>
              <w:spacing w:line="360" w:lineRule="auto"/>
              <w:jc w:val="right"/>
              <w:rPr>
                <w:ins w:id="700" w:author="Vollono Antonio" w:date="2020-01-30T11:10:00Z"/>
                <w:del w:id="701" w:author="De Martis Maurizio" w:date="2020-01-31T11:48:00Z"/>
                <w:rFonts w:eastAsiaTheme="minorEastAsia"/>
                <w:b/>
                <w:bCs/>
                <w:sz w:val="20"/>
                <w:szCs w:val="20"/>
              </w:rPr>
            </w:pPr>
            <w:ins w:id="702" w:author="Vollono Antonio" w:date="2020-01-30T11:14:00Z">
              <w:del w:id="703" w:author="De Martis Maurizio" w:date="2020-01-31T11:48:00Z">
                <w:r w:rsidRPr="00300543" w:rsidDel="00F4326E">
                  <w:rPr>
                    <w:rFonts w:eastAsiaTheme="minorEastAsia"/>
                    <w:b/>
                    <w:bCs/>
                    <w:sz w:val="20"/>
                    <w:szCs w:val="20"/>
                    <w:highlight w:val="yellow"/>
                    <w:rPrChange w:id="704" w:author="Vollono Antonio" w:date="2020-01-30T11:21:00Z">
                      <w:rPr>
                        <w:rFonts w:eastAsiaTheme="minorEastAsia"/>
                        <w:b/>
                        <w:bCs/>
                        <w:sz w:val="20"/>
                        <w:szCs w:val="20"/>
                      </w:rPr>
                    </w:rPrChange>
                  </w:rPr>
                  <w:delText>120.000,00</w:delText>
                </w:r>
              </w:del>
            </w:ins>
            <w:ins w:id="705" w:author="Giovanni Fusaro" w:date="2020-01-30T14:11:00Z">
              <w:del w:id="706" w:author="De Martis Maurizio" w:date="2020-01-31T11:48:00Z">
                <w:r w:rsidR="00402BF0" w:rsidDel="00F4326E">
                  <w:rPr>
                    <w:rFonts w:eastAsiaTheme="minorEastAsia"/>
                    <w:b/>
                    <w:bCs/>
                    <w:sz w:val="20"/>
                    <w:szCs w:val="20"/>
                  </w:rPr>
                  <w:delText>40.000,00</w:delText>
                </w:r>
              </w:del>
            </w:ins>
          </w:p>
        </w:tc>
        <w:tc>
          <w:tcPr>
            <w:tcW w:w="2327" w:type="dxa"/>
            <w:tcBorders>
              <w:bottom w:val="single" w:sz="4" w:space="0" w:color="000000"/>
            </w:tcBorders>
            <w:shd w:val="clear" w:color="auto" w:fill="B8CCE4" w:themeFill="accent1" w:themeFillTint="66"/>
            <w:vAlign w:val="center"/>
            <w:tcPrChange w:id="707" w:author="De Martis Maurizio" w:date="2020-01-31T10:21:00Z">
              <w:tcPr>
                <w:tcW w:w="2634" w:type="dxa"/>
                <w:gridSpan w:val="2"/>
                <w:tcBorders>
                  <w:bottom w:val="single" w:sz="4" w:space="0" w:color="000000"/>
                </w:tcBorders>
                <w:shd w:val="clear" w:color="auto" w:fill="B8CCE4" w:themeFill="accent1" w:themeFillTint="66"/>
                <w:vAlign w:val="center"/>
              </w:tcPr>
            </w:tcPrChange>
          </w:tcPr>
          <w:p w14:paraId="4A06A05A" w14:textId="6E41FA25" w:rsidR="00300C4A" w:rsidRPr="0048328C" w:rsidDel="00F4326E" w:rsidRDefault="00300C4A" w:rsidP="00300C4A">
            <w:pPr>
              <w:pStyle w:val="Default"/>
              <w:spacing w:line="360" w:lineRule="auto"/>
              <w:rPr>
                <w:ins w:id="708" w:author="Vollono Antonio" w:date="2020-01-30T11:10:00Z"/>
                <w:del w:id="709"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710" w:author="De Martis Maurizio" w:date="2020-01-31T10:21:00Z">
              <w:tcPr>
                <w:tcW w:w="2300" w:type="dxa"/>
                <w:gridSpan w:val="2"/>
                <w:tcBorders>
                  <w:bottom w:val="single" w:sz="4" w:space="0" w:color="000000"/>
                </w:tcBorders>
                <w:shd w:val="clear" w:color="auto" w:fill="B8CCE4" w:themeFill="accent1" w:themeFillTint="66"/>
                <w:vAlign w:val="center"/>
              </w:tcPr>
            </w:tcPrChange>
          </w:tcPr>
          <w:p w14:paraId="7B426E24" w14:textId="742655D9" w:rsidR="00300C4A" w:rsidRPr="0048328C" w:rsidDel="00F4326E" w:rsidRDefault="00300C4A" w:rsidP="00300C4A">
            <w:pPr>
              <w:pStyle w:val="Default"/>
              <w:spacing w:line="360" w:lineRule="auto"/>
              <w:jc w:val="center"/>
              <w:rPr>
                <w:ins w:id="711" w:author="Vollono Antonio" w:date="2020-01-30T11:10:00Z"/>
                <w:del w:id="712" w:author="De Martis Maurizio" w:date="2020-01-31T11:48:00Z"/>
                <w:rFonts w:eastAsiaTheme="minorEastAsia"/>
                <w:sz w:val="20"/>
                <w:szCs w:val="20"/>
              </w:rPr>
            </w:pPr>
          </w:p>
        </w:tc>
      </w:tr>
      <w:tr w:rsidR="00EC1EA5" w:rsidRPr="0048328C" w:rsidDel="00F4326E" w14:paraId="3D9D4B8D" w14:textId="4AA34EA2" w:rsidTr="00EC1EA5">
        <w:tblPrEx>
          <w:tblPrExChange w:id="713" w:author="De Martis Maurizio" w:date="2020-01-31T10:21:00Z">
            <w:tblPrEx>
              <w:tblW w:w="9768" w:type="dxa"/>
              <w:tblInd w:w="-1126" w:type="dxa"/>
            </w:tblPrEx>
          </w:tblPrExChange>
        </w:tblPrEx>
        <w:trPr>
          <w:trHeight w:val="408"/>
          <w:del w:id="714" w:author="De Martis Maurizio" w:date="2020-01-31T11:48:00Z"/>
          <w:trPrChange w:id="715" w:author="De Martis Maurizio" w:date="2020-01-31T10:21:00Z">
            <w:trPr>
              <w:trHeight w:val="408"/>
            </w:trPr>
          </w:trPrChange>
        </w:trPr>
        <w:tc>
          <w:tcPr>
            <w:tcW w:w="2173" w:type="dxa"/>
            <w:tcBorders>
              <w:bottom w:val="single" w:sz="4" w:space="0" w:color="000000"/>
            </w:tcBorders>
            <w:shd w:val="clear" w:color="auto" w:fill="B8CCE4" w:themeFill="accent1" w:themeFillTint="66"/>
            <w:vAlign w:val="center"/>
            <w:tcPrChange w:id="716" w:author="De Martis Maurizio" w:date="2020-01-31T10:21:00Z">
              <w:tcPr>
                <w:tcW w:w="2457" w:type="dxa"/>
                <w:gridSpan w:val="2"/>
                <w:tcBorders>
                  <w:bottom w:val="single" w:sz="4" w:space="0" w:color="000000"/>
                </w:tcBorders>
                <w:shd w:val="clear" w:color="auto" w:fill="B8CCE4" w:themeFill="accent1" w:themeFillTint="66"/>
                <w:vAlign w:val="center"/>
              </w:tcPr>
            </w:tcPrChange>
          </w:tcPr>
          <w:p w14:paraId="3DFB7133" w14:textId="2B7435F4" w:rsidR="00300C4A" w:rsidRPr="0048328C" w:rsidDel="00F4326E" w:rsidRDefault="00300C4A" w:rsidP="00300C4A">
            <w:pPr>
              <w:pStyle w:val="Default"/>
              <w:spacing w:line="360" w:lineRule="auto"/>
              <w:rPr>
                <w:del w:id="717" w:author="De Martis Maurizio" w:date="2020-01-31T11:48:00Z"/>
                <w:rFonts w:eastAsiaTheme="minorEastAsia"/>
                <w:sz w:val="20"/>
                <w:szCs w:val="20"/>
              </w:rPr>
            </w:pPr>
            <w:ins w:id="718" w:author="Vollono Antonio" w:date="2020-01-30T11:10:00Z">
              <w:del w:id="719" w:author="De Martis Maurizio" w:date="2020-01-31T11:48:00Z">
                <w:r w:rsidDel="00F4326E">
                  <w:rPr>
                    <w:rFonts w:eastAsiaTheme="minorEastAsia"/>
                    <w:sz w:val="20"/>
                    <w:szCs w:val="20"/>
                  </w:rPr>
                  <w:delText>7</w:delText>
                </w:r>
              </w:del>
            </w:ins>
            <w:del w:id="720" w:author="De Martis Maurizio" w:date="2020-01-31T11:48:00Z">
              <w:r w:rsidDel="00F4326E">
                <w:rPr>
                  <w:rFonts w:eastAsiaTheme="minorEastAsia"/>
                  <w:sz w:val="20"/>
                  <w:szCs w:val="20"/>
                </w:rPr>
                <w:delText>6) SERVIZI A MISURA – INTERVENTI DI RIFUNZIONALIZZAZIONE RETI ED IMPIANTI</w:delText>
              </w:r>
            </w:del>
          </w:p>
        </w:tc>
        <w:tc>
          <w:tcPr>
            <w:tcW w:w="2102" w:type="dxa"/>
            <w:tcBorders>
              <w:bottom w:val="single" w:sz="4" w:space="0" w:color="000000"/>
            </w:tcBorders>
            <w:shd w:val="clear" w:color="auto" w:fill="B8CCE4" w:themeFill="accent1" w:themeFillTint="66"/>
            <w:vAlign w:val="center"/>
            <w:tcPrChange w:id="721" w:author="De Martis Maurizio" w:date="2020-01-31T10:21:00Z">
              <w:tcPr>
                <w:tcW w:w="2377" w:type="dxa"/>
                <w:gridSpan w:val="2"/>
                <w:tcBorders>
                  <w:bottom w:val="single" w:sz="4" w:space="0" w:color="000000"/>
                </w:tcBorders>
                <w:shd w:val="clear" w:color="auto" w:fill="B8CCE4" w:themeFill="accent1" w:themeFillTint="66"/>
                <w:vAlign w:val="center"/>
              </w:tcPr>
            </w:tcPrChange>
          </w:tcPr>
          <w:p w14:paraId="72327C4E" w14:textId="788147AC" w:rsidR="00300C4A" w:rsidRPr="003721F9" w:rsidDel="00F4326E" w:rsidRDefault="00300C4A" w:rsidP="00300C4A">
            <w:pPr>
              <w:pStyle w:val="Default"/>
              <w:spacing w:line="360" w:lineRule="auto"/>
              <w:jc w:val="right"/>
              <w:rPr>
                <w:del w:id="722" w:author="De Martis Maurizio" w:date="2020-01-31T11:48:00Z"/>
                <w:rFonts w:eastAsiaTheme="minorEastAsia"/>
                <w:b/>
                <w:bCs/>
                <w:sz w:val="20"/>
                <w:szCs w:val="20"/>
              </w:rPr>
            </w:pPr>
            <w:del w:id="723" w:author="De Martis Maurizio" w:date="2020-01-31T11:48:00Z">
              <w:r w:rsidRPr="003721F9" w:rsidDel="00F4326E">
                <w:rPr>
                  <w:rFonts w:eastAsiaTheme="minorEastAsia"/>
                  <w:b/>
                  <w:bCs/>
                  <w:sz w:val="20"/>
                  <w:szCs w:val="20"/>
                </w:rPr>
                <w:delText>20</w:delText>
              </w:r>
              <w:r w:rsidDel="00F4326E">
                <w:rPr>
                  <w:rFonts w:eastAsiaTheme="minorEastAsia"/>
                  <w:b/>
                  <w:bCs/>
                  <w:sz w:val="20"/>
                  <w:szCs w:val="20"/>
                </w:rPr>
                <w:delText>0</w:delText>
              </w:r>
              <w:r w:rsidRPr="003721F9" w:rsidDel="00F4326E">
                <w:rPr>
                  <w:rFonts w:eastAsiaTheme="minorEastAsia"/>
                  <w:b/>
                  <w:bCs/>
                  <w:sz w:val="20"/>
                  <w:szCs w:val="20"/>
                </w:rPr>
                <w:delText>.000,00</w:delText>
              </w:r>
            </w:del>
          </w:p>
        </w:tc>
        <w:tc>
          <w:tcPr>
            <w:tcW w:w="2327" w:type="dxa"/>
            <w:tcBorders>
              <w:bottom w:val="single" w:sz="4" w:space="0" w:color="000000"/>
            </w:tcBorders>
            <w:shd w:val="clear" w:color="auto" w:fill="B8CCE4" w:themeFill="accent1" w:themeFillTint="66"/>
            <w:vAlign w:val="center"/>
            <w:tcPrChange w:id="724" w:author="De Martis Maurizio" w:date="2020-01-31T10:21:00Z">
              <w:tcPr>
                <w:tcW w:w="2634" w:type="dxa"/>
                <w:gridSpan w:val="2"/>
                <w:tcBorders>
                  <w:bottom w:val="single" w:sz="4" w:space="0" w:color="000000"/>
                </w:tcBorders>
                <w:shd w:val="clear" w:color="auto" w:fill="B8CCE4" w:themeFill="accent1" w:themeFillTint="66"/>
                <w:vAlign w:val="center"/>
              </w:tcPr>
            </w:tcPrChange>
          </w:tcPr>
          <w:p w14:paraId="15D7A0D1" w14:textId="12A78913" w:rsidR="00300C4A" w:rsidRPr="0048328C" w:rsidDel="00F4326E" w:rsidRDefault="00300C4A" w:rsidP="00300C4A">
            <w:pPr>
              <w:pStyle w:val="Default"/>
              <w:spacing w:line="360" w:lineRule="auto"/>
              <w:rPr>
                <w:del w:id="725"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726" w:author="De Martis Maurizio" w:date="2020-01-31T10:21:00Z">
              <w:tcPr>
                <w:tcW w:w="2300" w:type="dxa"/>
                <w:gridSpan w:val="2"/>
                <w:tcBorders>
                  <w:bottom w:val="single" w:sz="4" w:space="0" w:color="000000"/>
                </w:tcBorders>
                <w:shd w:val="clear" w:color="auto" w:fill="B8CCE4" w:themeFill="accent1" w:themeFillTint="66"/>
                <w:vAlign w:val="center"/>
              </w:tcPr>
            </w:tcPrChange>
          </w:tcPr>
          <w:p w14:paraId="0C413BBC" w14:textId="40424D7B" w:rsidR="00300C4A" w:rsidRPr="0048328C" w:rsidDel="00F4326E" w:rsidRDefault="00300C4A" w:rsidP="00300C4A">
            <w:pPr>
              <w:pStyle w:val="Default"/>
              <w:spacing w:line="360" w:lineRule="auto"/>
              <w:jc w:val="center"/>
              <w:rPr>
                <w:del w:id="727" w:author="De Martis Maurizio" w:date="2020-01-31T11:48:00Z"/>
                <w:rFonts w:eastAsiaTheme="minorEastAsia"/>
                <w:sz w:val="20"/>
                <w:szCs w:val="20"/>
              </w:rPr>
            </w:pPr>
          </w:p>
        </w:tc>
      </w:tr>
      <w:tr w:rsidR="00EC1EA5" w:rsidRPr="0048328C" w:rsidDel="00F4326E" w14:paraId="1540ED35" w14:textId="5D3FAA4D" w:rsidTr="00EC1EA5">
        <w:tblPrEx>
          <w:tblPrExChange w:id="728" w:author="De Martis Maurizio" w:date="2020-01-31T10:21:00Z">
            <w:tblPrEx>
              <w:tblW w:w="9768" w:type="dxa"/>
              <w:tblInd w:w="-1126" w:type="dxa"/>
            </w:tblPrEx>
          </w:tblPrExChange>
        </w:tblPrEx>
        <w:trPr>
          <w:trHeight w:val="408"/>
          <w:del w:id="729" w:author="De Martis Maurizio" w:date="2020-01-31T11:48:00Z"/>
          <w:trPrChange w:id="730" w:author="De Martis Maurizio" w:date="2020-01-31T10:21:00Z">
            <w:trPr>
              <w:trHeight w:val="408"/>
            </w:trPr>
          </w:trPrChange>
        </w:trPr>
        <w:tc>
          <w:tcPr>
            <w:tcW w:w="2173" w:type="dxa"/>
            <w:tcBorders>
              <w:bottom w:val="single" w:sz="4" w:space="0" w:color="000000"/>
            </w:tcBorders>
            <w:shd w:val="clear" w:color="auto" w:fill="B8CCE4" w:themeFill="accent1" w:themeFillTint="66"/>
            <w:vAlign w:val="center"/>
            <w:tcPrChange w:id="731" w:author="De Martis Maurizio" w:date="2020-01-31T10:21:00Z">
              <w:tcPr>
                <w:tcW w:w="2457" w:type="dxa"/>
                <w:gridSpan w:val="2"/>
                <w:tcBorders>
                  <w:bottom w:val="single" w:sz="4" w:space="0" w:color="000000"/>
                </w:tcBorders>
                <w:shd w:val="clear" w:color="auto" w:fill="B8CCE4" w:themeFill="accent1" w:themeFillTint="66"/>
                <w:vAlign w:val="center"/>
              </w:tcPr>
            </w:tcPrChange>
          </w:tcPr>
          <w:p w14:paraId="56683929" w14:textId="4AACF0AC" w:rsidR="00300C4A" w:rsidDel="00F4326E" w:rsidRDefault="00300C4A" w:rsidP="00300C4A">
            <w:pPr>
              <w:pStyle w:val="Default"/>
              <w:spacing w:line="360" w:lineRule="auto"/>
              <w:rPr>
                <w:del w:id="732" w:author="De Martis Maurizio" w:date="2020-01-31T11:48:00Z"/>
                <w:rFonts w:eastAsiaTheme="minorEastAsia"/>
                <w:sz w:val="20"/>
                <w:szCs w:val="20"/>
              </w:rPr>
            </w:pPr>
            <w:ins w:id="733" w:author="Vollono Antonio" w:date="2020-01-30T11:10:00Z">
              <w:del w:id="734" w:author="De Martis Maurizio" w:date="2020-01-31T11:48:00Z">
                <w:r w:rsidDel="00F4326E">
                  <w:rPr>
                    <w:rFonts w:eastAsiaTheme="minorEastAsia"/>
                    <w:sz w:val="20"/>
                    <w:szCs w:val="20"/>
                  </w:rPr>
                  <w:delText>8</w:delText>
                </w:r>
              </w:del>
            </w:ins>
            <w:del w:id="735" w:author="De Martis Maurizio" w:date="2020-01-31T11:48:00Z">
              <w:r w:rsidDel="00F4326E">
                <w:rPr>
                  <w:rFonts w:eastAsiaTheme="minorEastAsia"/>
                  <w:sz w:val="20"/>
                  <w:szCs w:val="20"/>
                </w:rPr>
                <w:delText>7) SERVIZI A MISURA – RILIEVO RETI FOGNARIE ED IMPLEMENTAZIONE DATI IN GIS</w:delText>
              </w:r>
            </w:del>
          </w:p>
        </w:tc>
        <w:tc>
          <w:tcPr>
            <w:tcW w:w="2102" w:type="dxa"/>
            <w:tcBorders>
              <w:bottom w:val="single" w:sz="4" w:space="0" w:color="000000"/>
            </w:tcBorders>
            <w:shd w:val="clear" w:color="auto" w:fill="B8CCE4" w:themeFill="accent1" w:themeFillTint="66"/>
            <w:vAlign w:val="center"/>
            <w:tcPrChange w:id="736" w:author="De Martis Maurizio" w:date="2020-01-31T10:21:00Z">
              <w:tcPr>
                <w:tcW w:w="2377" w:type="dxa"/>
                <w:gridSpan w:val="2"/>
                <w:tcBorders>
                  <w:bottom w:val="single" w:sz="4" w:space="0" w:color="000000"/>
                </w:tcBorders>
                <w:shd w:val="clear" w:color="auto" w:fill="B8CCE4" w:themeFill="accent1" w:themeFillTint="66"/>
                <w:vAlign w:val="center"/>
              </w:tcPr>
            </w:tcPrChange>
          </w:tcPr>
          <w:p w14:paraId="7765CB08" w14:textId="10CEA95D" w:rsidR="00300C4A" w:rsidRPr="00AE11D5" w:rsidDel="00F4326E" w:rsidRDefault="00300C4A" w:rsidP="00300C4A">
            <w:pPr>
              <w:pStyle w:val="Default"/>
              <w:spacing w:line="360" w:lineRule="auto"/>
              <w:jc w:val="right"/>
              <w:rPr>
                <w:del w:id="737" w:author="De Martis Maurizio" w:date="2020-01-31T11:48:00Z"/>
                <w:rFonts w:eastAsiaTheme="minorEastAsia"/>
                <w:b/>
                <w:bCs/>
                <w:sz w:val="20"/>
                <w:szCs w:val="20"/>
                <w:highlight w:val="yellow"/>
              </w:rPr>
            </w:pPr>
            <w:del w:id="738" w:author="De Martis Maurizio" w:date="2020-01-31T11:48:00Z">
              <w:r w:rsidRPr="00D52913" w:rsidDel="00F4326E">
                <w:rPr>
                  <w:rFonts w:eastAsiaTheme="minorEastAsia"/>
                  <w:b/>
                  <w:bCs/>
                  <w:sz w:val="20"/>
                  <w:szCs w:val="20"/>
                  <w:rPrChange w:id="739" w:author="Vollono Antonio" w:date="2020-01-29T14:27:00Z">
                    <w:rPr>
                      <w:rFonts w:eastAsiaTheme="minorEastAsia"/>
                      <w:b/>
                      <w:bCs/>
                      <w:sz w:val="20"/>
                      <w:szCs w:val="20"/>
                      <w:highlight w:val="yellow"/>
                    </w:rPr>
                  </w:rPrChange>
                </w:rPr>
                <w:delText>472.000,00</w:delText>
              </w:r>
            </w:del>
          </w:p>
        </w:tc>
        <w:tc>
          <w:tcPr>
            <w:tcW w:w="2327" w:type="dxa"/>
            <w:tcBorders>
              <w:bottom w:val="single" w:sz="4" w:space="0" w:color="000000"/>
            </w:tcBorders>
            <w:shd w:val="clear" w:color="auto" w:fill="B8CCE4" w:themeFill="accent1" w:themeFillTint="66"/>
            <w:vAlign w:val="center"/>
            <w:tcPrChange w:id="740" w:author="De Martis Maurizio" w:date="2020-01-31T10:21:00Z">
              <w:tcPr>
                <w:tcW w:w="2634" w:type="dxa"/>
                <w:gridSpan w:val="2"/>
                <w:tcBorders>
                  <w:bottom w:val="single" w:sz="4" w:space="0" w:color="000000"/>
                </w:tcBorders>
                <w:shd w:val="clear" w:color="auto" w:fill="B8CCE4" w:themeFill="accent1" w:themeFillTint="66"/>
                <w:vAlign w:val="center"/>
              </w:tcPr>
            </w:tcPrChange>
          </w:tcPr>
          <w:p w14:paraId="172AFCC0" w14:textId="63441CF0" w:rsidR="00300C4A" w:rsidRPr="0048328C" w:rsidDel="00F4326E" w:rsidRDefault="00300C4A" w:rsidP="00300C4A">
            <w:pPr>
              <w:pStyle w:val="Default"/>
              <w:spacing w:line="360" w:lineRule="auto"/>
              <w:jc w:val="center"/>
              <w:rPr>
                <w:del w:id="741" w:author="De Martis Maurizio" w:date="2020-01-31T11:48:00Z"/>
                <w:rFonts w:eastAsiaTheme="minorEastAsia"/>
                <w:color w:val="auto"/>
                <w:sz w:val="20"/>
                <w:szCs w:val="20"/>
              </w:rPr>
            </w:pPr>
          </w:p>
        </w:tc>
        <w:tc>
          <w:tcPr>
            <w:tcW w:w="2755" w:type="dxa"/>
            <w:tcBorders>
              <w:bottom w:val="single" w:sz="4" w:space="0" w:color="000000"/>
            </w:tcBorders>
            <w:shd w:val="clear" w:color="auto" w:fill="B8CCE4" w:themeFill="accent1" w:themeFillTint="66"/>
            <w:vAlign w:val="center"/>
            <w:tcPrChange w:id="742" w:author="De Martis Maurizio" w:date="2020-01-31T10:21:00Z">
              <w:tcPr>
                <w:tcW w:w="2300" w:type="dxa"/>
                <w:gridSpan w:val="2"/>
                <w:tcBorders>
                  <w:bottom w:val="single" w:sz="4" w:space="0" w:color="000000"/>
                </w:tcBorders>
                <w:shd w:val="clear" w:color="auto" w:fill="B8CCE4" w:themeFill="accent1" w:themeFillTint="66"/>
                <w:vAlign w:val="center"/>
              </w:tcPr>
            </w:tcPrChange>
          </w:tcPr>
          <w:p w14:paraId="672F1B8D" w14:textId="47172051" w:rsidR="00300C4A" w:rsidRPr="0048328C" w:rsidDel="00F4326E" w:rsidRDefault="00300C4A" w:rsidP="00300C4A">
            <w:pPr>
              <w:pStyle w:val="Default"/>
              <w:spacing w:line="360" w:lineRule="auto"/>
              <w:jc w:val="center"/>
              <w:rPr>
                <w:del w:id="743" w:author="De Martis Maurizio" w:date="2020-01-31T11:48:00Z"/>
                <w:rFonts w:eastAsiaTheme="minorEastAsia"/>
                <w:sz w:val="20"/>
                <w:szCs w:val="20"/>
              </w:rPr>
            </w:pPr>
          </w:p>
        </w:tc>
      </w:tr>
      <w:tr w:rsidR="00EC1EA5" w:rsidRPr="004A41FA" w:rsidDel="00F4326E" w14:paraId="05830C98" w14:textId="0A5DD8F3" w:rsidTr="0062741C">
        <w:trPr>
          <w:trHeight w:val="417"/>
          <w:del w:id="744" w:author="De Martis Maurizio" w:date="2020-01-31T11:48:00Z"/>
          <w:trPrChange w:id="745" w:author="De Martis Maurizio" w:date="2020-01-31T10:23:00Z">
            <w:trPr>
              <w:gridBefore w:val="1"/>
              <w:trHeight w:val="417"/>
            </w:trPr>
          </w:trPrChange>
        </w:trPr>
        <w:tc>
          <w:tcPr>
            <w:tcW w:w="2173" w:type="dxa"/>
            <w:shd w:val="clear" w:color="auto" w:fill="C4BC96" w:themeFill="background2" w:themeFillShade="BF"/>
            <w:vAlign w:val="center"/>
            <w:tcPrChange w:id="746" w:author="De Martis Maurizio" w:date="2020-01-31T10:23:00Z">
              <w:tcPr>
                <w:tcW w:w="1626" w:type="dxa"/>
                <w:gridSpan w:val="2"/>
                <w:shd w:val="clear" w:color="auto" w:fill="C4BC96" w:themeFill="background2" w:themeFillShade="BF"/>
                <w:vAlign w:val="center"/>
              </w:tcPr>
            </w:tcPrChange>
          </w:tcPr>
          <w:p w14:paraId="76D8BCD4" w14:textId="217A343E" w:rsidR="00300C4A" w:rsidRPr="004A41FA" w:rsidDel="00F4326E" w:rsidRDefault="00300C4A" w:rsidP="00300C4A">
            <w:pPr>
              <w:pStyle w:val="Default"/>
              <w:spacing w:line="360" w:lineRule="auto"/>
              <w:jc w:val="center"/>
              <w:rPr>
                <w:del w:id="747" w:author="De Martis Maurizio" w:date="2020-01-31T11:48:00Z"/>
                <w:rFonts w:eastAsiaTheme="minorEastAsia"/>
                <w:b/>
                <w:sz w:val="20"/>
                <w:szCs w:val="20"/>
              </w:rPr>
            </w:pPr>
            <w:del w:id="748" w:author="De Martis Maurizio" w:date="2020-01-31T11:48:00Z">
              <w:r w:rsidRPr="004A41FA" w:rsidDel="00F4326E">
                <w:rPr>
                  <w:rFonts w:eastAsiaTheme="minorEastAsia"/>
                  <w:b/>
                  <w:sz w:val="20"/>
                  <w:szCs w:val="20"/>
                </w:rPr>
                <w:delText>IMPORTO TOTALE</w:delText>
              </w:r>
            </w:del>
          </w:p>
        </w:tc>
        <w:tc>
          <w:tcPr>
            <w:tcW w:w="2102" w:type="dxa"/>
            <w:shd w:val="clear" w:color="auto" w:fill="C4BC96" w:themeFill="background2" w:themeFillShade="BF"/>
            <w:vAlign w:val="center"/>
            <w:tcPrChange w:id="749" w:author="De Martis Maurizio" w:date="2020-01-31T10:23:00Z">
              <w:tcPr>
                <w:tcW w:w="2246" w:type="dxa"/>
                <w:gridSpan w:val="2"/>
                <w:shd w:val="clear" w:color="auto" w:fill="C4BC96" w:themeFill="background2" w:themeFillShade="BF"/>
                <w:vAlign w:val="center"/>
              </w:tcPr>
            </w:tcPrChange>
          </w:tcPr>
          <w:p w14:paraId="73D10228" w14:textId="2EF439C2" w:rsidR="00300C4A" w:rsidRPr="00D52913" w:rsidDel="00F4326E" w:rsidRDefault="00300C4A" w:rsidP="00402BF0">
            <w:pPr>
              <w:pStyle w:val="Default"/>
              <w:spacing w:line="360" w:lineRule="auto"/>
              <w:jc w:val="center"/>
              <w:rPr>
                <w:del w:id="750" w:author="De Martis Maurizio" w:date="2020-01-31T11:48:00Z"/>
                <w:rFonts w:eastAsiaTheme="minorEastAsia"/>
                <w:b/>
                <w:sz w:val="20"/>
                <w:szCs w:val="20"/>
              </w:rPr>
            </w:pPr>
            <w:del w:id="751" w:author="De Martis Maurizio" w:date="2020-01-31T11:48:00Z">
              <w:r w:rsidRPr="00D52913" w:rsidDel="00F4326E">
                <w:rPr>
                  <w:rFonts w:eastAsiaTheme="minorEastAsia"/>
                  <w:b/>
                  <w:sz w:val="20"/>
                  <w:szCs w:val="20"/>
                  <w:rPrChange w:id="752" w:author="Vollono Antonio" w:date="2020-01-29T14:28:00Z">
                    <w:rPr>
                      <w:rFonts w:eastAsiaTheme="minorEastAsia"/>
                      <w:b/>
                      <w:sz w:val="20"/>
                      <w:szCs w:val="20"/>
                      <w:highlight w:val="yellow"/>
                    </w:rPr>
                  </w:rPrChange>
                </w:rPr>
                <w:delText>3.004</w:delText>
              </w:r>
            </w:del>
            <w:ins w:id="753" w:author="Vollono Antonio" w:date="2020-01-30T11:19:00Z">
              <w:del w:id="754" w:author="De Martis Maurizio" w:date="2020-01-31T11:48:00Z">
                <w:r w:rsidR="00300543" w:rsidDel="00F4326E">
                  <w:rPr>
                    <w:rFonts w:eastAsiaTheme="minorEastAsia"/>
                    <w:b/>
                    <w:sz w:val="20"/>
                    <w:szCs w:val="20"/>
                  </w:rPr>
                  <w:delText>12</w:delText>
                </w:r>
              </w:del>
            </w:ins>
            <w:ins w:id="755" w:author="Giovanni Fusaro" w:date="2020-01-30T14:11:00Z">
              <w:del w:id="756" w:author="De Martis Maurizio" w:date="2020-01-31T11:48:00Z">
                <w:r w:rsidR="00402BF0" w:rsidDel="00F4326E">
                  <w:rPr>
                    <w:rFonts w:eastAsiaTheme="minorEastAsia"/>
                    <w:b/>
                    <w:sz w:val="20"/>
                    <w:szCs w:val="20"/>
                  </w:rPr>
                  <w:delText>04</w:delText>
                </w:r>
              </w:del>
            </w:ins>
            <w:ins w:id="757" w:author="Vollono Antonio" w:date="2020-01-30T11:19:00Z">
              <w:del w:id="758" w:author="De Martis Maurizio" w:date="2020-01-31T11:48:00Z">
                <w:r w:rsidR="00300543" w:rsidDel="00F4326E">
                  <w:rPr>
                    <w:rFonts w:eastAsiaTheme="minorEastAsia"/>
                    <w:b/>
                    <w:sz w:val="20"/>
                    <w:szCs w:val="20"/>
                  </w:rPr>
                  <w:delText>4</w:delText>
                </w:r>
              </w:del>
            </w:ins>
            <w:del w:id="759" w:author="De Martis Maurizio" w:date="2020-01-31T11:48:00Z">
              <w:r w:rsidRPr="00D52913" w:rsidDel="00F4326E">
                <w:rPr>
                  <w:rFonts w:eastAsiaTheme="minorEastAsia"/>
                  <w:b/>
                  <w:sz w:val="20"/>
                  <w:szCs w:val="20"/>
                  <w:rPrChange w:id="760" w:author="Vollono Antonio" w:date="2020-01-29T14:28:00Z">
                    <w:rPr>
                      <w:rFonts w:eastAsiaTheme="minorEastAsia"/>
                      <w:b/>
                      <w:sz w:val="20"/>
                      <w:szCs w:val="20"/>
                      <w:highlight w:val="yellow"/>
                    </w:rPr>
                  </w:rPrChange>
                </w:rPr>
                <w:delText>.116,00</w:delText>
              </w:r>
            </w:del>
          </w:p>
        </w:tc>
        <w:tc>
          <w:tcPr>
            <w:tcW w:w="2327" w:type="dxa"/>
            <w:shd w:val="clear" w:color="auto" w:fill="C4BC96" w:themeFill="background2" w:themeFillShade="BF"/>
            <w:vAlign w:val="center"/>
            <w:tcPrChange w:id="761" w:author="De Martis Maurizio" w:date="2020-01-31T10:23:00Z">
              <w:tcPr>
                <w:tcW w:w="2488" w:type="dxa"/>
                <w:gridSpan w:val="2"/>
                <w:shd w:val="clear" w:color="auto" w:fill="C4BC96" w:themeFill="background2" w:themeFillShade="BF"/>
                <w:vAlign w:val="center"/>
              </w:tcPr>
            </w:tcPrChange>
          </w:tcPr>
          <w:p w14:paraId="344C9D29" w14:textId="019DC9E8" w:rsidR="00300C4A" w:rsidRPr="00D52913" w:rsidDel="00F4326E" w:rsidRDefault="00300C4A" w:rsidP="00402BF0">
            <w:pPr>
              <w:pStyle w:val="Default"/>
              <w:spacing w:line="360" w:lineRule="auto"/>
              <w:jc w:val="center"/>
              <w:rPr>
                <w:del w:id="762" w:author="De Martis Maurizio" w:date="2020-01-31T11:48:00Z"/>
                <w:rFonts w:eastAsiaTheme="minorEastAsia"/>
                <w:b/>
                <w:sz w:val="20"/>
                <w:szCs w:val="20"/>
              </w:rPr>
            </w:pPr>
            <w:del w:id="763" w:author="De Martis Maurizio" w:date="2020-01-31T11:48:00Z">
              <w:r w:rsidRPr="0062741C" w:rsidDel="00F4326E">
                <w:rPr>
                  <w:rFonts w:eastAsiaTheme="minorEastAsia"/>
                  <w:b/>
                  <w:sz w:val="20"/>
                  <w:szCs w:val="20"/>
                </w:rPr>
                <w:delText>1</w:delText>
              </w:r>
            </w:del>
            <w:ins w:id="764" w:author="Vollono Antonio" w:date="2020-01-29T14:28:00Z">
              <w:del w:id="765" w:author="De Martis Maurizio" w:date="2020-01-31T11:48:00Z">
                <w:r w:rsidRPr="0062741C" w:rsidDel="00F4326E">
                  <w:rPr>
                    <w:rFonts w:eastAsiaTheme="minorEastAsia"/>
                    <w:b/>
                    <w:sz w:val="20"/>
                    <w:szCs w:val="20"/>
                  </w:rPr>
                  <w:delText>6</w:delText>
                </w:r>
              </w:del>
            </w:ins>
            <w:del w:id="766" w:author="De Martis Maurizio" w:date="2020-01-31T11:48:00Z">
              <w:r w:rsidRPr="0062741C" w:rsidDel="00F4326E">
                <w:rPr>
                  <w:rFonts w:eastAsiaTheme="minorEastAsia"/>
                  <w:b/>
                  <w:sz w:val="20"/>
                  <w:szCs w:val="20"/>
                </w:rPr>
                <w:delText>4.</w:delText>
              </w:r>
            </w:del>
            <w:ins w:id="767" w:author="Vollono Antonio" w:date="2020-01-29T14:28:00Z">
              <w:del w:id="768" w:author="De Martis Maurizio" w:date="2020-01-31T11:48:00Z">
                <w:r w:rsidRPr="0062741C" w:rsidDel="00F4326E">
                  <w:rPr>
                    <w:rFonts w:eastAsiaTheme="minorEastAsia"/>
                    <w:b/>
                    <w:sz w:val="20"/>
                    <w:szCs w:val="20"/>
                  </w:rPr>
                  <w:delText>9</w:delText>
                </w:r>
              </w:del>
            </w:ins>
            <w:del w:id="769" w:author="De Martis Maurizio" w:date="2020-01-31T11:48:00Z">
              <w:r w:rsidRPr="0062741C" w:rsidDel="00F4326E">
                <w:rPr>
                  <w:rFonts w:eastAsiaTheme="minorEastAsia"/>
                  <w:b/>
                  <w:sz w:val="20"/>
                  <w:szCs w:val="20"/>
                </w:rPr>
                <w:delText>105</w:delText>
              </w:r>
            </w:del>
            <w:ins w:id="770" w:author="Vollono Antonio" w:date="2020-01-29T14:29:00Z">
              <w:del w:id="771" w:author="De Martis Maurizio" w:date="2020-01-31T11:48:00Z">
                <w:r w:rsidRPr="0062741C" w:rsidDel="00F4326E">
                  <w:rPr>
                    <w:rFonts w:eastAsiaTheme="minorEastAsia"/>
                    <w:b/>
                    <w:sz w:val="20"/>
                    <w:szCs w:val="20"/>
                  </w:rPr>
                  <w:delText>0</w:delText>
                </w:r>
              </w:del>
            </w:ins>
            <w:ins w:id="772" w:author="Giovanni Fusaro" w:date="2020-01-30T14:13:00Z">
              <w:del w:id="773" w:author="De Martis Maurizio" w:date="2020-01-31T10:17:00Z">
                <w:r w:rsidR="00402BF0" w:rsidRPr="0062741C" w:rsidDel="00EC1EA5">
                  <w:rPr>
                    <w:rFonts w:eastAsiaTheme="minorEastAsia"/>
                    <w:b/>
                    <w:sz w:val="20"/>
                    <w:szCs w:val="20"/>
                    <w:rPrChange w:id="774" w:author="De Martis Maurizio" w:date="2020-01-31T10:23:00Z">
                      <w:rPr>
                        <w:rFonts w:eastAsiaTheme="minorEastAsia"/>
                        <w:b/>
                        <w:sz w:val="20"/>
                        <w:szCs w:val="20"/>
                        <w:highlight w:val="yellow"/>
                      </w:rPr>
                    </w:rPrChange>
                  </w:rPr>
                  <w:delText>515</w:delText>
                </w:r>
              </w:del>
            </w:ins>
            <w:del w:id="775" w:author="De Martis Maurizio" w:date="2020-01-31T11:48:00Z">
              <w:r w:rsidRPr="0062741C" w:rsidDel="00F4326E">
                <w:rPr>
                  <w:rFonts w:eastAsiaTheme="minorEastAsia"/>
                  <w:b/>
                  <w:sz w:val="20"/>
                  <w:szCs w:val="20"/>
                </w:rPr>
                <w:delText>,</w:delText>
              </w:r>
            </w:del>
            <w:del w:id="776" w:author="De Martis Maurizio" w:date="2020-01-31T10:17:00Z">
              <w:r w:rsidRPr="0062741C" w:rsidDel="00EC1EA5">
                <w:rPr>
                  <w:rFonts w:eastAsiaTheme="minorEastAsia"/>
                  <w:b/>
                  <w:sz w:val="20"/>
                  <w:szCs w:val="20"/>
                </w:rPr>
                <w:delText>00</w:delText>
              </w:r>
            </w:del>
          </w:p>
        </w:tc>
        <w:tc>
          <w:tcPr>
            <w:tcW w:w="2755" w:type="dxa"/>
            <w:shd w:val="clear" w:color="auto" w:fill="C4BC96" w:themeFill="background2" w:themeFillShade="BF"/>
            <w:vAlign w:val="center"/>
            <w:tcPrChange w:id="777" w:author="De Martis Maurizio" w:date="2020-01-31T10:23:00Z">
              <w:tcPr>
                <w:tcW w:w="3623" w:type="dxa"/>
                <w:shd w:val="clear" w:color="auto" w:fill="C4BC96" w:themeFill="background2" w:themeFillShade="BF"/>
                <w:vAlign w:val="center"/>
              </w:tcPr>
            </w:tcPrChange>
          </w:tcPr>
          <w:p w14:paraId="7A3605A2" w14:textId="36AF9E6F" w:rsidR="00300C4A" w:rsidRPr="00D52913" w:rsidDel="00F4326E" w:rsidRDefault="00300C4A" w:rsidP="00402BF0">
            <w:pPr>
              <w:pStyle w:val="Default"/>
              <w:spacing w:line="360" w:lineRule="auto"/>
              <w:jc w:val="center"/>
              <w:rPr>
                <w:del w:id="778" w:author="De Martis Maurizio" w:date="2020-01-31T11:48:00Z"/>
                <w:rFonts w:eastAsiaTheme="minorEastAsia"/>
                <w:b/>
                <w:sz w:val="20"/>
                <w:szCs w:val="20"/>
                <w:rPrChange w:id="779" w:author="Vollono Antonio" w:date="2020-01-29T14:28:00Z">
                  <w:rPr>
                    <w:del w:id="780" w:author="De Martis Maurizio" w:date="2020-01-31T11:48:00Z"/>
                    <w:rFonts w:eastAsiaTheme="minorEastAsia"/>
                    <w:b/>
                    <w:sz w:val="20"/>
                    <w:szCs w:val="20"/>
                    <w:highlight w:val="yellow"/>
                  </w:rPr>
                </w:rPrChange>
              </w:rPr>
            </w:pPr>
            <w:del w:id="781" w:author="De Martis Maurizio" w:date="2020-01-31T11:48:00Z">
              <w:r w:rsidRPr="0062741C" w:rsidDel="00F4326E">
                <w:rPr>
                  <w:rFonts w:eastAsiaTheme="minorEastAsia"/>
                  <w:b/>
                  <w:sz w:val="20"/>
                  <w:szCs w:val="20"/>
                  <w:rPrChange w:id="782" w:author="De Martis Maurizio" w:date="2020-01-31T10:23:00Z">
                    <w:rPr>
                      <w:rFonts w:eastAsiaTheme="minorEastAsia"/>
                      <w:b/>
                      <w:sz w:val="20"/>
                      <w:szCs w:val="20"/>
                      <w:highlight w:val="yellow"/>
                    </w:rPr>
                  </w:rPrChange>
                </w:rPr>
                <w:delText>3.0</w:delText>
              </w:r>
            </w:del>
            <w:ins w:id="783" w:author="Vollono Antonio" w:date="2020-01-30T11:20:00Z">
              <w:del w:id="784" w:author="De Martis Maurizio" w:date="2020-01-31T11:48:00Z">
                <w:r w:rsidR="00300543" w:rsidRPr="0062741C" w:rsidDel="00F4326E">
                  <w:rPr>
                    <w:rFonts w:eastAsiaTheme="minorEastAsia"/>
                    <w:b/>
                    <w:sz w:val="20"/>
                    <w:szCs w:val="20"/>
                  </w:rPr>
                  <w:delText>141</w:delText>
                </w:r>
              </w:del>
            </w:ins>
            <w:ins w:id="785" w:author="Giovanni Fusaro" w:date="2020-01-30T14:13:00Z">
              <w:del w:id="786" w:author="De Martis Maurizio" w:date="2020-01-31T11:48:00Z">
                <w:r w:rsidR="00402BF0" w:rsidRPr="0062741C" w:rsidDel="00F4326E">
                  <w:rPr>
                    <w:rFonts w:eastAsiaTheme="minorEastAsia"/>
                    <w:b/>
                    <w:sz w:val="20"/>
                    <w:szCs w:val="20"/>
                    <w:rPrChange w:id="787" w:author="De Martis Maurizio" w:date="2020-01-31T10:23:00Z">
                      <w:rPr>
                        <w:rFonts w:eastAsiaTheme="minorEastAsia"/>
                        <w:b/>
                        <w:sz w:val="20"/>
                        <w:szCs w:val="20"/>
                        <w:highlight w:val="yellow"/>
                      </w:rPr>
                    </w:rPrChange>
                  </w:rPr>
                  <w:delText>06</w:delText>
                </w:r>
              </w:del>
              <w:del w:id="788" w:author="De Martis Maurizio" w:date="2020-01-31T10:18:00Z">
                <w:r w:rsidR="00402BF0" w:rsidRPr="0062741C" w:rsidDel="00EC1EA5">
                  <w:rPr>
                    <w:rFonts w:eastAsiaTheme="minorEastAsia"/>
                    <w:b/>
                    <w:sz w:val="20"/>
                    <w:szCs w:val="20"/>
                    <w:rPrChange w:id="789" w:author="De Martis Maurizio" w:date="2020-01-31T10:23:00Z">
                      <w:rPr>
                        <w:rFonts w:eastAsiaTheme="minorEastAsia"/>
                        <w:b/>
                        <w:sz w:val="20"/>
                        <w:szCs w:val="20"/>
                        <w:highlight w:val="yellow"/>
                      </w:rPr>
                    </w:rPrChange>
                  </w:rPr>
                  <w:delText>0</w:delText>
                </w:r>
              </w:del>
            </w:ins>
            <w:del w:id="790" w:author="De Martis Maurizio" w:date="2020-01-31T11:48:00Z">
              <w:r w:rsidRPr="0062741C" w:rsidDel="00F4326E">
                <w:rPr>
                  <w:rFonts w:eastAsiaTheme="minorEastAsia"/>
                  <w:b/>
                  <w:sz w:val="20"/>
                  <w:szCs w:val="20"/>
                  <w:rPrChange w:id="791" w:author="De Martis Maurizio" w:date="2020-01-31T10:23:00Z">
                    <w:rPr>
                      <w:rFonts w:eastAsiaTheme="minorEastAsia"/>
                      <w:b/>
                      <w:sz w:val="20"/>
                      <w:szCs w:val="20"/>
                      <w:highlight w:val="yellow"/>
                    </w:rPr>
                  </w:rPrChange>
                </w:rPr>
                <w:delText>18.</w:delText>
              </w:r>
            </w:del>
            <w:ins w:id="792" w:author="Vollono Antonio" w:date="2020-01-29T14:29:00Z">
              <w:del w:id="793" w:author="De Martis Maurizio" w:date="2020-01-31T11:48:00Z">
                <w:r w:rsidRPr="0062741C" w:rsidDel="00F4326E">
                  <w:rPr>
                    <w:rFonts w:eastAsiaTheme="minorEastAsia"/>
                    <w:b/>
                    <w:sz w:val="20"/>
                    <w:szCs w:val="20"/>
                  </w:rPr>
                  <w:delText>066</w:delText>
                </w:r>
              </w:del>
            </w:ins>
            <w:ins w:id="794" w:author="Giovanni Fusaro" w:date="2020-01-30T14:13:00Z">
              <w:del w:id="795" w:author="De Martis Maurizio" w:date="2020-01-31T10:18:00Z">
                <w:r w:rsidR="00402BF0" w:rsidRPr="0062741C" w:rsidDel="00EC1EA5">
                  <w:rPr>
                    <w:rFonts w:eastAsiaTheme="minorEastAsia"/>
                    <w:b/>
                    <w:sz w:val="20"/>
                    <w:szCs w:val="20"/>
                    <w:rPrChange w:id="796" w:author="De Martis Maurizio" w:date="2020-01-31T10:23:00Z">
                      <w:rPr>
                        <w:rFonts w:eastAsiaTheme="minorEastAsia"/>
                        <w:b/>
                        <w:sz w:val="20"/>
                        <w:szCs w:val="20"/>
                        <w:highlight w:val="yellow"/>
                      </w:rPr>
                    </w:rPrChange>
                  </w:rPr>
                  <w:delText>631</w:delText>
                </w:r>
              </w:del>
            </w:ins>
            <w:del w:id="797" w:author="De Martis Maurizio" w:date="2020-01-31T11:48:00Z">
              <w:r w:rsidRPr="0062741C" w:rsidDel="00F4326E">
                <w:rPr>
                  <w:rFonts w:eastAsiaTheme="minorEastAsia"/>
                  <w:b/>
                  <w:sz w:val="20"/>
                  <w:szCs w:val="20"/>
                  <w:rPrChange w:id="798" w:author="De Martis Maurizio" w:date="2020-01-31T10:23:00Z">
                    <w:rPr>
                      <w:rFonts w:eastAsiaTheme="minorEastAsia"/>
                      <w:b/>
                      <w:sz w:val="20"/>
                      <w:szCs w:val="20"/>
                      <w:highlight w:val="yellow"/>
                    </w:rPr>
                  </w:rPrChange>
                </w:rPr>
                <w:delText>221,</w:delText>
              </w:r>
            </w:del>
            <w:del w:id="799" w:author="De Martis Maurizio" w:date="2020-01-31T10:19:00Z">
              <w:r w:rsidRPr="0062741C" w:rsidDel="00EC1EA5">
                <w:rPr>
                  <w:rFonts w:eastAsiaTheme="minorEastAsia"/>
                  <w:b/>
                  <w:sz w:val="20"/>
                  <w:szCs w:val="20"/>
                  <w:rPrChange w:id="800" w:author="De Martis Maurizio" w:date="2020-01-31T10:23:00Z">
                    <w:rPr>
                      <w:rFonts w:eastAsiaTheme="minorEastAsia"/>
                      <w:b/>
                      <w:sz w:val="20"/>
                      <w:szCs w:val="20"/>
                      <w:highlight w:val="yellow"/>
                    </w:rPr>
                  </w:rPrChange>
                </w:rPr>
                <w:delText>00</w:delText>
              </w:r>
            </w:del>
          </w:p>
        </w:tc>
      </w:tr>
    </w:tbl>
    <w:p w14:paraId="0F86D6B3" w14:textId="5D05414C" w:rsidR="00572482" w:rsidRPr="004A41FA" w:rsidDel="00F4326E" w:rsidRDefault="00572482" w:rsidP="00572482">
      <w:pPr>
        <w:pStyle w:val="Default"/>
        <w:spacing w:line="360" w:lineRule="auto"/>
        <w:rPr>
          <w:del w:id="801" w:author="De Martis Maurizio" w:date="2020-01-31T11:48:00Z"/>
          <w:color w:val="auto"/>
          <w:sz w:val="20"/>
          <w:szCs w:val="20"/>
        </w:rPr>
      </w:pPr>
    </w:p>
    <w:p w14:paraId="42E73C56" w14:textId="77777777" w:rsidR="00572482" w:rsidRPr="004A41FA" w:rsidRDefault="00572482">
      <w:pPr>
        <w:tabs>
          <w:tab w:val="right" w:leader="dot" w:pos="8505"/>
        </w:tabs>
        <w:spacing w:after="120" w:line="360" w:lineRule="auto"/>
        <w:rPr>
          <w:rFonts w:ascii="Tahoma" w:hAnsi="Tahoma" w:cs="Tahoma"/>
          <w:sz w:val="20"/>
          <w:szCs w:val="20"/>
        </w:rPr>
        <w:pPrChange w:id="802" w:author="Giovanni Fusaro" w:date="2020-01-24T16:31:00Z">
          <w:pPr>
            <w:tabs>
              <w:tab w:val="right" w:leader="dot" w:pos="8505"/>
            </w:tabs>
            <w:spacing w:after="0" w:line="360" w:lineRule="auto"/>
          </w:pPr>
        </w:pPrChange>
      </w:pPr>
      <w:r w:rsidRPr="004A41FA">
        <w:rPr>
          <w:rFonts w:ascii="Tahoma" w:hAnsi="Tahoma" w:cs="Tahoma"/>
          <w:sz w:val="20"/>
          <w:szCs w:val="20"/>
        </w:rPr>
        <w:t>Gli importi indicati in tabella sono stati determinati come riportato di seguito:</w:t>
      </w:r>
    </w:p>
    <w:p w14:paraId="3C0288A2" w14:textId="370FB894" w:rsidR="00572482" w:rsidRPr="00952738" w:rsidRDefault="00572482">
      <w:pPr>
        <w:pStyle w:val="Paragrafoelenco"/>
        <w:numPr>
          <w:ilvl w:val="0"/>
          <w:numId w:val="47"/>
        </w:numPr>
        <w:tabs>
          <w:tab w:val="right" w:leader="dot" w:pos="8505"/>
        </w:tabs>
        <w:spacing w:after="0" w:line="360" w:lineRule="auto"/>
        <w:rPr>
          <w:rFonts w:ascii="Tahoma" w:hAnsi="Tahoma" w:cs="Tahoma"/>
          <w:sz w:val="20"/>
          <w:szCs w:val="20"/>
          <w:rPrChange w:id="803" w:author="Giovanni Fusaro" w:date="2020-01-24T16:11:00Z">
            <w:rPr/>
          </w:rPrChange>
        </w:rPr>
        <w:pPrChange w:id="804" w:author="Giovanni Fusaro" w:date="2020-01-24T16:11:00Z">
          <w:pPr>
            <w:tabs>
              <w:tab w:val="right" w:leader="dot" w:pos="8505"/>
            </w:tabs>
            <w:spacing w:after="0" w:line="360" w:lineRule="auto"/>
            <w:jc w:val="both"/>
          </w:pPr>
        </w:pPrChange>
      </w:pPr>
      <w:del w:id="805" w:author="Giovanni Fusaro" w:date="2020-01-24T16:12:00Z">
        <w:r w:rsidRPr="00952738" w:rsidDel="00952738">
          <w:rPr>
            <w:rFonts w:ascii="Tahoma" w:hAnsi="Tahoma" w:cs="Tahoma"/>
            <w:sz w:val="20"/>
            <w:szCs w:val="20"/>
            <w:rPrChange w:id="806" w:author="Giovanni Fusaro" w:date="2020-01-24T16:11:00Z">
              <w:rPr/>
            </w:rPrChange>
          </w:rPr>
          <w:delText>In merito ai</w:delText>
        </w:r>
      </w:del>
      <w:ins w:id="807" w:author="Giovanni Fusaro" w:date="2020-01-24T16:12:00Z">
        <w:r w:rsidR="00952738">
          <w:rPr>
            <w:rFonts w:ascii="Tahoma" w:hAnsi="Tahoma" w:cs="Tahoma"/>
            <w:sz w:val="20"/>
            <w:szCs w:val="20"/>
          </w:rPr>
          <w:t>I</w:t>
        </w:r>
      </w:ins>
      <w:r w:rsidRPr="00952738">
        <w:rPr>
          <w:rFonts w:ascii="Tahoma" w:hAnsi="Tahoma" w:cs="Tahoma"/>
          <w:sz w:val="20"/>
          <w:szCs w:val="20"/>
          <w:rPrChange w:id="808" w:author="Giovanni Fusaro" w:date="2020-01-24T16:11:00Z">
            <w:rPr/>
          </w:rPrChange>
        </w:rPr>
        <w:t xml:space="preserve"> servizi di disostruzione fognaria in pronto intervento </w:t>
      </w:r>
      <w:del w:id="809" w:author="Giovanni Fusaro" w:date="2020-01-24T16:12:00Z">
        <w:r w:rsidRPr="00952738" w:rsidDel="00952738">
          <w:rPr>
            <w:rFonts w:ascii="Tahoma" w:hAnsi="Tahoma" w:cs="Tahoma"/>
            <w:sz w:val="20"/>
            <w:szCs w:val="20"/>
            <w:rPrChange w:id="810" w:author="Giovanni Fusaro" w:date="2020-01-24T16:11:00Z">
              <w:rPr/>
            </w:rPrChange>
          </w:rPr>
          <w:delText>l’importo è stato valutato</w:delText>
        </w:r>
      </w:del>
      <w:ins w:id="811" w:author="Giovanni Fusaro" w:date="2020-01-24T16:12:00Z">
        <w:r w:rsidR="00952738">
          <w:rPr>
            <w:rFonts w:ascii="Tahoma" w:hAnsi="Tahoma" w:cs="Tahoma"/>
            <w:sz w:val="20"/>
            <w:szCs w:val="20"/>
          </w:rPr>
          <w:t>sono stati stimati</w:t>
        </w:r>
      </w:ins>
      <w:r w:rsidRPr="00952738">
        <w:rPr>
          <w:rFonts w:ascii="Tahoma" w:hAnsi="Tahoma" w:cs="Tahoma"/>
          <w:sz w:val="20"/>
          <w:szCs w:val="20"/>
          <w:rPrChange w:id="812" w:author="Giovanni Fusaro" w:date="2020-01-24T16:11:00Z">
            <w:rPr/>
          </w:rPrChange>
        </w:rPr>
        <w:t xml:space="preserve"> </w:t>
      </w:r>
      <w:del w:id="813" w:author="Giovanni Fusaro" w:date="2020-01-24T16:12:00Z">
        <w:r w:rsidRPr="00952738" w:rsidDel="00952738">
          <w:rPr>
            <w:rFonts w:ascii="Tahoma" w:hAnsi="Tahoma" w:cs="Tahoma"/>
            <w:sz w:val="20"/>
            <w:szCs w:val="20"/>
            <w:rPrChange w:id="814" w:author="Giovanni Fusaro" w:date="2020-01-24T16:11:00Z">
              <w:rPr/>
            </w:rPrChange>
          </w:rPr>
          <w:delText>tenendo conto del</w:delText>
        </w:r>
      </w:del>
      <w:ins w:id="815" w:author="Giovanni Fusaro" w:date="2020-01-24T16:12:00Z">
        <w:r w:rsidR="00952738">
          <w:rPr>
            <w:rFonts w:ascii="Tahoma" w:hAnsi="Tahoma" w:cs="Tahoma"/>
            <w:sz w:val="20"/>
            <w:szCs w:val="20"/>
          </w:rPr>
          <w:t>in base al numero medio</w:t>
        </w:r>
      </w:ins>
      <w:r w:rsidRPr="00952738">
        <w:rPr>
          <w:rFonts w:ascii="Tahoma" w:hAnsi="Tahoma" w:cs="Tahoma"/>
          <w:sz w:val="20"/>
          <w:szCs w:val="20"/>
          <w:rPrChange w:id="816" w:author="Giovanni Fusaro" w:date="2020-01-24T16:11:00Z">
            <w:rPr/>
          </w:rPrChange>
        </w:rPr>
        <w:t xml:space="preserve"> </w:t>
      </w:r>
      <w:del w:id="817" w:author="Giovanni Fusaro" w:date="2020-01-24T16:12:00Z">
        <w:r w:rsidRPr="00952738" w:rsidDel="00952738">
          <w:rPr>
            <w:rFonts w:ascii="Tahoma" w:hAnsi="Tahoma" w:cs="Tahoma"/>
            <w:sz w:val="20"/>
            <w:szCs w:val="20"/>
            <w:rPrChange w:id="818" w:author="Giovanni Fusaro" w:date="2020-01-24T16:11:00Z">
              <w:rPr/>
            </w:rPrChange>
          </w:rPr>
          <w:delText>numero medio</w:delText>
        </w:r>
      </w:del>
      <w:ins w:id="819" w:author="Giovanni Fusaro" w:date="2020-01-24T16:12:00Z">
        <w:r w:rsidR="00952738">
          <w:rPr>
            <w:rFonts w:ascii="Tahoma" w:hAnsi="Tahoma" w:cs="Tahoma"/>
            <w:sz w:val="20"/>
            <w:szCs w:val="20"/>
          </w:rPr>
          <w:t>annuo</w:t>
        </w:r>
      </w:ins>
      <w:r w:rsidRPr="00952738">
        <w:rPr>
          <w:rFonts w:ascii="Tahoma" w:hAnsi="Tahoma" w:cs="Tahoma"/>
          <w:sz w:val="20"/>
          <w:szCs w:val="20"/>
          <w:rPrChange w:id="820" w:author="Giovanni Fusaro" w:date="2020-01-24T16:11:00Z">
            <w:rPr/>
          </w:rPrChange>
        </w:rPr>
        <w:t xml:space="preserve"> di interventi </w:t>
      </w:r>
      <w:del w:id="821" w:author="Giovanni Fusaro" w:date="2020-01-24T16:13:00Z">
        <w:r w:rsidRPr="00952738" w:rsidDel="00952738">
          <w:rPr>
            <w:rFonts w:ascii="Tahoma" w:hAnsi="Tahoma" w:cs="Tahoma"/>
            <w:sz w:val="20"/>
            <w:szCs w:val="20"/>
            <w:rPrChange w:id="822" w:author="Giovanni Fusaro" w:date="2020-01-24T16:11:00Z">
              <w:rPr/>
            </w:rPrChange>
          </w:rPr>
          <w:delText xml:space="preserve">effettuato </w:delText>
        </w:r>
      </w:del>
      <w:ins w:id="823" w:author="Giovanni Fusaro" w:date="2020-01-24T16:13:00Z">
        <w:r w:rsidR="00952738" w:rsidRPr="00952738">
          <w:rPr>
            <w:rFonts w:ascii="Tahoma" w:hAnsi="Tahoma" w:cs="Tahoma"/>
            <w:sz w:val="20"/>
            <w:szCs w:val="20"/>
            <w:rPrChange w:id="824" w:author="Giovanni Fusaro" w:date="2020-01-24T16:11:00Z">
              <w:rPr/>
            </w:rPrChange>
          </w:rPr>
          <w:t>effettuat</w:t>
        </w:r>
        <w:r w:rsidR="00952738">
          <w:rPr>
            <w:rFonts w:ascii="Tahoma" w:hAnsi="Tahoma" w:cs="Tahoma"/>
            <w:sz w:val="20"/>
            <w:szCs w:val="20"/>
          </w:rPr>
          <w:t>i</w:t>
        </w:r>
        <w:r w:rsidR="00952738" w:rsidRPr="00952738">
          <w:rPr>
            <w:rFonts w:ascii="Tahoma" w:hAnsi="Tahoma" w:cs="Tahoma"/>
            <w:sz w:val="20"/>
            <w:szCs w:val="20"/>
            <w:rPrChange w:id="825" w:author="Giovanni Fusaro" w:date="2020-01-24T16:11:00Z">
              <w:rPr/>
            </w:rPrChange>
          </w:rPr>
          <w:t xml:space="preserve"> </w:t>
        </w:r>
      </w:ins>
      <w:del w:id="826" w:author="Giovanni Fusaro" w:date="2020-01-24T16:13:00Z">
        <w:r w:rsidRPr="00952738" w:rsidDel="00952738">
          <w:rPr>
            <w:rFonts w:ascii="Tahoma" w:hAnsi="Tahoma" w:cs="Tahoma"/>
            <w:sz w:val="20"/>
            <w:szCs w:val="20"/>
            <w:rPrChange w:id="827" w:author="Giovanni Fusaro" w:date="2020-01-24T16:11:00Z">
              <w:rPr/>
            </w:rPrChange>
          </w:rPr>
          <w:delText xml:space="preserve">nell’ultimo </w:delText>
        </w:r>
      </w:del>
      <w:ins w:id="828" w:author="Giovanni Fusaro" w:date="2020-01-24T16:13:00Z">
        <w:r w:rsidR="00952738">
          <w:rPr>
            <w:rFonts w:ascii="Tahoma" w:hAnsi="Tahoma" w:cs="Tahoma"/>
            <w:sz w:val="20"/>
            <w:szCs w:val="20"/>
          </w:rPr>
          <w:t>nel</w:t>
        </w:r>
        <w:r w:rsidR="00952738" w:rsidRPr="00952738">
          <w:rPr>
            <w:rFonts w:ascii="Tahoma" w:hAnsi="Tahoma" w:cs="Tahoma"/>
            <w:sz w:val="20"/>
            <w:szCs w:val="20"/>
            <w:rPrChange w:id="829" w:author="Giovanni Fusaro" w:date="2020-01-24T16:11:00Z">
              <w:rPr/>
            </w:rPrChange>
          </w:rPr>
          <w:t xml:space="preserve"> </w:t>
        </w:r>
      </w:ins>
      <w:r w:rsidRPr="00952738">
        <w:rPr>
          <w:rFonts w:ascii="Tahoma" w:hAnsi="Tahoma" w:cs="Tahoma"/>
          <w:sz w:val="20"/>
          <w:szCs w:val="20"/>
          <w:rPrChange w:id="830" w:author="Giovanni Fusaro" w:date="2020-01-24T16:11:00Z">
            <w:rPr/>
          </w:rPrChange>
        </w:rPr>
        <w:t>biennio</w:t>
      </w:r>
      <w:ins w:id="831" w:author="Giovanni Fusaro" w:date="2020-01-24T16:13:00Z">
        <w:r w:rsidR="00952738">
          <w:rPr>
            <w:rFonts w:ascii="Tahoma" w:hAnsi="Tahoma" w:cs="Tahoma"/>
            <w:sz w:val="20"/>
            <w:szCs w:val="20"/>
          </w:rPr>
          <w:t xml:space="preserve"> 2018-2019</w:t>
        </w:r>
      </w:ins>
      <w:r w:rsidRPr="00952738">
        <w:rPr>
          <w:rFonts w:ascii="Tahoma" w:hAnsi="Tahoma" w:cs="Tahoma"/>
          <w:sz w:val="20"/>
          <w:szCs w:val="20"/>
          <w:rPrChange w:id="832" w:author="Giovanni Fusaro" w:date="2020-01-24T16:11:00Z">
            <w:rPr/>
          </w:rPrChange>
        </w:rPr>
        <w:t xml:space="preserve"> sulle infrastrutture gestite da GORI.</w:t>
      </w:r>
    </w:p>
    <w:p w14:paraId="48407D14" w14:textId="49329AF8" w:rsidR="00572482" w:rsidRPr="00952738" w:rsidDel="000351C9" w:rsidRDefault="00572482">
      <w:pPr>
        <w:pStyle w:val="Paragrafoelenco"/>
        <w:numPr>
          <w:ilvl w:val="0"/>
          <w:numId w:val="47"/>
        </w:numPr>
        <w:tabs>
          <w:tab w:val="right" w:leader="dot" w:pos="8505"/>
        </w:tabs>
        <w:spacing w:after="0" w:line="360" w:lineRule="auto"/>
        <w:rPr>
          <w:del w:id="833" w:author="Giovanni Fusaro" w:date="2020-01-24T16:27:00Z"/>
          <w:rFonts w:ascii="Tahoma" w:hAnsi="Tahoma" w:cs="Tahoma"/>
          <w:sz w:val="20"/>
          <w:szCs w:val="20"/>
          <w:rPrChange w:id="834" w:author="Giovanni Fusaro" w:date="2020-01-24T16:11:00Z">
            <w:rPr>
              <w:del w:id="835" w:author="Giovanni Fusaro" w:date="2020-01-24T16:27:00Z"/>
            </w:rPr>
          </w:rPrChange>
        </w:rPr>
        <w:pPrChange w:id="836" w:author="Giovanni Fusaro" w:date="2020-01-24T16:11:00Z">
          <w:pPr>
            <w:tabs>
              <w:tab w:val="right" w:leader="dot" w:pos="8505"/>
            </w:tabs>
            <w:spacing w:after="0" w:line="360" w:lineRule="auto"/>
            <w:jc w:val="both"/>
          </w:pPr>
        </w:pPrChange>
      </w:pPr>
      <w:del w:id="837" w:author="Giovanni Fusaro" w:date="2020-01-24T16:13:00Z">
        <w:r w:rsidRPr="00952738" w:rsidDel="00952738">
          <w:rPr>
            <w:rFonts w:ascii="Tahoma" w:hAnsi="Tahoma" w:cs="Tahoma"/>
            <w:sz w:val="20"/>
            <w:szCs w:val="20"/>
            <w:rPrChange w:id="838" w:author="Giovanni Fusaro" w:date="2020-01-24T16:11:00Z">
              <w:rPr/>
            </w:rPrChange>
          </w:rPr>
          <w:delText>In merito ai</w:delText>
        </w:r>
      </w:del>
      <w:ins w:id="839" w:author="Giovanni Fusaro" w:date="2020-01-24T16:13:00Z">
        <w:r w:rsidR="00952738">
          <w:rPr>
            <w:rFonts w:ascii="Tahoma" w:hAnsi="Tahoma" w:cs="Tahoma"/>
            <w:sz w:val="20"/>
            <w:szCs w:val="20"/>
          </w:rPr>
          <w:t>I</w:t>
        </w:r>
      </w:ins>
      <w:r w:rsidRPr="00952738">
        <w:rPr>
          <w:rFonts w:ascii="Tahoma" w:hAnsi="Tahoma" w:cs="Tahoma"/>
          <w:sz w:val="20"/>
          <w:szCs w:val="20"/>
          <w:rPrChange w:id="840" w:author="Giovanni Fusaro" w:date="2020-01-24T16:11:00Z">
            <w:rPr/>
          </w:rPrChange>
        </w:rPr>
        <w:t xml:space="preserve"> servizi di manutenzione programmata </w:t>
      </w:r>
      <w:del w:id="841" w:author="Giovanni Fusaro" w:date="2020-01-24T16:13:00Z">
        <w:r w:rsidRPr="00952738" w:rsidDel="00952738">
          <w:rPr>
            <w:rFonts w:ascii="Tahoma" w:hAnsi="Tahoma" w:cs="Tahoma"/>
            <w:sz w:val="20"/>
            <w:szCs w:val="20"/>
            <w:rPrChange w:id="842" w:author="Giovanni Fusaro" w:date="2020-01-24T16:11:00Z">
              <w:rPr/>
            </w:rPrChange>
          </w:rPr>
          <w:delText>l’importo è stato valutato</w:delText>
        </w:r>
      </w:del>
      <w:ins w:id="843" w:author="Giovanni Fusaro" w:date="2020-01-24T16:13:00Z">
        <w:r w:rsidR="00952738">
          <w:rPr>
            <w:rFonts w:ascii="Tahoma" w:hAnsi="Tahoma" w:cs="Tahoma"/>
            <w:sz w:val="20"/>
            <w:szCs w:val="20"/>
          </w:rPr>
          <w:t>sono stati stimati a corpo</w:t>
        </w:r>
      </w:ins>
      <w:del w:id="844" w:author="Giovanni Fusaro" w:date="2020-01-24T16:22:00Z">
        <w:r w:rsidRPr="00952738" w:rsidDel="000351C9">
          <w:rPr>
            <w:rFonts w:ascii="Tahoma" w:hAnsi="Tahoma" w:cs="Tahoma"/>
            <w:sz w:val="20"/>
            <w:szCs w:val="20"/>
            <w:rPrChange w:id="845" w:author="Giovanni Fusaro" w:date="2020-01-24T16:11:00Z">
              <w:rPr/>
            </w:rPrChange>
          </w:rPr>
          <w:delText xml:space="preserve"> tenendo conto dell’estensione della rete</w:delText>
        </w:r>
      </w:del>
      <w:del w:id="846" w:author="Giovanni Fusaro" w:date="2020-01-24T16:14:00Z">
        <w:r w:rsidRPr="00952738" w:rsidDel="00952738">
          <w:rPr>
            <w:rFonts w:ascii="Tahoma" w:hAnsi="Tahoma" w:cs="Tahoma"/>
            <w:sz w:val="20"/>
            <w:szCs w:val="20"/>
            <w:rPrChange w:id="847" w:author="Giovanni Fusaro" w:date="2020-01-24T16:11:00Z">
              <w:rPr/>
            </w:rPrChange>
          </w:rPr>
          <w:delText xml:space="preserve"> e</w:delText>
        </w:r>
      </w:del>
      <w:del w:id="848" w:author="Giovanni Fusaro" w:date="2020-01-24T16:22:00Z">
        <w:r w:rsidRPr="00952738" w:rsidDel="000351C9">
          <w:rPr>
            <w:rFonts w:ascii="Tahoma" w:hAnsi="Tahoma" w:cs="Tahoma"/>
            <w:sz w:val="20"/>
            <w:szCs w:val="20"/>
            <w:rPrChange w:id="849" w:author="Giovanni Fusaro" w:date="2020-01-24T16:11:00Z">
              <w:rPr/>
            </w:rPrChange>
          </w:rPr>
          <w:delText xml:space="preserve"> del numero impianti di sollevamento fognari e di depurazione gestiti</w:delText>
        </w:r>
      </w:del>
      <w:ins w:id="850" w:author="Giovanni Fusaro" w:date="2020-01-24T16:17:00Z">
        <w:r w:rsidR="00952738">
          <w:rPr>
            <w:rFonts w:ascii="Tahoma" w:hAnsi="Tahoma" w:cs="Tahoma"/>
            <w:sz w:val="20"/>
            <w:szCs w:val="20"/>
          </w:rPr>
          <w:t xml:space="preserve">, </w:t>
        </w:r>
      </w:ins>
      <w:del w:id="851" w:author="Giovanni Fusaro" w:date="2020-01-24T16:17:00Z">
        <w:r w:rsidRPr="00952738" w:rsidDel="00952738">
          <w:rPr>
            <w:rFonts w:ascii="Tahoma" w:hAnsi="Tahoma" w:cs="Tahoma"/>
            <w:sz w:val="20"/>
            <w:szCs w:val="20"/>
            <w:rPrChange w:id="852" w:author="Giovanni Fusaro" w:date="2020-01-24T16:11:00Z">
              <w:rPr/>
            </w:rPrChange>
          </w:rPr>
          <w:delText xml:space="preserve"> da GORI sulla </w:delText>
        </w:r>
      </w:del>
      <w:del w:id="853" w:author="Giovanni Fusaro" w:date="2020-01-24T16:18:00Z">
        <w:r w:rsidRPr="00952738" w:rsidDel="00952738">
          <w:rPr>
            <w:rFonts w:ascii="Tahoma" w:hAnsi="Tahoma" w:cs="Tahoma"/>
            <w:sz w:val="20"/>
            <w:szCs w:val="20"/>
            <w:rPrChange w:id="854" w:author="Giovanni Fusaro" w:date="2020-01-24T16:11:00Z">
              <w:rPr/>
            </w:rPrChange>
          </w:rPr>
          <w:delText>quale si intende effettuare</w:delText>
        </w:r>
      </w:del>
      <w:ins w:id="855" w:author="Giovanni Fusaro" w:date="2020-01-24T16:18:00Z">
        <w:r w:rsidR="00952738">
          <w:rPr>
            <w:rFonts w:ascii="Tahoma" w:hAnsi="Tahoma" w:cs="Tahoma"/>
            <w:sz w:val="20"/>
            <w:szCs w:val="20"/>
          </w:rPr>
          <w:t>sulla base di un programma</w:t>
        </w:r>
      </w:ins>
      <w:r w:rsidRPr="00952738">
        <w:rPr>
          <w:rFonts w:ascii="Tahoma" w:hAnsi="Tahoma" w:cs="Tahoma"/>
          <w:sz w:val="20"/>
          <w:szCs w:val="20"/>
          <w:rPrChange w:id="856" w:author="Giovanni Fusaro" w:date="2020-01-24T16:11:00Z">
            <w:rPr/>
          </w:rPrChange>
        </w:rPr>
        <w:t xml:space="preserve"> </w:t>
      </w:r>
      <w:ins w:id="857" w:author="Giovanni Fusaro" w:date="2020-01-24T16:18:00Z">
        <w:r w:rsidR="00952738">
          <w:rPr>
            <w:rFonts w:ascii="Tahoma" w:hAnsi="Tahoma" w:cs="Tahoma"/>
            <w:sz w:val="20"/>
            <w:szCs w:val="20"/>
          </w:rPr>
          <w:t xml:space="preserve">di interventi </w:t>
        </w:r>
      </w:ins>
      <w:ins w:id="858" w:author="Giovanni Fusaro" w:date="2020-01-24T16:19:00Z">
        <w:r w:rsidR="00952738">
          <w:rPr>
            <w:rFonts w:ascii="Tahoma" w:hAnsi="Tahoma" w:cs="Tahoma"/>
            <w:sz w:val="20"/>
            <w:szCs w:val="20"/>
          </w:rPr>
          <w:t xml:space="preserve">da effettuare </w:t>
        </w:r>
      </w:ins>
      <w:del w:id="859" w:author="Giovanni Fusaro" w:date="2020-01-24T16:18:00Z">
        <w:r w:rsidRPr="00952738" w:rsidDel="00952738">
          <w:rPr>
            <w:rFonts w:ascii="Tahoma" w:hAnsi="Tahoma" w:cs="Tahoma"/>
            <w:sz w:val="20"/>
            <w:szCs w:val="20"/>
            <w:rPrChange w:id="860" w:author="Giovanni Fusaro" w:date="2020-01-24T16:11:00Z">
              <w:rPr/>
            </w:rPrChange>
          </w:rPr>
          <w:delText xml:space="preserve">manutenzione </w:delText>
        </w:r>
      </w:del>
      <w:del w:id="861" w:author="Giovanni Fusaro" w:date="2020-01-24T16:19:00Z">
        <w:r w:rsidRPr="00952738" w:rsidDel="00952738">
          <w:rPr>
            <w:rFonts w:ascii="Tahoma" w:hAnsi="Tahoma" w:cs="Tahoma"/>
            <w:sz w:val="20"/>
            <w:szCs w:val="20"/>
            <w:rPrChange w:id="862" w:author="Giovanni Fusaro" w:date="2020-01-24T16:11:00Z">
              <w:rPr/>
            </w:rPrChange>
          </w:rPr>
          <w:delText>nel corso del</w:delText>
        </w:r>
      </w:del>
      <w:ins w:id="863" w:author="Giovanni Fusaro" w:date="2020-01-24T16:19:00Z">
        <w:r w:rsidR="00952738">
          <w:rPr>
            <w:rFonts w:ascii="Tahoma" w:hAnsi="Tahoma" w:cs="Tahoma"/>
            <w:sz w:val="20"/>
            <w:szCs w:val="20"/>
          </w:rPr>
          <w:t>in tutto il periodo</w:t>
        </w:r>
      </w:ins>
      <w:del w:id="864" w:author="Giovanni Fusaro" w:date="2020-01-24T16:19:00Z">
        <w:r w:rsidRPr="00952738" w:rsidDel="00952738">
          <w:rPr>
            <w:rFonts w:ascii="Tahoma" w:hAnsi="Tahoma" w:cs="Tahoma"/>
            <w:sz w:val="20"/>
            <w:szCs w:val="20"/>
            <w:rPrChange w:id="865" w:author="Giovanni Fusaro" w:date="2020-01-24T16:11:00Z">
              <w:rPr/>
            </w:rPrChange>
          </w:rPr>
          <w:delText xml:space="preserve"> periodo</w:delText>
        </w:r>
      </w:del>
      <w:r w:rsidRPr="00952738">
        <w:rPr>
          <w:rFonts w:ascii="Tahoma" w:hAnsi="Tahoma" w:cs="Tahoma"/>
          <w:sz w:val="20"/>
          <w:szCs w:val="20"/>
          <w:rPrChange w:id="866" w:author="Giovanni Fusaro" w:date="2020-01-24T16:11:00Z">
            <w:rPr/>
          </w:rPrChange>
        </w:rPr>
        <w:t xml:space="preserve"> dell’appalto</w:t>
      </w:r>
      <w:ins w:id="867" w:author="Giovanni Fusaro" w:date="2020-01-24T16:22:00Z">
        <w:r w:rsidR="000351C9">
          <w:rPr>
            <w:rFonts w:ascii="Tahoma" w:hAnsi="Tahoma" w:cs="Tahoma"/>
            <w:sz w:val="20"/>
            <w:szCs w:val="20"/>
          </w:rPr>
          <w:t xml:space="preserve"> </w:t>
        </w:r>
      </w:ins>
      <w:ins w:id="868" w:author="Giovanni Fusaro" w:date="2020-01-24T16:23:00Z">
        <w:r w:rsidR="000351C9">
          <w:rPr>
            <w:rFonts w:ascii="Tahoma" w:hAnsi="Tahoma" w:cs="Tahoma"/>
            <w:sz w:val="20"/>
            <w:szCs w:val="20"/>
          </w:rPr>
          <w:t>sulla</w:t>
        </w:r>
      </w:ins>
      <w:ins w:id="869" w:author="Giovanni Fusaro" w:date="2020-01-24T16:22:00Z">
        <w:r w:rsidR="000351C9" w:rsidRPr="007027E3">
          <w:rPr>
            <w:rFonts w:ascii="Tahoma" w:hAnsi="Tahoma" w:cs="Tahoma"/>
            <w:sz w:val="20"/>
            <w:szCs w:val="20"/>
          </w:rPr>
          <w:t xml:space="preserve"> rete</w:t>
        </w:r>
        <w:r w:rsidR="000351C9">
          <w:rPr>
            <w:rFonts w:ascii="Tahoma" w:hAnsi="Tahoma" w:cs="Tahoma"/>
            <w:sz w:val="20"/>
            <w:szCs w:val="20"/>
          </w:rPr>
          <w:t>,</w:t>
        </w:r>
        <w:r w:rsidR="000351C9" w:rsidRPr="007027E3">
          <w:rPr>
            <w:rFonts w:ascii="Tahoma" w:hAnsi="Tahoma" w:cs="Tahoma"/>
            <w:sz w:val="20"/>
            <w:szCs w:val="20"/>
          </w:rPr>
          <w:t xml:space="preserve"> </w:t>
        </w:r>
      </w:ins>
      <w:ins w:id="870" w:author="Giovanni Fusaro" w:date="2020-01-24T16:23:00Z">
        <w:r w:rsidR="000351C9">
          <w:rPr>
            <w:rFonts w:ascii="Tahoma" w:hAnsi="Tahoma" w:cs="Tahoma"/>
            <w:sz w:val="20"/>
            <w:szCs w:val="20"/>
          </w:rPr>
          <w:t xml:space="preserve">sugli </w:t>
        </w:r>
      </w:ins>
      <w:ins w:id="871" w:author="Giovanni Fusaro" w:date="2020-01-24T16:22:00Z">
        <w:r w:rsidR="000351C9" w:rsidRPr="007027E3">
          <w:rPr>
            <w:rFonts w:ascii="Tahoma" w:hAnsi="Tahoma" w:cs="Tahoma"/>
            <w:sz w:val="20"/>
            <w:szCs w:val="20"/>
          </w:rPr>
          <w:t xml:space="preserve">impianti di sollevamento fognari </w:t>
        </w:r>
        <w:r w:rsidR="000351C9" w:rsidRPr="007027E3">
          <w:rPr>
            <w:rFonts w:ascii="Tahoma" w:hAnsi="Tahoma" w:cs="Tahoma"/>
            <w:sz w:val="20"/>
            <w:szCs w:val="20"/>
          </w:rPr>
          <w:lastRenderedPageBreak/>
          <w:t>e di depurazione gestiti</w:t>
        </w:r>
      </w:ins>
      <w:ins w:id="872" w:author="Giovanni Fusaro" w:date="2020-01-24T16:23:00Z">
        <w:r w:rsidR="000351C9">
          <w:rPr>
            <w:rFonts w:ascii="Tahoma" w:hAnsi="Tahoma" w:cs="Tahoma"/>
            <w:sz w:val="20"/>
            <w:szCs w:val="20"/>
          </w:rPr>
          <w:t xml:space="preserve"> da Gori</w:t>
        </w:r>
      </w:ins>
      <w:r w:rsidRPr="00952738">
        <w:rPr>
          <w:rFonts w:ascii="Tahoma" w:hAnsi="Tahoma" w:cs="Tahoma"/>
          <w:sz w:val="20"/>
          <w:szCs w:val="20"/>
          <w:rPrChange w:id="873" w:author="Giovanni Fusaro" w:date="2020-01-24T16:11:00Z">
            <w:rPr/>
          </w:rPrChange>
        </w:rPr>
        <w:t>.</w:t>
      </w:r>
      <w:ins w:id="874" w:author="Giovanni Fusaro" w:date="2020-01-24T16:27:00Z">
        <w:r w:rsidR="000351C9">
          <w:rPr>
            <w:rFonts w:ascii="Tahoma" w:hAnsi="Tahoma" w:cs="Tahoma"/>
            <w:sz w:val="20"/>
            <w:szCs w:val="20"/>
          </w:rPr>
          <w:t xml:space="preserve"> </w:t>
        </w:r>
      </w:ins>
    </w:p>
    <w:p w14:paraId="6D0B3404" w14:textId="70331768" w:rsidR="00572482" w:rsidRPr="000351C9" w:rsidRDefault="00572482">
      <w:pPr>
        <w:pStyle w:val="Paragrafoelenco"/>
        <w:numPr>
          <w:ilvl w:val="0"/>
          <w:numId w:val="47"/>
        </w:numPr>
        <w:tabs>
          <w:tab w:val="right" w:leader="dot" w:pos="8505"/>
        </w:tabs>
        <w:spacing w:after="0" w:line="360" w:lineRule="auto"/>
        <w:rPr>
          <w:rFonts w:ascii="Tahoma" w:hAnsi="Tahoma" w:cs="Tahoma"/>
          <w:sz w:val="20"/>
          <w:szCs w:val="20"/>
          <w:rPrChange w:id="875" w:author="Giovanni Fusaro" w:date="2020-01-24T16:27:00Z">
            <w:rPr/>
          </w:rPrChange>
        </w:rPr>
        <w:pPrChange w:id="876" w:author="Giovanni Fusaro" w:date="2020-01-24T16:27:00Z">
          <w:pPr>
            <w:tabs>
              <w:tab w:val="right" w:leader="dot" w:pos="8505"/>
            </w:tabs>
            <w:spacing w:after="0" w:line="360" w:lineRule="auto"/>
            <w:jc w:val="both"/>
          </w:pPr>
        </w:pPrChange>
      </w:pPr>
      <w:r w:rsidRPr="000351C9">
        <w:rPr>
          <w:rFonts w:ascii="Tahoma" w:hAnsi="Tahoma" w:cs="Tahoma"/>
          <w:sz w:val="20"/>
          <w:szCs w:val="20"/>
          <w:rPrChange w:id="877" w:author="Giovanni Fusaro" w:date="2020-01-24T16:27:00Z">
            <w:rPr/>
          </w:rPrChange>
        </w:rPr>
        <w:t xml:space="preserve">I prezzi che determinano i suddetti importi sono stati desunti </w:t>
      </w:r>
      <w:del w:id="878" w:author="Giovanni Fusaro" w:date="2020-01-24T16:24:00Z">
        <w:r w:rsidRPr="000351C9" w:rsidDel="000351C9">
          <w:rPr>
            <w:rFonts w:ascii="Tahoma" w:hAnsi="Tahoma" w:cs="Tahoma"/>
            <w:sz w:val="20"/>
            <w:szCs w:val="20"/>
            <w:rPrChange w:id="879" w:author="Giovanni Fusaro" w:date="2020-01-24T16:27:00Z">
              <w:rPr/>
            </w:rPrChange>
          </w:rPr>
          <w:delText>sulla base dei prezzi di</w:delText>
        </w:r>
      </w:del>
      <w:ins w:id="880" w:author="Giovanni Fusaro" w:date="2020-01-24T16:24:00Z">
        <w:r w:rsidR="000351C9" w:rsidRPr="000351C9">
          <w:rPr>
            <w:rFonts w:ascii="Tahoma" w:hAnsi="Tahoma" w:cs="Tahoma"/>
            <w:sz w:val="20"/>
            <w:szCs w:val="20"/>
            <w:rPrChange w:id="881" w:author="Giovanni Fusaro" w:date="2020-01-24T16:27:00Z">
              <w:rPr/>
            </w:rPrChange>
          </w:rPr>
          <w:t>da quotazioni di</w:t>
        </w:r>
      </w:ins>
      <w:r w:rsidRPr="000351C9">
        <w:rPr>
          <w:rFonts w:ascii="Tahoma" w:hAnsi="Tahoma" w:cs="Tahoma"/>
          <w:sz w:val="20"/>
          <w:szCs w:val="20"/>
          <w:rPrChange w:id="882" w:author="Giovanni Fusaro" w:date="2020-01-24T16:27:00Z">
            <w:rPr/>
          </w:rPrChange>
        </w:rPr>
        <w:t xml:space="preserve"> mercato vigenti</w:t>
      </w:r>
      <w:ins w:id="883" w:author="Giovanni Fusaro" w:date="2020-01-24T16:25:00Z">
        <w:r w:rsidR="000351C9" w:rsidRPr="000351C9">
          <w:rPr>
            <w:rFonts w:ascii="Tahoma" w:hAnsi="Tahoma" w:cs="Tahoma"/>
            <w:sz w:val="20"/>
            <w:szCs w:val="20"/>
            <w:rPrChange w:id="884" w:author="Giovanni Fusaro" w:date="2020-01-24T16:27:00Z">
              <w:rPr/>
            </w:rPrChange>
          </w:rPr>
          <w:t xml:space="preserve"> a Gennaio 2020</w:t>
        </w:r>
      </w:ins>
      <w:r w:rsidRPr="000351C9">
        <w:rPr>
          <w:rFonts w:ascii="Tahoma" w:hAnsi="Tahoma" w:cs="Tahoma"/>
          <w:sz w:val="20"/>
          <w:szCs w:val="20"/>
          <w:rPrChange w:id="885" w:author="Giovanni Fusaro" w:date="2020-01-24T16:27:00Z">
            <w:rPr/>
          </w:rPrChange>
        </w:rPr>
        <w:t>.</w:t>
      </w:r>
    </w:p>
    <w:p w14:paraId="61D76FCB" w14:textId="078E0758" w:rsidR="00572482" w:rsidRPr="000351C9" w:rsidRDefault="00572482">
      <w:pPr>
        <w:pStyle w:val="Paragrafoelenco"/>
        <w:numPr>
          <w:ilvl w:val="0"/>
          <w:numId w:val="47"/>
        </w:numPr>
        <w:tabs>
          <w:tab w:val="right" w:leader="dot" w:pos="8505"/>
        </w:tabs>
        <w:spacing w:after="0" w:line="360" w:lineRule="auto"/>
        <w:rPr>
          <w:rFonts w:ascii="Tahoma" w:hAnsi="Tahoma" w:cs="Tahoma"/>
          <w:sz w:val="20"/>
          <w:szCs w:val="20"/>
        </w:rPr>
        <w:pPrChange w:id="886" w:author="Giovanni Fusaro" w:date="2020-01-24T16:27:00Z">
          <w:pPr>
            <w:tabs>
              <w:tab w:val="right" w:leader="dot" w:pos="8505"/>
            </w:tabs>
            <w:spacing w:after="0" w:line="360" w:lineRule="auto"/>
            <w:jc w:val="both"/>
          </w:pPr>
        </w:pPrChange>
      </w:pPr>
      <w:del w:id="887" w:author="Giovanni Fusaro" w:date="2020-01-24T16:27:00Z">
        <w:r w:rsidRPr="000351C9" w:rsidDel="000351C9">
          <w:rPr>
            <w:rFonts w:ascii="Tahoma" w:hAnsi="Tahoma" w:cs="Tahoma"/>
            <w:sz w:val="20"/>
            <w:szCs w:val="20"/>
          </w:rPr>
          <w:delText xml:space="preserve">In merito ai </w:delText>
        </w:r>
      </w:del>
      <w:ins w:id="888" w:author="Giovanni Fusaro" w:date="2020-01-24T16:27:00Z">
        <w:r w:rsidR="000351C9">
          <w:rPr>
            <w:rFonts w:ascii="Tahoma" w:hAnsi="Tahoma" w:cs="Tahoma"/>
            <w:sz w:val="20"/>
            <w:szCs w:val="20"/>
          </w:rPr>
          <w:t xml:space="preserve">I </w:t>
        </w:r>
      </w:ins>
      <w:r w:rsidRPr="000351C9">
        <w:rPr>
          <w:rFonts w:ascii="Tahoma" w:hAnsi="Tahoma" w:cs="Tahoma"/>
          <w:sz w:val="20"/>
          <w:szCs w:val="20"/>
        </w:rPr>
        <w:t xml:space="preserve">servizi </w:t>
      </w:r>
      <w:ins w:id="889" w:author="Giovanni Fusaro" w:date="2020-01-24T16:27:00Z">
        <w:r w:rsidR="000351C9">
          <w:rPr>
            <w:rFonts w:ascii="Tahoma" w:hAnsi="Tahoma" w:cs="Tahoma"/>
            <w:sz w:val="20"/>
            <w:szCs w:val="20"/>
          </w:rPr>
          <w:t xml:space="preserve">a misura per la </w:t>
        </w:r>
      </w:ins>
      <w:ins w:id="890" w:author="Giovanni Fusaro" w:date="2020-01-24T16:28:00Z">
        <w:r w:rsidR="000351C9">
          <w:rPr>
            <w:rFonts w:ascii="Tahoma" w:hAnsi="Tahoma" w:cs="Tahoma"/>
            <w:sz w:val="20"/>
            <w:szCs w:val="20"/>
          </w:rPr>
          <w:t xml:space="preserve">gestione dei rifiuti </w:t>
        </w:r>
      </w:ins>
      <w:del w:id="891" w:author="Giovanni Fusaro" w:date="2020-01-24T16:28:00Z">
        <w:r w:rsidRPr="000351C9" w:rsidDel="000351C9">
          <w:rPr>
            <w:rFonts w:ascii="Tahoma" w:hAnsi="Tahoma" w:cs="Tahoma"/>
            <w:sz w:val="20"/>
            <w:szCs w:val="20"/>
          </w:rPr>
          <w:delText xml:space="preserve">da rendere </w:delText>
        </w:r>
      </w:del>
      <w:del w:id="892" w:author="Giovanni Fusaro" w:date="2020-01-24T16:30:00Z">
        <w:r w:rsidRPr="000351C9" w:rsidDel="000351C9">
          <w:rPr>
            <w:rFonts w:ascii="Tahoma" w:hAnsi="Tahoma" w:cs="Tahoma"/>
            <w:sz w:val="20"/>
            <w:szCs w:val="20"/>
          </w:rPr>
          <w:delText xml:space="preserve">presso gli impianti di sollevamento e gli impianti di depurazione </w:delText>
        </w:r>
      </w:del>
      <w:del w:id="893" w:author="Giovanni Fusaro" w:date="2020-01-24T16:28:00Z">
        <w:r w:rsidRPr="000351C9" w:rsidDel="000351C9">
          <w:rPr>
            <w:rFonts w:ascii="Tahoma" w:hAnsi="Tahoma" w:cs="Tahoma"/>
            <w:sz w:val="20"/>
            <w:szCs w:val="20"/>
          </w:rPr>
          <w:delText>l’importo è stato calcolato</w:delText>
        </w:r>
      </w:del>
      <w:ins w:id="894" w:author="Giovanni Fusaro" w:date="2020-01-24T16:28:00Z">
        <w:r w:rsidR="000351C9">
          <w:rPr>
            <w:rFonts w:ascii="Tahoma" w:hAnsi="Tahoma" w:cs="Tahoma"/>
            <w:sz w:val="20"/>
            <w:szCs w:val="20"/>
          </w:rPr>
          <w:t>sono stati stimati</w:t>
        </w:r>
      </w:ins>
      <w:r w:rsidRPr="000351C9">
        <w:rPr>
          <w:rFonts w:ascii="Tahoma" w:hAnsi="Tahoma" w:cs="Tahoma"/>
          <w:sz w:val="20"/>
          <w:szCs w:val="20"/>
        </w:rPr>
        <w:t xml:space="preserve"> </w:t>
      </w:r>
      <w:del w:id="895" w:author="Giovanni Fusaro" w:date="2020-01-24T16:29:00Z">
        <w:r w:rsidRPr="000351C9" w:rsidDel="000351C9">
          <w:rPr>
            <w:rFonts w:ascii="Tahoma" w:hAnsi="Tahoma" w:cs="Tahoma"/>
            <w:sz w:val="20"/>
            <w:szCs w:val="20"/>
          </w:rPr>
          <w:delText>in base alla stima delle</w:delText>
        </w:r>
      </w:del>
      <w:ins w:id="896" w:author="Giovanni Fusaro" w:date="2020-01-24T16:29:00Z">
        <w:r w:rsidR="000351C9">
          <w:rPr>
            <w:rFonts w:ascii="Tahoma" w:hAnsi="Tahoma" w:cs="Tahoma"/>
            <w:sz w:val="20"/>
            <w:szCs w:val="20"/>
          </w:rPr>
          <w:t>tenendo conto delle</w:t>
        </w:r>
      </w:ins>
      <w:r w:rsidRPr="000351C9">
        <w:rPr>
          <w:rFonts w:ascii="Tahoma" w:hAnsi="Tahoma" w:cs="Tahoma"/>
          <w:sz w:val="20"/>
          <w:szCs w:val="20"/>
        </w:rPr>
        <w:t xml:space="preserve"> quantità </w:t>
      </w:r>
      <w:ins w:id="897" w:author="Giovanni Fusaro" w:date="2020-01-24T16:29:00Z">
        <w:r w:rsidR="000351C9">
          <w:rPr>
            <w:rFonts w:ascii="Tahoma" w:hAnsi="Tahoma" w:cs="Tahoma"/>
            <w:sz w:val="20"/>
            <w:szCs w:val="20"/>
          </w:rPr>
          <w:t xml:space="preserve">annue </w:t>
        </w:r>
      </w:ins>
      <w:del w:id="898" w:author="Giovanni Fusaro" w:date="2020-01-24T16:29:00Z">
        <w:r w:rsidRPr="000351C9" w:rsidDel="000351C9">
          <w:rPr>
            <w:rFonts w:ascii="Tahoma" w:hAnsi="Tahoma" w:cs="Tahoma"/>
            <w:sz w:val="20"/>
            <w:szCs w:val="20"/>
          </w:rPr>
          <w:delText>di rifiuto prodotto</w:delText>
        </w:r>
      </w:del>
      <w:ins w:id="899" w:author="Giovanni Fusaro" w:date="2020-01-24T16:29:00Z">
        <w:r w:rsidR="000351C9">
          <w:rPr>
            <w:rFonts w:ascii="Tahoma" w:hAnsi="Tahoma" w:cs="Tahoma"/>
            <w:sz w:val="20"/>
            <w:szCs w:val="20"/>
          </w:rPr>
          <w:t>prodotte</w:t>
        </w:r>
      </w:ins>
      <w:r w:rsidRPr="000351C9">
        <w:rPr>
          <w:rFonts w:ascii="Tahoma" w:hAnsi="Tahoma" w:cs="Tahoma"/>
          <w:sz w:val="20"/>
          <w:szCs w:val="20"/>
        </w:rPr>
        <w:t xml:space="preserve"> sulle sedi e dagli impianti gestiti da GORI S.p.A. </w:t>
      </w:r>
      <w:del w:id="900" w:author="Giovanni Fusaro" w:date="2020-01-24T16:30:00Z">
        <w:r w:rsidRPr="000351C9" w:rsidDel="000351C9">
          <w:rPr>
            <w:rFonts w:ascii="Tahoma" w:hAnsi="Tahoma" w:cs="Tahoma"/>
            <w:sz w:val="20"/>
            <w:szCs w:val="20"/>
          </w:rPr>
          <w:delText>negli ultimi due anni</w:delText>
        </w:r>
      </w:del>
      <w:ins w:id="901" w:author="Giovanni Fusaro" w:date="2020-01-24T16:30:00Z">
        <w:r w:rsidR="000351C9">
          <w:rPr>
            <w:rFonts w:ascii="Tahoma" w:hAnsi="Tahoma" w:cs="Tahoma"/>
            <w:sz w:val="20"/>
            <w:szCs w:val="20"/>
          </w:rPr>
          <w:t>nel biennio 2018-2019</w:t>
        </w:r>
      </w:ins>
      <w:del w:id="902" w:author="Giovanni Fusaro" w:date="2020-01-24T16:31:00Z">
        <w:r w:rsidRPr="000351C9" w:rsidDel="000351C9">
          <w:rPr>
            <w:rFonts w:ascii="Tahoma" w:hAnsi="Tahoma" w:cs="Tahoma"/>
            <w:sz w:val="20"/>
            <w:szCs w:val="20"/>
          </w:rPr>
          <w:delText>, e rispetto a quanto rendicontato per le attività in parola</w:delText>
        </w:r>
      </w:del>
      <w:r w:rsidRPr="000351C9">
        <w:rPr>
          <w:rFonts w:ascii="Tahoma" w:hAnsi="Tahoma" w:cs="Tahoma"/>
          <w:sz w:val="20"/>
          <w:szCs w:val="20"/>
        </w:rPr>
        <w:t>.</w:t>
      </w:r>
    </w:p>
    <w:p w14:paraId="20E89FC8" w14:textId="77777777" w:rsidR="00572482" w:rsidRPr="004A41FA" w:rsidRDefault="00572482">
      <w:pPr>
        <w:pStyle w:val="CM29"/>
        <w:spacing w:before="120" w:after="0" w:line="360" w:lineRule="auto"/>
        <w:jc w:val="both"/>
        <w:rPr>
          <w:sz w:val="20"/>
          <w:szCs w:val="20"/>
        </w:rPr>
        <w:pPrChange w:id="903" w:author="Giovanni Fusaro" w:date="2020-01-24T16:31:00Z">
          <w:pPr>
            <w:pStyle w:val="CM29"/>
            <w:spacing w:after="0" w:line="360" w:lineRule="auto"/>
            <w:jc w:val="both"/>
          </w:pPr>
        </w:pPrChange>
      </w:pPr>
      <w:r w:rsidRPr="004A41FA">
        <w:rPr>
          <w:sz w:val="20"/>
          <w:szCs w:val="20"/>
        </w:rPr>
        <w:t xml:space="preserve">L’importo contrattuale corrisponde all’importo dei servizi di cui alla tabella A, colonna A), al quale deve essere applicato il ribasso percentuale sul medesimo importo offerto dall’aggiudicatario in sede di gara, aumentato dell’importo degli oneri per la sicurezza e salute dei lavoratori definito nella tabella A, colonna B) e non soggetto al ribasso d’asta. </w:t>
      </w:r>
    </w:p>
    <w:p w14:paraId="174677C0" w14:textId="287ACCCB" w:rsidR="00572482" w:rsidRPr="004A41FA" w:rsidRDefault="00572482" w:rsidP="00572482">
      <w:pPr>
        <w:pStyle w:val="CM29"/>
        <w:spacing w:after="0" w:line="360" w:lineRule="auto"/>
        <w:jc w:val="both"/>
        <w:rPr>
          <w:sz w:val="20"/>
          <w:szCs w:val="20"/>
        </w:rPr>
      </w:pPr>
      <w:r w:rsidRPr="004A41FA">
        <w:rPr>
          <w:sz w:val="20"/>
          <w:szCs w:val="20"/>
        </w:rPr>
        <w:t xml:space="preserve">L’importo si intende comprensivo di tutti i servizi dell’Accordo Quadro, l’acquisto dei materiali ed attrezzi e di tutti gli altri oneri afferenti </w:t>
      </w:r>
      <w:del w:id="904" w:author="Giovanni Fusaro" w:date="2020-01-24T16:33:00Z">
        <w:r w:rsidRPr="004A41FA" w:rsidDel="005C5B7B">
          <w:rPr>
            <w:sz w:val="20"/>
            <w:szCs w:val="20"/>
          </w:rPr>
          <w:delText>al</w:delText>
        </w:r>
      </w:del>
      <w:r w:rsidRPr="004A41FA">
        <w:rPr>
          <w:sz w:val="20"/>
          <w:szCs w:val="20"/>
        </w:rPr>
        <w:t xml:space="preserve">l’effettuazione dei servizi stessi. </w:t>
      </w:r>
    </w:p>
    <w:p w14:paraId="056CCE28" w14:textId="49ACE4CC" w:rsidR="00572482" w:rsidRPr="004A41FA" w:rsidRDefault="00572482" w:rsidP="00572482">
      <w:pPr>
        <w:pStyle w:val="CM29"/>
        <w:spacing w:after="0" w:line="360" w:lineRule="auto"/>
        <w:jc w:val="both"/>
        <w:rPr>
          <w:sz w:val="20"/>
          <w:szCs w:val="20"/>
        </w:rPr>
      </w:pPr>
      <w:r w:rsidRPr="004A41FA">
        <w:rPr>
          <w:sz w:val="20"/>
          <w:szCs w:val="20"/>
        </w:rPr>
        <w:t xml:space="preserve">L’importo della parte di servizi a corpo, di cui alla riga 1 colonna A) della Tabella A, come determinato in seguito all’offerta complessiva in sede di gara, resta fisso e invariabile, senza che possa essere invocata per alcuna delle parti contraenti, per tali valori, alcuna successiva verifica sulla misura o sul valore attribuito </w:t>
      </w:r>
      <w:del w:id="905" w:author="Giovanni Fusaro" w:date="2020-01-24T16:34:00Z">
        <w:r w:rsidRPr="004A41FA" w:rsidDel="005C5B7B">
          <w:rPr>
            <w:sz w:val="20"/>
            <w:szCs w:val="20"/>
          </w:rPr>
          <w:delText xml:space="preserve">alla </w:delText>
        </w:r>
      </w:del>
      <w:ins w:id="906" w:author="Giovanni Fusaro" w:date="2020-01-24T16:34:00Z">
        <w:r w:rsidR="005C5B7B" w:rsidRPr="004A41FA">
          <w:rPr>
            <w:sz w:val="20"/>
            <w:szCs w:val="20"/>
          </w:rPr>
          <w:t>all</w:t>
        </w:r>
        <w:r w:rsidR="005C5B7B">
          <w:rPr>
            <w:sz w:val="20"/>
            <w:szCs w:val="20"/>
          </w:rPr>
          <w:t>e</w:t>
        </w:r>
        <w:r w:rsidR="005C5B7B" w:rsidRPr="004A41FA">
          <w:rPr>
            <w:sz w:val="20"/>
            <w:szCs w:val="20"/>
          </w:rPr>
          <w:t xml:space="preserve"> </w:t>
        </w:r>
      </w:ins>
      <w:r w:rsidRPr="004A41FA">
        <w:rPr>
          <w:sz w:val="20"/>
          <w:szCs w:val="20"/>
        </w:rPr>
        <w:t xml:space="preserve">quantità </w:t>
      </w:r>
      <w:del w:id="907" w:author="Giovanni Fusaro" w:date="2020-01-24T16:34:00Z">
        <w:r w:rsidRPr="004A41FA" w:rsidDel="005C5B7B">
          <w:rPr>
            <w:sz w:val="20"/>
            <w:szCs w:val="20"/>
          </w:rPr>
          <w:delText>di detti valori</w:delText>
        </w:r>
      </w:del>
      <w:ins w:id="908" w:author="Giovanni Fusaro" w:date="2020-01-24T16:34:00Z">
        <w:r w:rsidR="005C5B7B">
          <w:rPr>
            <w:sz w:val="20"/>
            <w:szCs w:val="20"/>
          </w:rPr>
          <w:t>relative</w:t>
        </w:r>
      </w:ins>
      <w:r w:rsidRPr="004A41FA">
        <w:rPr>
          <w:sz w:val="20"/>
          <w:szCs w:val="20"/>
        </w:rPr>
        <w:t>.</w:t>
      </w:r>
    </w:p>
    <w:p w14:paraId="3A2D79FF" w14:textId="4911B60A" w:rsidR="00572482" w:rsidRDefault="00572482" w:rsidP="00572482">
      <w:pPr>
        <w:pStyle w:val="CM32"/>
        <w:spacing w:after="0" w:line="360" w:lineRule="auto"/>
        <w:jc w:val="both"/>
        <w:rPr>
          <w:sz w:val="20"/>
          <w:szCs w:val="20"/>
        </w:rPr>
      </w:pPr>
      <w:r w:rsidRPr="004A41FA">
        <w:rPr>
          <w:sz w:val="20"/>
          <w:szCs w:val="20"/>
        </w:rPr>
        <w:t xml:space="preserve">Per la parte dei servizi </w:t>
      </w:r>
      <w:del w:id="909" w:author="Giovanni Fusaro" w:date="2020-01-24T16:36:00Z">
        <w:r w:rsidRPr="004A41FA" w:rsidDel="005C5B7B">
          <w:rPr>
            <w:sz w:val="20"/>
            <w:szCs w:val="20"/>
          </w:rPr>
          <w:delText xml:space="preserve">previsti </w:delText>
        </w:r>
      </w:del>
      <w:r w:rsidRPr="004A41FA">
        <w:rPr>
          <w:sz w:val="20"/>
          <w:szCs w:val="20"/>
        </w:rPr>
        <w:t>a misura</w:t>
      </w:r>
      <w:ins w:id="910" w:author="Giovanni Fusaro" w:date="2020-01-24T16:36:00Z">
        <w:r w:rsidR="005C5B7B">
          <w:rPr>
            <w:sz w:val="20"/>
            <w:szCs w:val="20"/>
          </w:rPr>
          <w:t xml:space="preserve">, </w:t>
        </w:r>
      </w:ins>
      <w:del w:id="911" w:author="Giovanni Fusaro" w:date="2020-01-24T16:36:00Z">
        <w:r w:rsidRPr="004A41FA" w:rsidDel="005C5B7B">
          <w:rPr>
            <w:sz w:val="20"/>
            <w:szCs w:val="20"/>
          </w:rPr>
          <w:delText xml:space="preserve"> nella “lista”, </w:delText>
        </w:r>
      </w:del>
      <w:r w:rsidRPr="004A41FA">
        <w:rPr>
          <w:sz w:val="20"/>
          <w:szCs w:val="20"/>
        </w:rPr>
        <w:t>i prezzi unitari offerti dall’aggiudicatario in sede di gara costituiscono i prezzi contrattuali.</w:t>
      </w:r>
    </w:p>
    <w:p w14:paraId="3CAE063A" w14:textId="77777777" w:rsidR="00257189" w:rsidRPr="00257189" w:rsidRDefault="00257189" w:rsidP="00257189">
      <w:pPr>
        <w:pStyle w:val="Default"/>
      </w:pPr>
    </w:p>
    <w:p w14:paraId="3CAE063B" w14:textId="77777777" w:rsidR="004633B2" w:rsidRPr="004A41FA" w:rsidRDefault="00275DCA" w:rsidP="004A41FA">
      <w:pPr>
        <w:pStyle w:val="Titolo2"/>
        <w:spacing w:before="0" w:line="360" w:lineRule="auto"/>
        <w:rPr>
          <w:rFonts w:cs="Tahoma"/>
          <w:szCs w:val="20"/>
        </w:rPr>
      </w:pPr>
      <w:bookmarkStart w:id="912" w:name="_Toc31104445"/>
      <w:r w:rsidRPr="004A41FA">
        <w:rPr>
          <w:rFonts w:cs="Tahoma"/>
          <w:szCs w:val="20"/>
        </w:rPr>
        <w:t>ART.3</w:t>
      </w:r>
      <w:r w:rsidR="00257189">
        <w:rPr>
          <w:rFonts w:cs="Tahoma"/>
          <w:szCs w:val="20"/>
        </w:rPr>
        <w:t xml:space="preserve">      </w:t>
      </w:r>
      <w:r w:rsidRPr="004A41FA">
        <w:rPr>
          <w:rFonts w:cs="Tahoma"/>
          <w:szCs w:val="20"/>
        </w:rPr>
        <w:t xml:space="preserve"> </w:t>
      </w:r>
      <w:r w:rsidR="004746B1">
        <w:rPr>
          <w:rFonts w:cs="Tahoma"/>
          <w:szCs w:val="20"/>
        </w:rPr>
        <w:t xml:space="preserve"> </w:t>
      </w:r>
      <w:r w:rsidR="00257189">
        <w:rPr>
          <w:rFonts w:cs="Tahoma"/>
          <w:szCs w:val="20"/>
        </w:rPr>
        <w:t xml:space="preserve"> </w:t>
      </w:r>
      <w:r w:rsidRPr="004A41FA">
        <w:rPr>
          <w:rFonts w:cs="Tahoma"/>
          <w:szCs w:val="20"/>
        </w:rPr>
        <w:t>DURATA DELL'</w:t>
      </w:r>
      <w:r w:rsidR="002F5283" w:rsidRPr="004A41FA">
        <w:rPr>
          <w:rFonts w:cs="Tahoma"/>
          <w:szCs w:val="20"/>
        </w:rPr>
        <w:t>ACCORDO QUADRO</w:t>
      </w:r>
      <w:bookmarkEnd w:id="912"/>
      <w:r w:rsidRPr="004A41FA">
        <w:rPr>
          <w:rFonts w:cs="Tahoma"/>
          <w:szCs w:val="20"/>
        </w:rPr>
        <w:t xml:space="preserve"> </w:t>
      </w:r>
    </w:p>
    <w:p w14:paraId="3CAE063C" w14:textId="6338644C" w:rsidR="00275DCA" w:rsidRPr="004A41FA" w:rsidRDefault="00275DCA" w:rsidP="00E14285">
      <w:pPr>
        <w:pStyle w:val="CM31"/>
        <w:spacing w:after="0" w:line="360" w:lineRule="auto"/>
        <w:jc w:val="both"/>
        <w:rPr>
          <w:sz w:val="20"/>
          <w:szCs w:val="20"/>
        </w:rPr>
        <w:sectPr w:rsidR="00275DCA" w:rsidRPr="004A41FA" w:rsidSect="00AF1798">
          <w:headerReference w:type="default" r:id="rId8"/>
          <w:footerReference w:type="default" r:id="rId9"/>
          <w:type w:val="continuous"/>
          <w:pgSz w:w="11905" w:h="16840" w:code="9"/>
          <w:pgMar w:top="1134" w:right="925" w:bottom="1134" w:left="1418" w:header="567" w:footer="567" w:gutter="0"/>
          <w:cols w:space="720"/>
          <w:noEndnote/>
        </w:sectPr>
      </w:pPr>
      <w:r w:rsidRPr="007C0BC2">
        <w:rPr>
          <w:sz w:val="20"/>
          <w:szCs w:val="20"/>
        </w:rPr>
        <w:t>L’</w:t>
      </w:r>
      <w:r w:rsidR="002F5283" w:rsidRPr="007C0BC2">
        <w:rPr>
          <w:sz w:val="20"/>
          <w:szCs w:val="20"/>
        </w:rPr>
        <w:t>Accordo Quadro</w:t>
      </w:r>
      <w:r w:rsidRPr="007C0BC2">
        <w:rPr>
          <w:sz w:val="20"/>
          <w:szCs w:val="20"/>
        </w:rPr>
        <w:t xml:space="preserve"> avrà durata di </w:t>
      </w:r>
      <w:r w:rsidR="007C0BC2" w:rsidRPr="007C0BC2">
        <w:rPr>
          <w:b/>
          <w:sz w:val="20"/>
          <w:szCs w:val="20"/>
        </w:rPr>
        <w:t>12</w:t>
      </w:r>
      <w:r w:rsidRPr="007C0BC2">
        <w:rPr>
          <w:b/>
          <w:bCs/>
          <w:sz w:val="20"/>
          <w:szCs w:val="20"/>
        </w:rPr>
        <w:t xml:space="preserve"> (</w:t>
      </w:r>
      <w:r w:rsidR="007C0BC2" w:rsidRPr="007C0BC2">
        <w:rPr>
          <w:b/>
          <w:bCs/>
          <w:sz w:val="20"/>
          <w:szCs w:val="20"/>
        </w:rPr>
        <w:t>dodici</w:t>
      </w:r>
      <w:r w:rsidRPr="007C0BC2">
        <w:rPr>
          <w:b/>
          <w:bCs/>
          <w:sz w:val="20"/>
          <w:szCs w:val="20"/>
        </w:rPr>
        <w:t>) mesi</w:t>
      </w:r>
      <w:r w:rsidRPr="007C0BC2">
        <w:rPr>
          <w:sz w:val="20"/>
          <w:szCs w:val="20"/>
        </w:rPr>
        <w:t xml:space="preserve"> a decorrere dalla data del verbale di consegna di cui</w:t>
      </w:r>
      <w:r w:rsidRPr="004A41FA">
        <w:rPr>
          <w:sz w:val="20"/>
          <w:szCs w:val="20"/>
        </w:rPr>
        <w:t xml:space="preserve"> all’art. 1</w:t>
      </w:r>
      <w:r w:rsidR="001D23CB">
        <w:rPr>
          <w:sz w:val="20"/>
          <w:szCs w:val="20"/>
        </w:rPr>
        <w:t>4</w:t>
      </w:r>
      <w:r w:rsidRPr="004A41FA">
        <w:rPr>
          <w:sz w:val="20"/>
          <w:szCs w:val="20"/>
        </w:rPr>
        <w:t xml:space="preserve"> del presente Capitolato Speciale </w:t>
      </w:r>
      <w:r w:rsidR="00712CF6" w:rsidRPr="004A41FA">
        <w:rPr>
          <w:sz w:val="20"/>
          <w:szCs w:val="20"/>
        </w:rPr>
        <w:t>descrittivo e prestazionale</w:t>
      </w:r>
      <w:r w:rsidRPr="004A41FA">
        <w:rPr>
          <w:sz w:val="20"/>
          <w:szCs w:val="20"/>
        </w:rPr>
        <w:t>, fermo restando quanto</w:t>
      </w:r>
      <w:r w:rsidR="00E14285">
        <w:rPr>
          <w:sz w:val="20"/>
          <w:szCs w:val="20"/>
        </w:rPr>
        <w:t xml:space="preserve"> previsto al successivo art. 7.</w:t>
      </w:r>
    </w:p>
    <w:p w14:paraId="3CAE063D" w14:textId="77777777" w:rsidR="001F30D4" w:rsidRPr="004A41FA" w:rsidRDefault="001F30D4" w:rsidP="004A41FA">
      <w:pPr>
        <w:pStyle w:val="CM29"/>
        <w:spacing w:after="0" w:line="360" w:lineRule="auto"/>
        <w:jc w:val="both"/>
        <w:rPr>
          <w:b/>
          <w:bCs/>
          <w:sz w:val="20"/>
          <w:szCs w:val="20"/>
        </w:rPr>
      </w:pPr>
    </w:p>
    <w:p w14:paraId="3CAE063E" w14:textId="77777777" w:rsidR="00275DCA" w:rsidRPr="004A41FA" w:rsidRDefault="00275DCA" w:rsidP="004A41FA">
      <w:pPr>
        <w:pStyle w:val="Titolo2"/>
        <w:spacing w:before="0" w:line="360" w:lineRule="auto"/>
        <w:rPr>
          <w:rFonts w:cs="Tahoma"/>
          <w:szCs w:val="20"/>
        </w:rPr>
      </w:pPr>
      <w:bookmarkStart w:id="913" w:name="_Toc31104446"/>
      <w:r w:rsidRPr="004A41FA">
        <w:rPr>
          <w:rFonts w:cs="Tahoma"/>
          <w:szCs w:val="20"/>
        </w:rPr>
        <w:t xml:space="preserve">ART.4 </w:t>
      </w:r>
      <w:r w:rsidR="00257189">
        <w:rPr>
          <w:rFonts w:cs="Tahoma"/>
          <w:szCs w:val="20"/>
        </w:rPr>
        <w:t xml:space="preserve"> </w:t>
      </w:r>
      <w:r w:rsidR="004746B1">
        <w:rPr>
          <w:rFonts w:cs="Tahoma"/>
          <w:szCs w:val="20"/>
        </w:rPr>
        <w:t xml:space="preserve"> </w:t>
      </w:r>
      <w:r w:rsidR="00257189">
        <w:rPr>
          <w:rFonts w:cs="Tahoma"/>
          <w:szCs w:val="20"/>
        </w:rPr>
        <w:t xml:space="preserve">      </w:t>
      </w:r>
      <w:r w:rsidRPr="004A41FA">
        <w:rPr>
          <w:rFonts w:cs="Tahoma"/>
          <w:szCs w:val="20"/>
        </w:rPr>
        <w:t>DESIGNAZIONE SOMMARIA DEI SERVIZI</w:t>
      </w:r>
      <w:bookmarkEnd w:id="913"/>
      <w:r w:rsidRPr="004A41FA">
        <w:rPr>
          <w:rFonts w:cs="Tahoma"/>
          <w:szCs w:val="20"/>
        </w:rPr>
        <w:t xml:space="preserve"> </w:t>
      </w:r>
    </w:p>
    <w:p w14:paraId="3CAE063F" w14:textId="77777777" w:rsidR="00275DCA" w:rsidRDefault="00275DCA" w:rsidP="004A41FA">
      <w:pPr>
        <w:pStyle w:val="CM33"/>
        <w:spacing w:after="0" w:line="360" w:lineRule="auto"/>
        <w:jc w:val="both"/>
        <w:rPr>
          <w:ins w:id="914" w:author="Giovanni Fusaro" w:date="2020-01-24T17:00:00Z"/>
          <w:sz w:val="20"/>
          <w:szCs w:val="20"/>
        </w:rPr>
      </w:pPr>
      <w:r w:rsidRPr="004A41FA">
        <w:rPr>
          <w:sz w:val="20"/>
          <w:szCs w:val="20"/>
        </w:rPr>
        <w:t xml:space="preserve">Le attività oggetto del contratto saranno svolte dalla Ditta esecutrice in conformità alle disposizioni contenute nel presente </w:t>
      </w:r>
      <w:r w:rsidR="00712CF6" w:rsidRPr="004A41FA">
        <w:rPr>
          <w:sz w:val="20"/>
          <w:szCs w:val="20"/>
        </w:rPr>
        <w:t xml:space="preserve">Capitolato Speciale descrittivo e prestazionale </w:t>
      </w:r>
      <w:r w:rsidRPr="004A41FA">
        <w:rPr>
          <w:sz w:val="20"/>
          <w:szCs w:val="20"/>
        </w:rPr>
        <w:t>e possono essere così sommariamente indicate, fermo restando più esplicite indicazioni</w:t>
      </w:r>
      <w:r w:rsidR="00B03171">
        <w:rPr>
          <w:sz w:val="20"/>
          <w:szCs w:val="20"/>
        </w:rPr>
        <w:t xml:space="preserve"> riportate al successivo art. </w:t>
      </w:r>
      <w:r w:rsidR="00381911">
        <w:rPr>
          <w:sz w:val="20"/>
          <w:szCs w:val="20"/>
        </w:rPr>
        <w:t>17</w:t>
      </w:r>
      <w:r w:rsidRPr="004A41FA">
        <w:rPr>
          <w:sz w:val="20"/>
          <w:szCs w:val="20"/>
        </w:rPr>
        <w:t xml:space="preserve"> ovvero impartite all’atto esecutivo dalla Stazione Appaltante: </w:t>
      </w:r>
    </w:p>
    <w:p w14:paraId="423E53BC" w14:textId="4032C3A0" w:rsidR="00410002" w:rsidRPr="00C9038F" w:rsidRDefault="00410002" w:rsidP="00410002">
      <w:pPr>
        <w:pStyle w:val="Default"/>
        <w:rPr>
          <w:b/>
          <w:sz w:val="20"/>
          <w:szCs w:val="20"/>
          <w:rPrChange w:id="915" w:author="Giovanni Fusaro" w:date="2020-01-24T17:02:00Z">
            <w:rPr>
              <w:sz w:val="20"/>
              <w:szCs w:val="20"/>
              <w:u w:val="single"/>
            </w:rPr>
          </w:rPrChange>
        </w:rPr>
      </w:pPr>
      <w:r w:rsidRPr="00C9038F">
        <w:rPr>
          <w:b/>
          <w:sz w:val="20"/>
          <w:szCs w:val="20"/>
          <w:rPrChange w:id="916" w:author="Giovanni Fusaro" w:date="2020-01-24T17:02:00Z">
            <w:rPr>
              <w:sz w:val="20"/>
              <w:szCs w:val="20"/>
              <w:u w:val="single"/>
            </w:rPr>
          </w:rPrChange>
        </w:rPr>
        <w:t>Servizi a corpo</w:t>
      </w:r>
    </w:p>
    <w:p w14:paraId="3CAE0640" w14:textId="31BB26F4" w:rsidR="00704445" w:rsidRPr="00704445" w:rsidDel="00393A38" w:rsidRDefault="00704445" w:rsidP="00704445">
      <w:pPr>
        <w:pStyle w:val="Default"/>
        <w:rPr>
          <w:del w:id="917" w:author="Giovanni Fusaro" w:date="2020-01-24T16:48:00Z"/>
        </w:rPr>
      </w:pPr>
    </w:p>
    <w:p w14:paraId="3CAE0642" w14:textId="317C8984" w:rsidR="00275DCA" w:rsidRPr="007509A8" w:rsidDel="00C9038F" w:rsidRDefault="00275DCA" w:rsidP="004A41FA">
      <w:pPr>
        <w:pStyle w:val="Default"/>
        <w:numPr>
          <w:ilvl w:val="0"/>
          <w:numId w:val="1"/>
        </w:numPr>
        <w:spacing w:line="360" w:lineRule="auto"/>
        <w:jc w:val="both"/>
        <w:rPr>
          <w:moveFrom w:id="918" w:author="Giovanni Fusaro" w:date="2020-01-24T17:03:00Z"/>
          <w:color w:val="auto"/>
          <w:sz w:val="20"/>
          <w:szCs w:val="20"/>
        </w:rPr>
      </w:pPr>
      <w:moveFromRangeStart w:id="919" w:author="Giovanni Fusaro" w:date="2020-01-24T17:03:00Z" w:name="move30777799"/>
      <w:moveFrom w:id="920" w:author="Giovanni Fusaro" w:date="2020-01-24T17:03:00Z">
        <w:r w:rsidRPr="007509A8" w:rsidDel="00C9038F">
          <w:rPr>
            <w:color w:val="auto"/>
            <w:sz w:val="20"/>
            <w:szCs w:val="20"/>
          </w:rPr>
          <w:t>Pronto intervento per le attività di pulizia e disostruzione delle reti e dei manufatti fognari, degli impianti di sollevamento fognari e di depurazione comprensivi del prelievo, trasporto e smaltimento in impianti autorizzati</w:t>
        </w:r>
        <w:r w:rsidR="0038675A" w:rsidRPr="007509A8" w:rsidDel="00C9038F">
          <w:rPr>
            <w:color w:val="auto"/>
            <w:sz w:val="20"/>
            <w:szCs w:val="20"/>
          </w:rPr>
          <w:t>, ubicati sull’intero territorio nazionale,</w:t>
        </w:r>
        <w:r w:rsidRPr="007509A8" w:rsidDel="00C9038F">
          <w:rPr>
            <w:color w:val="auto"/>
            <w:sz w:val="20"/>
            <w:szCs w:val="20"/>
          </w:rPr>
          <w:t xml:space="preserve"> dei rifiuti prodotti per la corretta esecuzione degli interventi; </w:t>
        </w:r>
      </w:moveFrom>
    </w:p>
    <w:moveFromRangeEnd w:id="919"/>
    <w:p w14:paraId="3CAE0643" w14:textId="5DC68698" w:rsidR="00275DCA" w:rsidRDefault="00275DCA" w:rsidP="004A41FA">
      <w:pPr>
        <w:pStyle w:val="Default"/>
        <w:numPr>
          <w:ilvl w:val="0"/>
          <w:numId w:val="1"/>
        </w:numPr>
        <w:spacing w:line="360" w:lineRule="auto"/>
        <w:ind w:left="714" w:hanging="357"/>
        <w:jc w:val="both"/>
        <w:rPr>
          <w:ins w:id="921" w:author="Giovanni Fusaro" w:date="2020-01-24T17:03:00Z"/>
          <w:color w:val="auto"/>
          <w:sz w:val="20"/>
          <w:szCs w:val="20"/>
        </w:rPr>
      </w:pPr>
      <w:r w:rsidRPr="007509A8">
        <w:rPr>
          <w:color w:val="auto"/>
          <w:sz w:val="20"/>
          <w:szCs w:val="20"/>
        </w:rPr>
        <w:t xml:space="preserve">Manutenzione ordinaria e programmata delle reti fognarie, dei manufatti fognari, degli impianti di sollevamento fognari e degli impianti di depurazione </w:t>
      </w:r>
      <w:r w:rsidR="00794E49" w:rsidRPr="007509A8">
        <w:rPr>
          <w:color w:val="auto"/>
          <w:sz w:val="20"/>
          <w:szCs w:val="20"/>
        </w:rPr>
        <w:t xml:space="preserve">ivi </w:t>
      </w:r>
      <w:r w:rsidRPr="007509A8">
        <w:rPr>
          <w:color w:val="auto"/>
          <w:sz w:val="20"/>
          <w:szCs w:val="20"/>
        </w:rPr>
        <w:t>compre</w:t>
      </w:r>
      <w:r w:rsidR="00794E49" w:rsidRPr="007509A8">
        <w:rPr>
          <w:color w:val="auto"/>
          <w:sz w:val="20"/>
          <w:szCs w:val="20"/>
        </w:rPr>
        <w:t>so</w:t>
      </w:r>
      <w:r w:rsidRPr="007509A8">
        <w:rPr>
          <w:color w:val="auto"/>
          <w:sz w:val="20"/>
          <w:szCs w:val="20"/>
        </w:rPr>
        <w:t xml:space="preserve"> </w:t>
      </w:r>
      <w:r w:rsidR="00794E49" w:rsidRPr="007509A8">
        <w:rPr>
          <w:color w:val="auto"/>
          <w:sz w:val="20"/>
          <w:szCs w:val="20"/>
        </w:rPr>
        <w:t>il</w:t>
      </w:r>
      <w:r w:rsidRPr="007509A8">
        <w:rPr>
          <w:color w:val="auto"/>
          <w:sz w:val="20"/>
          <w:szCs w:val="20"/>
        </w:rPr>
        <w:t xml:space="preserve"> prelievo</w:t>
      </w:r>
      <w:r w:rsidR="00794E49" w:rsidRPr="007509A8">
        <w:rPr>
          <w:color w:val="auto"/>
          <w:sz w:val="20"/>
          <w:szCs w:val="20"/>
        </w:rPr>
        <w:t xml:space="preserve"> dei reflui prodotti, il </w:t>
      </w:r>
      <w:r w:rsidRPr="007509A8">
        <w:rPr>
          <w:color w:val="auto"/>
          <w:sz w:val="20"/>
          <w:szCs w:val="20"/>
        </w:rPr>
        <w:t xml:space="preserve">trasporto e </w:t>
      </w:r>
      <w:r w:rsidR="00794E49" w:rsidRPr="007509A8">
        <w:rPr>
          <w:color w:val="auto"/>
          <w:sz w:val="20"/>
          <w:szCs w:val="20"/>
        </w:rPr>
        <w:t xml:space="preserve">lo </w:t>
      </w:r>
      <w:r w:rsidRPr="007509A8">
        <w:rPr>
          <w:color w:val="auto"/>
          <w:sz w:val="20"/>
          <w:szCs w:val="20"/>
        </w:rPr>
        <w:t xml:space="preserve">smaltimento </w:t>
      </w:r>
      <w:r w:rsidR="00794E49" w:rsidRPr="007509A8">
        <w:rPr>
          <w:color w:val="auto"/>
          <w:sz w:val="20"/>
          <w:szCs w:val="20"/>
        </w:rPr>
        <w:t xml:space="preserve">degli stessi in impianti autorizzati, </w:t>
      </w:r>
      <w:r w:rsidR="0038675A" w:rsidRPr="007509A8">
        <w:rPr>
          <w:color w:val="auto"/>
          <w:sz w:val="20"/>
          <w:szCs w:val="20"/>
        </w:rPr>
        <w:t xml:space="preserve">ubicati sull’intero territorio nazionale, </w:t>
      </w:r>
      <w:r w:rsidRPr="007509A8">
        <w:rPr>
          <w:color w:val="auto"/>
          <w:sz w:val="20"/>
          <w:szCs w:val="20"/>
        </w:rPr>
        <w:t>per la corretta esecuzione degli interventi</w:t>
      </w:r>
      <w:r w:rsidR="00794E49" w:rsidRPr="007509A8">
        <w:rPr>
          <w:color w:val="auto"/>
          <w:sz w:val="20"/>
          <w:szCs w:val="20"/>
        </w:rPr>
        <w:t xml:space="preserve"> ai sensi della vigente normativa in materia</w:t>
      </w:r>
      <w:r w:rsidRPr="007509A8">
        <w:rPr>
          <w:color w:val="auto"/>
          <w:sz w:val="20"/>
          <w:szCs w:val="20"/>
        </w:rPr>
        <w:t>;</w:t>
      </w:r>
    </w:p>
    <w:p w14:paraId="5A3F9299" w14:textId="6D0B77BD" w:rsidR="00C9038F" w:rsidRPr="007027E3" w:rsidRDefault="00C9038F" w:rsidP="00C9038F">
      <w:pPr>
        <w:pStyle w:val="Default"/>
        <w:rPr>
          <w:b/>
          <w:sz w:val="20"/>
          <w:szCs w:val="20"/>
        </w:rPr>
      </w:pPr>
      <w:r w:rsidRPr="007027E3">
        <w:rPr>
          <w:b/>
          <w:sz w:val="20"/>
          <w:szCs w:val="20"/>
        </w:rPr>
        <w:t xml:space="preserve">Servizi a </w:t>
      </w:r>
      <w:r>
        <w:rPr>
          <w:b/>
          <w:sz w:val="20"/>
          <w:szCs w:val="20"/>
        </w:rPr>
        <w:t>misura</w:t>
      </w:r>
    </w:p>
    <w:p w14:paraId="480A1A83" w14:textId="7E0FAA7B" w:rsidR="00C9038F" w:rsidRPr="007509A8" w:rsidDel="00C9038F" w:rsidRDefault="00C9038F">
      <w:pPr>
        <w:pStyle w:val="Default"/>
        <w:spacing w:line="360" w:lineRule="auto"/>
        <w:ind w:left="360"/>
        <w:jc w:val="both"/>
        <w:rPr>
          <w:del w:id="922" w:author="Giovanni Fusaro" w:date="2020-01-24T17:03:00Z"/>
          <w:color w:val="auto"/>
          <w:sz w:val="20"/>
          <w:szCs w:val="20"/>
        </w:rPr>
        <w:pPrChange w:id="923" w:author="Giovanni Fusaro" w:date="2020-01-24T17:05:00Z">
          <w:pPr>
            <w:pStyle w:val="Default"/>
            <w:numPr>
              <w:numId w:val="1"/>
            </w:numPr>
            <w:spacing w:line="360" w:lineRule="auto"/>
            <w:ind w:left="714" w:hanging="357"/>
            <w:jc w:val="both"/>
          </w:pPr>
        </w:pPrChange>
      </w:pPr>
    </w:p>
    <w:p w14:paraId="358BD0ED" w14:textId="77777777" w:rsidR="00C9038F" w:rsidRPr="007509A8" w:rsidRDefault="00C9038F" w:rsidP="00C9038F">
      <w:pPr>
        <w:pStyle w:val="Default"/>
        <w:numPr>
          <w:ilvl w:val="0"/>
          <w:numId w:val="1"/>
        </w:numPr>
        <w:spacing w:line="360" w:lineRule="auto"/>
        <w:jc w:val="both"/>
        <w:rPr>
          <w:moveTo w:id="924" w:author="Giovanni Fusaro" w:date="2020-01-24T17:03:00Z"/>
          <w:color w:val="auto"/>
          <w:sz w:val="20"/>
          <w:szCs w:val="20"/>
        </w:rPr>
      </w:pPr>
      <w:moveToRangeStart w:id="925" w:author="Giovanni Fusaro" w:date="2020-01-24T17:03:00Z" w:name="move30777799"/>
      <w:moveTo w:id="926" w:author="Giovanni Fusaro" w:date="2020-01-24T17:03:00Z">
        <w:r w:rsidRPr="007509A8">
          <w:rPr>
            <w:color w:val="auto"/>
            <w:sz w:val="20"/>
            <w:szCs w:val="20"/>
          </w:rPr>
          <w:t xml:space="preserve">Pronto intervento per le attività di pulizia e disostruzione delle reti e dei manufatti fognari, degli impianti di sollevamento fognari e di depurazione comprensivi del prelievo, trasporto e smaltimento </w:t>
        </w:r>
        <w:r w:rsidRPr="007509A8">
          <w:rPr>
            <w:color w:val="auto"/>
            <w:sz w:val="20"/>
            <w:szCs w:val="20"/>
          </w:rPr>
          <w:lastRenderedPageBreak/>
          <w:t xml:space="preserve">in impianti autorizzati, ubicati sull’intero territorio nazionale, dei rifiuti prodotti per la corretta esecuzione degli interventi; </w:t>
        </w:r>
      </w:moveTo>
    </w:p>
    <w:moveToRangeEnd w:id="925"/>
    <w:p w14:paraId="02DF9995" w14:textId="3BDCE3C3" w:rsidR="007F5325" w:rsidRPr="006D1E06" w:rsidRDefault="00A96C06" w:rsidP="00C9038F">
      <w:pPr>
        <w:pStyle w:val="Default"/>
        <w:numPr>
          <w:ilvl w:val="0"/>
          <w:numId w:val="1"/>
        </w:numPr>
        <w:spacing w:line="360" w:lineRule="auto"/>
        <w:jc w:val="both"/>
        <w:rPr>
          <w:color w:val="auto"/>
          <w:sz w:val="20"/>
          <w:szCs w:val="20"/>
        </w:rPr>
      </w:pPr>
      <w:r>
        <w:rPr>
          <w:color w:val="auto"/>
          <w:sz w:val="20"/>
          <w:szCs w:val="20"/>
        </w:rPr>
        <w:t>Interventi di m</w:t>
      </w:r>
      <w:r w:rsidR="007F5325" w:rsidRPr="006D1E06">
        <w:rPr>
          <w:color w:val="auto"/>
          <w:sz w:val="20"/>
          <w:szCs w:val="20"/>
        </w:rPr>
        <w:t xml:space="preserve">anutenzione straordinaria </w:t>
      </w:r>
      <w:r w:rsidR="006D1E06" w:rsidRPr="006D1E06">
        <w:rPr>
          <w:color w:val="auto"/>
          <w:sz w:val="20"/>
          <w:szCs w:val="20"/>
        </w:rPr>
        <w:t xml:space="preserve">per </w:t>
      </w:r>
      <w:proofErr w:type="spellStart"/>
      <w:r w:rsidR="006D1E06" w:rsidRPr="006D1E06">
        <w:rPr>
          <w:color w:val="auto"/>
          <w:sz w:val="20"/>
          <w:szCs w:val="20"/>
        </w:rPr>
        <w:t>rifunzionalizzazione</w:t>
      </w:r>
      <w:proofErr w:type="spellEnd"/>
      <w:r w:rsidR="006D1E06" w:rsidRPr="006D1E06">
        <w:rPr>
          <w:color w:val="auto"/>
          <w:sz w:val="20"/>
          <w:szCs w:val="20"/>
        </w:rPr>
        <w:t xml:space="preserve"> e riqualificazione delle infrastrutture fognarie</w:t>
      </w:r>
      <w:r w:rsidR="006D1E06">
        <w:rPr>
          <w:color w:val="auto"/>
          <w:sz w:val="20"/>
          <w:szCs w:val="20"/>
        </w:rPr>
        <w:t>;</w:t>
      </w:r>
      <w:r w:rsidR="00792300" w:rsidRPr="006D1E06">
        <w:rPr>
          <w:color w:val="auto"/>
          <w:sz w:val="20"/>
          <w:szCs w:val="20"/>
        </w:rPr>
        <w:t xml:space="preserve"> </w:t>
      </w:r>
    </w:p>
    <w:p w14:paraId="3CAE0644" w14:textId="4063E14D" w:rsidR="00275DCA" w:rsidRPr="006D1E06" w:rsidRDefault="00275DCA" w:rsidP="00C9038F">
      <w:pPr>
        <w:pStyle w:val="Default"/>
        <w:numPr>
          <w:ilvl w:val="0"/>
          <w:numId w:val="1"/>
        </w:numPr>
        <w:spacing w:line="360" w:lineRule="auto"/>
        <w:jc w:val="both"/>
        <w:rPr>
          <w:color w:val="auto"/>
          <w:sz w:val="20"/>
          <w:szCs w:val="20"/>
        </w:rPr>
      </w:pPr>
      <w:r w:rsidRPr="004A41FA">
        <w:rPr>
          <w:color w:val="auto"/>
          <w:sz w:val="20"/>
          <w:szCs w:val="20"/>
        </w:rPr>
        <w:t xml:space="preserve">Interventi di </w:t>
      </w:r>
      <w:r w:rsidR="00467A0A" w:rsidRPr="004A41FA">
        <w:rPr>
          <w:color w:val="auto"/>
          <w:sz w:val="20"/>
          <w:szCs w:val="20"/>
        </w:rPr>
        <w:t>video ispezione</w:t>
      </w:r>
      <w:r w:rsidRPr="004A41FA">
        <w:rPr>
          <w:color w:val="auto"/>
          <w:sz w:val="20"/>
          <w:szCs w:val="20"/>
        </w:rPr>
        <w:t xml:space="preserve"> </w:t>
      </w:r>
      <w:r w:rsidR="00A07CB3" w:rsidRPr="004A41FA">
        <w:rPr>
          <w:color w:val="auto"/>
          <w:sz w:val="20"/>
          <w:szCs w:val="20"/>
        </w:rPr>
        <w:t xml:space="preserve">su tronchi fognari </w:t>
      </w:r>
      <w:r w:rsidR="00794E49" w:rsidRPr="004A41FA">
        <w:rPr>
          <w:color w:val="auto"/>
          <w:sz w:val="20"/>
          <w:szCs w:val="20"/>
        </w:rPr>
        <w:t>di qualsiasi</w:t>
      </w:r>
      <w:r w:rsidRPr="004A41FA">
        <w:rPr>
          <w:color w:val="auto"/>
          <w:sz w:val="20"/>
          <w:szCs w:val="20"/>
        </w:rPr>
        <w:t xml:space="preserve"> </w:t>
      </w:r>
      <w:r w:rsidR="00A07CB3" w:rsidRPr="004A41FA">
        <w:rPr>
          <w:color w:val="auto"/>
          <w:sz w:val="20"/>
          <w:szCs w:val="20"/>
        </w:rPr>
        <w:t xml:space="preserve">tipologia e sezione, </w:t>
      </w:r>
      <w:r w:rsidR="00794E49" w:rsidRPr="004A41FA">
        <w:rPr>
          <w:color w:val="auto"/>
          <w:sz w:val="20"/>
          <w:szCs w:val="20"/>
        </w:rPr>
        <w:t>al fine di verificarne la</w:t>
      </w:r>
      <w:r w:rsidRPr="004A41FA">
        <w:rPr>
          <w:color w:val="auto"/>
          <w:sz w:val="20"/>
          <w:szCs w:val="20"/>
        </w:rPr>
        <w:t xml:space="preserve"> funzionalità </w:t>
      </w:r>
      <w:r w:rsidR="00794E49" w:rsidRPr="004A41FA">
        <w:rPr>
          <w:color w:val="auto"/>
          <w:sz w:val="20"/>
          <w:szCs w:val="20"/>
        </w:rPr>
        <w:t>e lo stato di manutenzione</w:t>
      </w:r>
      <w:r w:rsidR="00A07CB3" w:rsidRPr="004A41FA">
        <w:rPr>
          <w:color w:val="auto"/>
          <w:sz w:val="20"/>
          <w:szCs w:val="20"/>
        </w:rPr>
        <w:t>,</w:t>
      </w:r>
      <w:r w:rsidR="00794E49" w:rsidRPr="004A41FA">
        <w:rPr>
          <w:color w:val="auto"/>
          <w:sz w:val="20"/>
          <w:szCs w:val="20"/>
        </w:rPr>
        <w:t xml:space="preserve"> da eseguire con le modalità e le attrezzature indicate al </w:t>
      </w:r>
      <w:r w:rsidR="00794E49" w:rsidRPr="006D1E06">
        <w:rPr>
          <w:color w:val="auto"/>
          <w:sz w:val="20"/>
          <w:szCs w:val="20"/>
        </w:rPr>
        <w:t>successivo articolo 1</w:t>
      </w:r>
      <w:r w:rsidR="00DC2624" w:rsidRPr="006D1E06">
        <w:rPr>
          <w:color w:val="auto"/>
          <w:sz w:val="20"/>
          <w:szCs w:val="20"/>
        </w:rPr>
        <w:t>7</w:t>
      </w:r>
      <w:r w:rsidRPr="006D1E06">
        <w:rPr>
          <w:color w:val="auto"/>
          <w:sz w:val="20"/>
          <w:szCs w:val="20"/>
        </w:rPr>
        <w:t>;</w:t>
      </w:r>
    </w:p>
    <w:p w14:paraId="3CAE0645" w14:textId="50C308F4" w:rsidR="00275DCA" w:rsidRDefault="00275DCA" w:rsidP="00C9038F">
      <w:pPr>
        <w:pStyle w:val="Default"/>
        <w:numPr>
          <w:ilvl w:val="0"/>
          <w:numId w:val="1"/>
        </w:numPr>
        <w:spacing w:line="360" w:lineRule="auto"/>
        <w:jc w:val="both"/>
        <w:rPr>
          <w:color w:val="auto"/>
          <w:sz w:val="20"/>
          <w:szCs w:val="20"/>
        </w:rPr>
      </w:pPr>
      <w:r w:rsidRPr="004A41FA">
        <w:rPr>
          <w:color w:val="auto"/>
          <w:sz w:val="20"/>
          <w:szCs w:val="20"/>
        </w:rPr>
        <w:t>Interventi per l’interruzione temporanea</w:t>
      </w:r>
      <w:r w:rsidR="00B250C0">
        <w:rPr>
          <w:color w:val="auto"/>
          <w:sz w:val="20"/>
          <w:szCs w:val="20"/>
        </w:rPr>
        <w:t xml:space="preserve"> e bypass</w:t>
      </w:r>
      <w:r w:rsidRPr="004A41FA">
        <w:rPr>
          <w:color w:val="auto"/>
          <w:sz w:val="20"/>
          <w:szCs w:val="20"/>
        </w:rPr>
        <w:t xml:space="preserve"> de</w:t>
      </w:r>
      <w:r w:rsidR="00794E49" w:rsidRPr="004A41FA">
        <w:rPr>
          <w:color w:val="auto"/>
          <w:sz w:val="20"/>
          <w:szCs w:val="20"/>
        </w:rPr>
        <w:t>l</w:t>
      </w:r>
      <w:r w:rsidRPr="004A41FA">
        <w:rPr>
          <w:color w:val="auto"/>
          <w:sz w:val="20"/>
          <w:szCs w:val="20"/>
        </w:rPr>
        <w:t xml:space="preserve"> fluss</w:t>
      </w:r>
      <w:r w:rsidR="00794E49" w:rsidRPr="004A41FA">
        <w:rPr>
          <w:color w:val="auto"/>
          <w:sz w:val="20"/>
          <w:szCs w:val="20"/>
        </w:rPr>
        <w:t xml:space="preserve">o </w:t>
      </w:r>
      <w:r w:rsidRPr="004A41FA">
        <w:rPr>
          <w:color w:val="auto"/>
          <w:sz w:val="20"/>
          <w:szCs w:val="20"/>
        </w:rPr>
        <w:t>mediante l’utilizzo di pallon</w:t>
      </w:r>
      <w:r w:rsidR="006539F2" w:rsidRPr="004A41FA">
        <w:rPr>
          <w:color w:val="auto"/>
          <w:sz w:val="20"/>
          <w:szCs w:val="20"/>
        </w:rPr>
        <w:t>i</w:t>
      </w:r>
      <w:r w:rsidRPr="004A41FA">
        <w:rPr>
          <w:color w:val="auto"/>
          <w:sz w:val="20"/>
          <w:szCs w:val="20"/>
        </w:rPr>
        <w:t xml:space="preserve"> otturator</w:t>
      </w:r>
      <w:r w:rsidR="006539F2" w:rsidRPr="004A41FA">
        <w:rPr>
          <w:color w:val="auto"/>
          <w:sz w:val="20"/>
          <w:szCs w:val="20"/>
        </w:rPr>
        <w:t>i</w:t>
      </w:r>
      <w:r w:rsidR="00B250C0">
        <w:rPr>
          <w:color w:val="auto"/>
          <w:sz w:val="20"/>
          <w:szCs w:val="20"/>
        </w:rPr>
        <w:t>, pompe autoadescanti</w:t>
      </w:r>
      <w:r w:rsidRPr="004A41FA">
        <w:rPr>
          <w:color w:val="auto"/>
          <w:sz w:val="20"/>
          <w:szCs w:val="20"/>
        </w:rPr>
        <w:t xml:space="preserve"> </w:t>
      </w:r>
      <w:r w:rsidR="006539F2" w:rsidRPr="004A41FA">
        <w:rPr>
          <w:color w:val="auto"/>
          <w:sz w:val="20"/>
          <w:szCs w:val="20"/>
        </w:rPr>
        <w:t>e di mezzi d’opera</w:t>
      </w:r>
      <w:r w:rsidR="00794E49" w:rsidRPr="004A41FA">
        <w:rPr>
          <w:color w:val="auto"/>
          <w:sz w:val="20"/>
          <w:szCs w:val="20"/>
        </w:rPr>
        <w:t xml:space="preserve"> adeguati</w:t>
      </w:r>
      <w:r w:rsidR="006539F2" w:rsidRPr="004A41FA">
        <w:rPr>
          <w:color w:val="auto"/>
          <w:sz w:val="20"/>
          <w:szCs w:val="20"/>
        </w:rPr>
        <w:t>, atti a garantire la continuità del sistema fognario</w:t>
      </w:r>
      <w:r w:rsidRPr="004A41FA">
        <w:rPr>
          <w:color w:val="auto"/>
          <w:sz w:val="20"/>
          <w:szCs w:val="20"/>
        </w:rPr>
        <w:t xml:space="preserve"> </w:t>
      </w:r>
      <w:r w:rsidR="006539F2" w:rsidRPr="004A41FA">
        <w:rPr>
          <w:color w:val="auto"/>
          <w:sz w:val="20"/>
          <w:szCs w:val="20"/>
        </w:rPr>
        <w:t xml:space="preserve">anche durante </w:t>
      </w:r>
      <w:r w:rsidR="00794E49" w:rsidRPr="004A41FA">
        <w:rPr>
          <w:color w:val="auto"/>
          <w:sz w:val="20"/>
          <w:szCs w:val="20"/>
        </w:rPr>
        <w:t>le attività di manutenzione ordinaria e straordinaria sulle reti e sugli impianti</w:t>
      </w:r>
      <w:r w:rsidR="00B250C0">
        <w:rPr>
          <w:color w:val="auto"/>
          <w:sz w:val="20"/>
          <w:szCs w:val="20"/>
        </w:rPr>
        <w:t>, d</w:t>
      </w:r>
      <w:r w:rsidR="00794E49" w:rsidRPr="004A41FA">
        <w:rPr>
          <w:color w:val="auto"/>
          <w:sz w:val="20"/>
          <w:szCs w:val="20"/>
        </w:rPr>
        <w:t xml:space="preserve">a eseguire in emergenza o nell’ambito della programmazione affidata dalla direzione del servizio previo emissione di appositi </w:t>
      </w:r>
      <w:r w:rsidR="00B250C0">
        <w:rPr>
          <w:color w:val="auto"/>
          <w:sz w:val="20"/>
          <w:szCs w:val="20"/>
        </w:rPr>
        <w:t>ordini di lavoro</w:t>
      </w:r>
      <w:r w:rsidR="00794E49" w:rsidRPr="004A41FA">
        <w:rPr>
          <w:color w:val="auto"/>
          <w:sz w:val="20"/>
          <w:szCs w:val="20"/>
        </w:rPr>
        <w:t xml:space="preserve"> per tutta la durata dell’</w:t>
      </w:r>
      <w:r w:rsidR="002F5283" w:rsidRPr="004A41FA">
        <w:rPr>
          <w:color w:val="auto"/>
          <w:sz w:val="20"/>
          <w:szCs w:val="20"/>
        </w:rPr>
        <w:t>Accordo Quadro</w:t>
      </w:r>
      <w:r w:rsidR="00794E49" w:rsidRPr="004A41FA">
        <w:rPr>
          <w:color w:val="auto"/>
          <w:sz w:val="20"/>
          <w:szCs w:val="20"/>
        </w:rPr>
        <w:t>.</w:t>
      </w:r>
    </w:p>
    <w:p w14:paraId="3CAE0647" w14:textId="14F1AF2D" w:rsidR="00275DCA" w:rsidRDefault="00275DCA" w:rsidP="00C9038F">
      <w:pPr>
        <w:pStyle w:val="Default"/>
        <w:numPr>
          <w:ilvl w:val="0"/>
          <w:numId w:val="1"/>
        </w:numPr>
        <w:spacing w:line="360" w:lineRule="auto"/>
        <w:jc w:val="both"/>
        <w:rPr>
          <w:color w:val="auto"/>
          <w:sz w:val="20"/>
          <w:szCs w:val="20"/>
        </w:rPr>
      </w:pPr>
      <w:r w:rsidRPr="00393A38">
        <w:rPr>
          <w:color w:val="auto"/>
          <w:sz w:val="20"/>
          <w:szCs w:val="20"/>
          <w:rPrChange w:id="927" w:author="Giovanni Fusaro" w:date="2020-01-24T16:50:00Z">
            <w:rPr>
              <w:color w:val="auto"/>
              <w:sz w:val="20"/>
              <w:szCs w:val="20"/>
              <w:u w:val="single"/>
            </w:rPr>
          </w:rPrChange>
        </w:rPr>
        <w:t>Prelievo, trasporto e smaltimento</w:t>
      </w:r>
      <w:r w:rsidRPr="00706FC3">
        <w:rPr>
          <w:color w:val="auto"/>
          <w:sz w:val="20"/>
          <w:szCs w:val="20"/>
        </w:rPr>
        <w:t xml:space="preserve"> dei rifiuti derivanti dai soli sistemi di grigliatura presenti nei manufatti e negli impianti di sollevamento fognari</w:t>
      </w:r>
      <w:r w:rsidR="002C767E" w:rsidRPr="00706FC3">
        <w:rPr>
          <w:color w:val="auto"/>
          <w:sz w:val="20"/>
          <w:szCs w:val="20"/>
        </w:rPr>
        <w:t xml:space="preserve"> compresa la fornitura dei contenitori per il confezionamento degli stessi</w:t>
      </w:r>
      <w:del w:id="928" w:author="Giovanni Fusaro" w:date="2020-01-24T16:51:00Z">
        <w:r w:rsidR="002C767E" w:rsidRPr="00706FC3" w:rsidDel="00393A38">
          <w:rPr>
            <w:color w:val="auto"/>
            <w:sz w:val="20"/>
            <w:szCs w:val="20"/>
          </w:rPr>
          <w:delText xml:space="preserve"> rifiuti</w:delText>
        </w:r>
      </w:del>
      <w:r w:rsidRPr="00706FC3">
        <w:rPr>
          <w:color w:val="auto"/>
          <w:sz w:val="20"/>
          <w:szCs w:val="20"/>
        </w:rPr>
        <w:t xml:space="preserve">; </w:t>
      </w:r>
    </w:p>
    <w:p w14:paraId="3CAE064B" w14:textId="178E814C" w:rsidR="0083035F" w:rsidRDefault="0083035F" w:rsidP="00C9038F">
      <w:pPr>
        <w:pStyle w:val="Default"/>
        <w:numPr>
          <w:ilvl w:val="0"/>
          <w:numId w:val="1"/>
        </w:numPr>
        <w:spacing w:line="360" w:lineRule="auto"/>
        <w:jc w:val="both"/>
        <w:rPr>
          <w:color w:val="auto"/>
          <w:sz w:val="20"/>
          <w:szCs w:val="20"/>
        </w:rPr>
      </w:pPr>
      <w:r w:rsidRPr="002C767E">
        <w:rPr>
          <w:color w:val="auto"/>
          <w:sz w:val="20"/>
          <w:szCs w:val="20"/>
        </w:rPr>
        <w:t>Prelievo, trasporto e smaltimento dei rifiuti derivanti dalle sedi</w:t>
      </w:r>
      <w:r w:rsidR="002C767E">
        <w:rPr>
          <w:color w:val="auto"/>
          <w:sz w:val="20"/>
          <w:szCs w:val="20"/>
        </w:rPr>
        <w:t xml:space="preserve">, magazzini e </w:t>
      </w:r>
      <w:del w:id="929" w:author="Giovanni Fusaro" w:date="2020-01-24T16:52:00Z">
        <w:r w:rsidR="002C767E" w:rsidDel="00410002">
          <w:rPr>
            <w:color w:val="auto"/>
            <w:sz w:val="20"/>
            <w:szCs w:val="20"/>
          </w:rPr>
          <w:delText xml:space="preserve">punto </w:delText>
        </w:r>
      </w:del>
      <w:ins w:id="930" w:author="Giovanni Fusaro" w:date="2020-01-24T16:52:00Z">
        <w:r w:rsidR="00410002">
          <w:rPr>
            <w:color w:val="auto"/>
            <w:sz w:val="20"/>
            <w:szCs w:val="20"/>
          </w:rPr>
          <w:t xml:space="preserve">punti </w:t>
        </w:r>
      </w:ins>
      <w:r w:rsidR="002C767E">
        <w:rPr>
          <w:color w:val="auto"/>
          <w:sz w:val="20"/>
          <w:szCs w:val="20"/>
        </w:rPr>
        <w:t>di contatto della stazione appaltante</w:t>
      </w:r>
      <w:r w:rsidR="00B4225D">
        <w:rPr>
          <w:color w:val="auto"/>
          <w:sz w:val="20"/>
          <w:szCs w:val="20"/>
        </w:rPr>
        <w:t>;</w:t>
      </w:r>
    </w:p>
    <w:p w14:paraId="5DB70242" w14:textId="0126E3DD" w:rsidR="00B4225D" w:rsidRDefault="00B4225D" w:rsidP="00C9038F">
      <w:pPr>
        <w:pStyle w:val="Default"/>
        <w:numPr>
          <w:ilvl w:val="0"/>
          <w:numId w:val="1"/>
        </w:numPr>
        <w:spacing w:line="360" w:lineRule="auto"/>
        <w:jc w:val="both"/>
        <w:rPr>
          <w:ins w:id="931" w:author="Vollono Antonio" w:date="2020-01-30T11:31:00Z"/>
          <w:color w:val="auto"/>
          <w:sz w:val="20"/>
          <w:szCs w:val="20"/>
        </w:rPr>
      </w:pPr>
      <w:r>
        <w:rPr>
          <w:color w:val="auto"/>
          <w:sz w:val="20"/>
          <w:szCs w:val="20"/>
        </w:rPr>
        <w:t xml:space="preserve">Prelievo, trasporto e smaltimento dei rifiuti </w:t>
      </w:r>
      <w:r w:rsidR="00B30C4F">
        <w:rPr>
          <w:color w:val="auto"/>
          <w:sz w:val="20"/>
          <w:szCs w:val="20"/>
        </w:rPr>
        <w:t xml:space="preserve">prodotti dalle attività di manutenzione del verde </w:t>
      </w:r>
      <w:r w:rsidR="00383F15">
        <w:rPr>
          <w:color w:val="auto"/>
          <w:sz w:val="20"/>
          <w:szCs w:val="20"/>
        </w:rPr>
        <w:t xml:space="preserve">(sfalci) </w:t>
      </w:r>
      <w:r w:rsidR="00AD5982">
        <w:rPr>
          <w:color w:val="auto"/>
          <w:sz w:val="20"/>
          <w:szCs w:val="20"/>
        </w:rPr>
        <w:t>nei siti gestiti da GORI</w:t>
      </w:r>
      <w:ins w:id="932" w:author="Vollono Antonio" w:date="2020-01-30T11:33:00Z">
        <w:r w:rsidR="00A32E46">
          <w:rPr>
            <w:color w:val="auto"/>
            <w:sz w:val="20"/>
            <w:szCs w:val="20"/>
          </w:rPr>
          <w:t>;</w:t>
        </w:r>
      </w:ins>
      <w:del w:id="933" w:author="Vollono Antonio" w:date="2020-01-30T11:33:00Z">
        <w:r w:rsidR="00AD5982" w:rsidDel="00A32E46">
          <w:rPr>
            <w:color w:val="auto"/>
            <w:sz w:val="20"/>
            <w:szCs w:val="20"/>
          </w:rPr>
          <w:delText>.</w:delText>
        </w:r>
      </w:del>
    </w:p>
    <w:p w14:paraId="74A24192" w14:textId="4C00417E" w:rsidR="00A32E46" w:rsidRDefault="00A32E46" w:rsidP="00A32E46">
      <w:pPr>
        <w:pStyle w:val="Default"/>
        <w:numPr>
          <w:ilvl w:val="0"/>
          <w:numId w:val="1"/>
        </w:numPr>
        <w:spacing w:line="360" w:lineRule="auto"/>
        <w:jc w:val="both"/>
        <w:rPr>
          <w:ins w:id="934" w:author="Giovanni Fusaro" w:date="2020-01-24T17:16:00Z"/>
          <w:color w:val="auto"/>
          <w:sz w:val="20"/>
          <w:szCs w:val="20"/>
        </w:rPr>
      </w:pPr>
      <w:ins w:id="935" w:author="Vollono Antonio" w:date="2020-01-30T11:32:00Z">
        <w:r>
          <w:rPr>
            <w:color w:val="auto"/>
            <w:sz w:val="20"/>
            <w:szCs w:val="20"/>
          </w:rPr>
          <w:t xml:space="preserve">Manutenzione del verde e potatura </w:t>
        </w:r>
      </w:ins>
      <w:ins w:id="936" w:author="Vollono Antonio" w:date="2020-01-30T11:33:00Z">
        <w:r>
          <w:rPr>
            <w:color w:val="auto"/>
            <w:sz w:val="20"/>
            <w:szCs w:val="20"/>
          </w:rPr>
          <w:t>alberi ad alto fusto con rimozione, trasporto e smaltimento dei rifiuti prodotti;</w:t>
        </w:r>
      </w:ins>
    </w:p>
    <w:p w14:paraId="3D130649" w14:textId="6F77BC41" w:rsidR="00367984" w:rsidRPr="00237B48" w:rsidRDefault="00367984">
      <w:pPr>
        <w:pStyle w:val="Paragrafoelenco"/>
        <w:numPr>
          <w:ilvl w:val="0"/>
          <w:numId w:val="1"/>
        </w:numPr>
        <w:spacing w:after="160" w:line="360" w:lineRule="auto"/>
        <w:ind w:left="714" w:hanging="357"/>
        <w:contextualSpacing w:val="0"/>
        <w:rPr>
          <w:rFonts w:ascii="Tahoma" w:hAnsi="Tahoma" w:cs="Tahoma"/>
          <w:sz w:val="20"/>
          <w:szCs w:val="20"/>
        </w:rPr>
        <w:pPrChange w:id="937" w:author="Giovanni Fusaro" w:date="2020-01-24T17:31:00Z">
          <w:pPr>
            <w:pStyle w:val="Paragrafoelenco"/>
            <w:numPr>
              <w:numId w:val="1"/>
            </w:numPr>
            <w:ind w:hanging="360"/>
          </w:pPr>
        </w:pPrChange>
      </w:pPr>
      <w:del w:id="938" w:author="Giovanni Fusaro" w:date="2020-01-24T17:36:00Z">
        <w:r w:rsidRPr="00237B48" w:rsidDel="001B7CFD">
          <w:rPr>
            <w:rFonts w:ascii="Tahoma" w:hAnsi="Tahoma" w:cs="Tahoma"/>
            <w:sz w:val="20"/>
            <w:szCs w:val="20"/>
            <w:rPrChange w:id="939" w:author="Giovanni Fusaro" w:date="2020-01-24T17:31:00Z">
              <w:rPr>
                <w:rFonts w:ascii="Tahoma" w:hAnsi="Tahoma" w:cs="Tahoma"/>
                <w:b/>
                <w:sz w:val="20"/>
                <w:szCs w:val="20"/>
              </w:rPr>
            </w:rPrChange>
          </w:rPr>
          <w:delText>La prima prevede la</w:delText>
        </w:r>
      </w:del>
      <w:ins w:id="940" w:author="Giovanni Fusaro" w:date="2020-01-24T17:36:00Z">
        <w:r w:rsidR="001B7CFD">
          <w:rPr>
            <w:rFonts w:ascii="Tahoma" w:hAnsi="Tahoma" w:cs="Tahoma"/>
            <w:sz w:val="20"/>
            <w:szCs w:val="20"/>
          </w:rPr>
          <w:t xml:space="preserve">Rilievo della rete fognaria da effettuare mediante </w:t>
        </w:r>
      </w:ins>
      <w:del w:id="941" w:author="Giovanni Fusaro" w:date="2020-01-24T17:41:00Z">
        <w:r w:rsidRPr="00237B48" w:rsidDel="001B7CFD">
          <w:rPr>
            <w:rFonts w:ascii="Tahoma" w:hAnsi="Tahoma" w:cs="Tahoma"/>
            <w:sz w:val="20"/>
            <w:szCs w:val="20"/>
            <w:rPrChange w:id="942" w:author="Giovanni Fusaro" w:date="2020-01-24T17:31:00Z">
              <w:rPr>
                <w:rFonts w:ascii="Tahoma" w:hAnsi="Tahoma" w:cs="Tahoma"/>
                <w:b/>
                <w:sz w:val="20"/>
                <w:szCs w:val="20"/>
              </w:rPr>
            </w:rPrChange>
          </w:rPr>
          <w:delText xml:space="preserve"> </w:delText>
        </w:r>
      </w:del>
      <w:r w:rsidRPr="00237B48">
        <w:rPr>
          <w:rFonts w:ascii="Tahoma" w:hAnsi="Tahoma" w:cs="Tahoma"/>
          <w:sz w:val="20"/>
          <w:szCs w:val="20"/>
          <w:rPrChange w:id="943" w:author="Giovanni Fusaro" w:date="2020-01-24T17:31:00Z">
            <w:rPr>
              <w:rFonts w:ascii="Tahoma" w:hAnsi="Tahoma" w:cs="Tahoma"/>
              <w:b/>
              <w:sz w:val="20"/>
              <w:szCs w:val="20"/>
            </w:rPr>
          </w:rPrChange>
        </w:rPr>
        <w:t>ricognizione</w:t>
      </w:r>
      <w:r w:rsidRPr="00237B48">
        <w:rPr>
          <w:rFonts w:ascii="Tahoma" w:hAnsi="Tahoma" w:cs="Tahoma"/>
          <w:sz w:val="20"/>
          <w:szCs w:val="20"/>
        </w:rPr>
        <w:t xml:space="preserve"> del territorio con </w:t>
      </w:r>
      <w:del w:id="944" w:author="Giovanni Fusaro" w:date="2020-01-24T17:42:00Z">
        <w:r w:rsidRPr="00237B48" w:rsidDel="001B7CFD">
          <w:rPr>
            <w:rFonts w:ascii="Tahoma" w:hAnsi="Tahoma" w:cs="Tahoma"/>
            <w:sz w:val="20"/>
            <w:szCs w:val="20"/>
          </w:rPr>
          <w:delText xml:space="preserve">la </w:delText>
        </w:r>
      </w:del>
      <w:r w:rsidRPr="00237B48">
        <w:rPr>
          <w:rFonts w:ascii="Tahoma" w:hAnsi="Tahoma" w:cs="Tahoma"/>
          <w:sz w:val="20"/>
          <w:szCs w:val="20"/>
        </w:rPr>
        <w:t xml:space="preserve">localizzazione dei punti notevoli dei sistemi oggetto di rilievo, </w:t>
      </w:r>
      <w:del w:id="945" w:author="Giovanni Fusaro" w:date="2020-01-24T17:44:00Z">
        <w:r w:rsidRPr="00237B48" w:rsidDel="001B7CFD">
          <w:rPr>
            <w:rFonts w:ascii="Tahoma" w:hAnsi="Tahoma" w:cs="Tahoma"/>
            <w:sz w:val="20"/>
            <w:szCs w:val="20"/>
          </w:rPr>
          <w:delText>tale da</w:delText>
        </w:r>
      </w:del>
      <w:ins w:id="946" w:author="Giovanni Fusaro" w:date="2020-01-24T17:44:00Z">
        <w:r w:rsidR="001B7CFD">
          <w:rPr>
            <w:rFonts w:ascii="Tahoma" w:hAnsi="Tahoma" w:cs="Tahoma"/>
            <w:sz w:val="20"/>
            <w:szCs w:val="20"/>
          </w:rPr>
          <w:t xml:space="preserve">al fine </w:t>
        </w:r>
      </w:ins>
      <w:del w:id="947" w:author="Giovanni Fusaro" w:date="2020-01-24T17:44:00Z">
        <w:r w:rsidRPr="00237B48" w:rsidDel="001B7CFD">
          <w:rPr>
            <w:rFonts w:ascii="Tahoma" w:hAnsi="Tahoma" w:cs="Tahoma"/>
            <w:sz w:val="20"/>
            <w:szCs w:val="20"/>
          </w:rPr>
          <w:delText xml:space="preserve"> permettere </w:delText>
        </w:r>
      </w:del>
      <w:r w:rsidRPr="00237B48">
        <w:rPr>
          <w:rFonts w:ascii="Tahoma" w:hAnsi="Tahoma" w:cs="Tahoma"/>
          <w:sz w:val="20"/>
          <w:szCs w:val="20"/>
        </w:rPr>
        <w:t xml:space="preserve">di comprenderne </w:t>
      </w:r>
      <w:del w:id="948" w:author="Giovanni Fusaro" w:date="2020-01-24T17:44:00Z">
        <w:r w:rsidRPr="00237B48" w:rsidDel="001B7CFD">
          <w:rPr>
            <w:rFonts w:ascii="Tahoma" w:hAnsi="Tahoma" w:cs="Tahoma"/>
            <w:sz w:val="20"/>
            <w:szCs w:val="20"/>
          </w:rPr>
          <w:delText xml:space="preserve">per </w:delText>
        </w:r>
      </w:del>
      <w:ins w:id="949" w:author="Giovanni Fusaro" w:date="2020-01-24T17:44:00Z">
        <w:r w:rsidR="001B7CFD">
          <w:rPr>
            <w:rFonts w:ascii="Tahoma" w:hAnsi="Tahoma" w:cs="Tahoma"/>
            <w:sz w:val="20"/>
            <w:szCs w:val="20"/>
          </w:rPr>
          <w:t xml:space="preserve">a </w:t>
        </w:r>
      </w:ins>
      <w:r w:rsidRPr="00237B48">
        <w:rPr>
          <w:rFonts w:ascii="Tahoma" w:hAnsi="Tahoma" w:cs="Tahoma"/>
          <w:sz w:val="20"/>
          <w:szCs w:val="20"/>
        </w:rPr>
        <w:t>grandi linee il funzionamento</w:t>
      </w:r>
      <w:del w:id="950" w:author="Giovanni Fusaro" w:date="2020-01-24T17:42:00Z">
        <w:r w:rsidRPr="00237B48" w:rsidDel="001B7CFD">
          <w:rPr>
            <w:rFonts w:ascii="Tahoma" w:hAnsi="Tahoma" w:cs="Tahoma"/>
            <w:sz w:val="20"/>
            <w:szCs w:val="20"/>
          </w:rPr>
          <w:delText xml:space="preserve">; </w:delText>
        </w:r>
        <w:r w:rsidRPr="00237B48" w:rsidDel="001B7CFD">
          <w:rPr>
            <w:rFonts w:ascii="Tahoma" w:hAnsi="Tahoma" w:cs="Tahoma"/>
            <w:sz w:val="20"/>
            <w:szCs w:val="20"/>
            <w:rPrChange w:id="951" w:author="Giovanni Fusaro" w:date="2020-01-24T17:31:00Z">
              <w:rPr>
                <w:rFonts w:ascii="Tahoma" w:hAnsi="Tahoma" w:cs="Tahoma"/>
                <w:b/>
                <w:sz w:val="20"/>
                <w:szCs w:val="20"/>
              </w:rPr>
            </w:rPrChange>
          </w:rPr>
          <w:delText>La seconda prevede la vera e propria</w:delText>
        </w:r>
      </w:del>
      <w:ins w:id="952" w:author="Giovanni Fusaro" w:date="2020-01-24T17:42:00Z">
        <w:r w:rsidR="001B7CFD">
          <w:rPr>
            <w:rFonts w:ascii="Tahoma" w:hAnsi="Tahoma" w:cs="Tahoma"/>
            <w:sz w:val="20"/>
            <w:szCs w:val="20"/>
          </w:rPr>
          <w:t xml:space="preserve"> </w:t>
        </w:r>
      </w:ins>
      <w:ins w:id="953" w:author="Giovanni Fusaro" w:date="2020-01-24T17:44:00Z">
        <w:r w:rsidR="001B7CFD">
          <w:rPr>
            <w:rFonts w:ascii="Tahoma" w:hAnsi="Tahoma" w:cs="Tahoma"/>
            <w:sz w:val="20"/>
            <w:szCs w:val="20"/>
          </w:rPr>
          <w:t xml:space="preserve">con </w:t>
        </w:r>
      </w:ins>
      <w:ins w:id="954" w:author="Giovanni Fusaro" w:date="2020-01-24T17:42:00Z">
        <w:r w:rsidR="001B7CFD">
          <w:rPr>
            <w:rFonts w:ascii="Tahoma" w:hAnsi="Tahoma" w:cs="Tahoma"/>
            <w:sz w:val="20"/>
            <w:szCs w:val="20"/>
          </w:rPr>
          <w:t xml:space="preserve"> successiva</w:t>
        </w:r>
      </w:ins>
      <w:r w:rsidRPr="00237B48">
        <w:rPr>
          <w:rFonts w:ascii="Tahoma" w:hAnsi="Tahoma" w:cs="Tahoma"/>
          <w:sz w:val="20"/>
          <w:szCs w:val="20"/>
          <w:rPrChange w:id="955" w:author="Giovanni Fusaro" w:date="2020-01-24T17:31:00Z">
            <w:rPr>
              <w:rFonts w:ascii="Tahoma" w:hAnsi="Tahoma" w:cs="Tahoma"/>
              <w:b/>
              <w:sz w:val="20"/>
              <w:szCs w:val="20"/>
            </w:rPr>
          </w:rPrChange>
        </w:rPr>
        <w:t xml:space="preserve"> fase di rilievo</w:t>
      </w:r>
      <w:r w:rsidRPr="00237B48">
        <w:rPr>
          <w:rFonts w:ascii="Tahoma" w:hAnsi="Tahoma" w:cs="Tahoma"/>
          <w:sz w:val="20"/>
          <w:szCs w:val="20"/>
        </w:rPr>
        <w:t xml:space="preserve"> delle condotte e dei manufatti ad esse connesse, </w:t>
      </w:r>
      <w:del w:id="956" w:author="Giovanni Fusaro" w:date="2020-01-24T17:44:00Z">
        <w:r w:rsidRPr="00237B48" w:rsidDel="001B7CFD">
          <w:rPr>
            <w:rFonts w:ascii="Tahoma" w:hAnsi="Tahoma" w:cs="Tahoma"/>
            <w:sz w:val="20"/>
            <w:szCs w:val="20"/>
          </w:rPr>
          <w:delText xml:space="preserve">predisponendo </w:delText>
        </w:r>
      </w:del>
      <w:ins w:id="957" w:author="Giovanni Fusaro" w:date="2020-01-24T17:44:00Z">
        <w:r w:rsidR="001B7CFD" w:rsidRPr="00237B48">
          <w:rPr>
            <w:rFonts w:ascii="Tahoma" w:hAnsi="Tahoma" w:cs="Tahoma"/>
            <w:sz w:val="20"/>
            <w:szCs w:val="20"/>
          </w:rPr>
          <w:t>predispo</w:t>
        </w:r>
        <w:r w:rsidR="001B7CFD">
          <w:rPr>
            <w:rFonts w:ascii="Tahoma" w:hAnsi="Tahoma" w:cs="Tahoma"/>
            <w:sz w:val="20"/>
            <w:szCs w:val="20"/>
          </w:rPr>
          <w:t>sizione</w:t>
        </w:r>
        <w:r w:rsidR="001B7CFD" w:rsidRPr="00237B48">
          <w:rPr>
            <w:rFonts w:ascii="Tahoma" w:hAnsi="Tahoma" w:cs="Tahoma"/>
            <w:sz w:val="20"/>
            <w:szCs w:val="20"/>
          </w:rPr>
          <w:t xml:space="preserve"> </w:t>
        </w:r>
        <w:r w:rsidR="001B7CFD">
          <w:rPr>
            <w:rFonts w:ascii="Tahoma" w:hAnsi="Tahoma" w:cs="Tahoma"/>
            <w:sz w:val="20"/>
            <w:szCs w:val="20"/>
          </w:rPr>
          <w:t xml:space="preserve">di </w:t>
        </w:r>
      </w:ins>
      <w:del w:id="958" w:author="Giovanni Fusaro" w:date="2020-01-24T17:42:00Z">
        <w:r w:rsidRPr="00237B48" w:rsidDel="001B7CFD">
          <w:rPr>
            <w:rFonts w:ascii="Tahoma" w:hAnsi="Tahoma" w:cs="Tahoma"/>
            <w:sz w:val="20"/>
            <w:szCs w:val="20"/>
          </w:rPr>
          <w:delText xml:space="preserve">per gli stessi delle </w:delText>
        </w:r>
      </w:del>
      <w:r w:rsidRPr="00237B48">
        <w:rPr>
          <w:rFonts w:ascii="Tahoma" w:hAnsi="Tahoma" w:cs="Tahoma"/>
          <w:sz w:val="20"/>
          <w:szCs w:val="20"/>
        </w:rPr>
        <w:t xml:space="preserve">schede monografiche </w:t>
      </w:r>
      <w:del w:id="959" w:author="Giovanni Fusaro" w:date="2020-01-24T17:44:00Z">
        <w:r w:rsidRPr="00237B48" w:rsidDel="001B7CFD">
          <w:rPr>
            <w:rFonts w:ascii="Tahoma" w:hAnsi="Tahoma" w:cs="Tahoma"/>
            <w:sz w:val="20"/>
            <w:szCs w:val="20"/>
          </w:rPr>
          <w:delText>allegate a titolo esemplificativo, ma non esaustivo di</w:delText>
        </w:r>
      </w:del>
      <w:ins w:id="960" w:author="Giovanni Fusaro" w:date="2020-01-24T17:44:00Z">
        <w:r w:rsidR="001B7CFD">
          <w:rPr>
            <w:rFonts w:ascii="Tahoma" w:hAnsi="Tahoma" w:cs="Tahoma"/>
            <w:sz w:val="20"/>
            <w:szCs w:val="20"/>
          </w:rPr>
          <w:t xml:space="preserve">con indicazione di </w:t>
        </w:r>
      </w:ins>
      <w:r w:rsidRPr="00237B48">
        <w:rPr>
          <w:rFonts w:ascii="Tahoma" w:hAnsi="Tahoma" w:cs="Tahoma"/>
          <w:sz w:val="20"/>
          <w:szCs w:val="20"/>
        </w:rPr>
        <w:t xml:space="preserve"> tutti gli “attributi” occorrenti alla</w:t>
      </w:r>
      <w:ins w:id="961" w:author="Giovanni Fusaro" w:date="2020-01-24T17:45:00Z">
        <w:r w:rsidR="001B7CFD">
          <w:rPr>
            <w:rFonts w:ascii="Tahoma" w:hAnsi="Tahoma" w:cs="Tahoma"/>
            <w:sz w:val="20"/>
            <w:szCs w:val="20"/>
          </w:rPr>
          <w:t xml:space="preserve"> corretta</w:t>
        </w:r>
      </w:ins>
      <w:r w:rsidRPr="00237B48">
        <w:rPr>
          <w:rFonts w:ascii="Tahoma" w:hAnsi="Tahoma" w:cs="Tahoma"/>
          <w:sz w:val="20"/>
          <w:szCs w:val="20"/>
        </w:rPr>
        <w:t xml:space="preserve"> definizione degli “oggetti” e contenenti la rappresentazione schematica delle apparecchiature </w:t>
      </w:r>
      <w:del w:id="962" w:author="Giovanni Fusaro" w:date="2020-01-24T17:45:00Z">
        <w:r w:rsidRPr="00237B48" w:rsidDel="00E06DEC">
          <w:rPr>
            <w:rFonts w:ascii="Tahoma" w:hAnsi="Tahoma" w:cs="Tahoma"/>
            <w:sz w:val="20"/>
            <w:szCs w:val="20"/>
          </w:rPr>
          <w:delText xml:space="preserve">e delle </w:delText>
        </w:r>
      </w:del>
      <w:ins w:id="963" w:author="Giovanni Fusaro" w:date="2020-01-24T17:45:00Z">
        <w:r w:rsidR="00E06DEC">
          <w:rPr>
            <w:rFonts w:ascii="Tahoma" w:hAnsi="Tahoma" w:cs="Tahoma"/>
            <w:sz w:val="20"/>
            <w:szCs w:val="20"/>
          </w:rPr>
          <w:t xml:space="preserve">e </w:t>
        </w:r>
      </w:ins>
      <w:r w:rsidRPr="00237B48">
        <w:rPr>
          <w:rFonts w:ascii="Tahoma" w:hAnsi="Tahoma" w:cs="Tahoma"/>
          <w:sz w:val="20"/>
          <w:szCs w:val="20"/>
        </w:rPr>
        <w:t xml:space="preserve">singolarità costruttive </w:t>
      </w:r>
      <w:del w:id="964" w:author="Giovanni Fusaro" w:date="2020-01-24T17:46:00Z">
        <w:r w:rsidRPr="00237B48" w:rsidDel="00E06DEC">
          <w:rPr>
            <w:rFonts w:ascii="Tahoma" w:hAnsi="Tahoma" w:cs="Tahoma"/>
            <w:sz w:val="20"/>
            <w:szCs w:val="20"/>
          </w:rPr>
          <w:delText>che presentano i</w:delText>
        </w:r>
      </w:del>
      <w:ins w:id="965" w:author="Giovanni Fusaro" w:date="2020-01-24T17:46:00Z">
        <w:r w:rsidR="00E06DEC">
          <w:rPr>
            <w:rFonts w:ascii="Tahoma" w:hAnsi="Tahoma" w:cs="Tahoma"/>
            <w:sz w:val="20"/>
            <w:szCs w:val="20"/>
          </w:rPr>
          <w:t>dei</w:t>
        </w:r>
      </w:ins>
      <w:r w:rsidRPr="00237B48">
        <w:rPr>
          <w:rFonts w:ascii="Tahoma" w:hAnsi="Tahoma" w:cs="Tahoma"/>
          <w:sz w:val="20"/>
          <w:szCs w:val="20"/>
        </w:rPr>
        <w:t xml:space="preserve"> diversi manufatti oggetto di rilievo.</w:t>
      </w:r>
    </w:p>
    <w:p w14:paraId="40D34E78" w14:textId="2F99B021" w:rsidR="00367984" w:rsidRPr="002C767E" w:rsidDel="00237B48" w:rsidRDefault="00367984">
      <w:pPr>
        <w:pStyle w:val="Default"/>
        <w:spacing w:line="360" w:lineRule="auto"/>
        <w:ind w:left="720"/>
        <w:jc w:val="both"/>
        <w:rPr>
          <w:del w:id="966" w:author="Giovanni Fusaro" w:date="2020-01-24T17:31:00Z"/>
          <w:color w:val="auto"/>
          <w:sz w:val="20"/>
          <w:szCs w:val="20"/>
        </w:rPr>
        <w:pPrChange w:id="967" w:author="Giovanni Fusaro" w:date="2020-01-24T17:27:00Z">
          <w:pPr>
            <w:pStyle w:val="Default"/>
            <w:numPr>
              <w:numId w:val="1"/>
            </w:numPr>
            <w:spacing w:line="360" w:lineRule="auto"/>
            <w:ind w:left="720" w:hanging="360"/>
            <w:jc w:val="both"/>
          </w:pPr>
        </w:pPrChange>
      </w:pPr>
    </w:p>
    <w:p w14:paraId="3CAE064D" w14:textId="32986411" w:rsidR="00CD5C2F" w:rsidDel="00410002" w:rsidRDefault="00F54FCB" w:rsidP="00F54FCB">
      <w:pPr>
        <w:pStyle w:val="Default"/>
        <w:spacing w:line="360" w:lineRule="auto"/>
        <w:jc w:val="both"/>
        <w:rPr>
          <w:del w:id="968" w:author="Giovanni Fusaro" w:date="2020-01-24T17:00:00Z"/>
          <w:color w:val="auto"/>
          <w:sz w:val="20"/>
          <w:szCs w:val="20"/>
        </w:rPr>
      </w:pPr>
      <w:del w:id="969" w:author="Giovanni Fusaro" w:date="2020-01-24T17:00:00Z">
        <w:r w:rsidRPr="00C61682" w:rsidDel="00410002">
          <w:rPr>
            <w:color w:val="auto"/>
            <w:sz w:val="20"/>
            <w:szCs w:val="20"/>
          </w:rPr>
          <w:delText xml:space="preserve">Per le attività di cui ai punti </w:delText>
        </w:r>
        <w:r w:rsidR="007509A8" w:rsidRPr="00C61682" w:rsidDel="00410002">
          <w:rPr>
            <w:color w:val="auto"/>
            <w:sz w:val="20"/>
            <w:szCs w:val="20"/>
          </w:rPr>
          <w:delText xml:space="preserve">precedenti </w:delText>
        </w:r>
        <w:r w:rsidRPr="00C61682" w:rsidDel="00410002">
          <w:rPr>
            <w:color w:val="auto"/>
            <w:sz w:val="20"/>
            <w:szCs w:val="20"/>
          </w:rPr>
          <w:delText xml:space="preserve">la Stazione </w:delText>
        </w:r>
        <w:r w:rsidR="007509A8" w:rsidRPr="00C61682" w:rsidDel="00410002">
          <w:rPr>
            <w:color w:val="auto"/>
            <w:sz w:val="20"/>
            <w:szCs w:val="20"/>
          </w:rPr>
          <w:delText>A</w:delText>
        </w:r>
        <w:r w:rsidRPr="00C61682" w:rsidDel="00410002">
          <w:rPr>
            <w:color w:val="auto"/>
            <w:sz w:val="20"/>
            <w:szCs w:val="20"/>
          </w:rPr>
          <w:delText>ppaltante si riserva la facoltà di</w:delText>
        </w:r>
        <w:r w:rsidR="00CD5C2F" w:rsidRPr="00C61682" w:rsidDel="00410002">
          <w:rPr>
            <w:color w:val="auto"/>
            <w:sz w:val="20"/>
            <w:szCs w:val="20"/>
          </w:rPr>
          <w:delText xml:space="preserve"> richiedere indistintamente i servizi previsti senza alcuna limitazione di quantità smaltite presso impianti terzi autorizzati o conferite presso siti di trattamento rifiuti gestiti dalla Gori spa senza che</w:delText>
        </w:r>
        <w:r w:rsidR="00CD5C2F" w:rsidRPr="00C61682" w:rsidDel="00410002">
          <w:delText xml:space="preserve"> </w:delText>
        </w:r>
        <w:r w:rsidR="00CD5C2F" w:rsidRPr="00C61682" w:rsidDel="00410002">
          <w:rPr>
            <w:color w:val="auto"/>
            <w:sz w:val="20"/>
            <w:szCs w:val="20"/>
          </w:rPr>
          <w:delText>l’Appaltatore possa vantare maggiori compensi o indennizzi a qualsiasi titolo.</w:delText>
        </w:r>
      </w:del>
    </w:p>
    <w:p w14:paraId="3CAE064E" w14:textId="77777777" w:rsidR="003C69ED" w:rsidRDefault="003C69ED" w:rsidP="004A41FA">
      <w:pPr>
        <w:pStyle w:val="Titolo2"/>
        <w:spacing w:before="0" w:line="360" w:lineRule="auto"/>
        <w:rPr>
          <w:rFonts w:cs="Tahoma"/>
          <w:szCs w:val="20"/>
        </w:rPr>
      </w:pPr>
    </w:p>
    <w:p w14:paraId="3CAE064F" w14:textId="77777777" w:rsidR="00275DCA" w:rsidRPr="004A41FA" w:rsidRDefault="00275DCA" w:rsidP="004A41FA">
      <w:pPr>
        <w:pStyle w:val="Titolo2"/>
        <w:spacing w:before="0" w:line="360" w:lineRule="auto"/>
        <w:rPr>
          <w:rFonts w:cs="Tahoma"/>
          <w:szCs w:val="20"/>
        </w:rPr>
      </w:pPr>
      <w:bookmarkStart w:id="970" w:name="_Toc31104447"/>
      <w:r w:rsidRPr="004A41FA">
        <w:rPr>
          <w:rFonts w:cs="Tahoma"/>
          <w:szCs w:val="20"/>
        </w:rPr>
        <w:t xml:space="preserve">ART.5 </w:t>
      </w:r>
      <w:r w:rsidR="00257189">
        <w:rPr>
          <w:rFonts w:cs="Tahoma"/>
          <w:szCs w:val="20"/>
        </w:rPr>
        <w:t xml:space="preserve">     </w:t>
      </w:r>
      <w:r w:rsidR="004746B1">
        <w:rPr>
          <w:rFonts w:cs="Tahoma"/>
          <w:szCs w:val="20"/>
        </w:rPr>
        <w:t xml:space="preserve"> </w:t>
      </w:r>
      <w:r w:rsidR="00257189">
        <w:rPr>
          <w:rFonts w:cs="Tahoma"/>
          <w:szCs w:val="20"/>
        </w:rPr>
        <w:t xml:space="preserve">  </w:t>
      </w:r>
      <w:r w:rsidRPr="004A41FA">
        <w:rPr>
          <w:rFonts w:cs="Tahoma"/>
          <w:szCs w:val="20"/>
        </w:rPr>
        <w:t>DICHIARAZIONE RELATIVA AI PREZZI</w:t>
      </w:r>
      <w:bookmarkEnd w:id="970"/>
    </w:p>
    <w:p w14:paraId="3CAE0650" w14:textId="03E29F51" w:rsidR="00275DCA" w:rsidRPr="004A41FA" w:rsidRDefault="00275DCA" w:rsidP="004A41FA">
      <w:pPr>
        <w:pStyle w:val="CM29"/>
        <w:spacing w:after="0" w:line="360" w:lineRule="auto"/>
        <w:jc w:val="both"/>
        <w:rPr>
          <w:sz w:val="20"/>
          <w:szCs w:val="20"/>
        </w:rPr>
      </w:pPr>
      <w:r w:rsidRPr="004A41FA">
        <w:rPr>
          <w:sz w:val="20"/>
          <w:szCs w:val="20"/>
        </w:rPr>
        <w:t>L’impresa dichiara che, già prima di dare esecuzione all’</w:t>
      </w:r>
      <w:r w:rsidR="002F5283" w:rsidRPr="004A41FA">
        <w:rPr>
          <w:sz w:val="20"/>
          <w:szCs w:val="20"/>
        </w:rPr>
        <w:t>Accordo Quadro</w:t>
      </w:r>
      <w:r w:rsidRPr="004A41FA">
        <w:rPr>
          <w:sz w:val="20"/>
          <w:szCs w:val="20"/>
        </w:rPr>
        <w:t>, ha diligentemente preso visione dei luoghi e si è resa esattamente conto dei servizi da eseguire, dei luoghi, delle distanze, dei mezzi di trasporto</w:t>
      </w:r>
      <w:r w:rsidR="00FF4AEB">
        <w:rPr>
          <w:sz w:val="20"/>
          <w:szCs w:val="20"/>
        </w:rPr>
        <w:t xml:space="preserve"> e della relativa logistica da attuare anche in funzione di specifiche ordinanze e </w:t>
      </w:r>
      <w:del w:id="971" w:author="Giovanni Fusaro" w:date="2020-01-24T17:08:00Z">
        <w:r w:rsidR="00FF4AEB" w:rsidDel="00C9038F">
          <w:rPr>
            <w:sz w:val="20"/>
            <w:szCs w:val="20"/>
          </w:rPr>
          <w:delText xml:space="preserve">restrizione </w:delText>
        </w:r>
      </w:del>
      <w:ins w:id="972" w:author="Giovanni Fusaro" w:date="2020-01-24T17:08:00Z">
        <w:r w:rsidR="00C9038F">
          <w:rPr>
            <w:sz w:val="20"/>
            <w:szCs w:val="20"/>
          </w:rPr>
          <w:t xml:space="preserve">restrizioni </w:t>
        </w:r>
      </w:ins>
      <w:r w:rsidR="00B03171">
        <w:rPr>
          <w:sz w:val="20"/>
          <w:szCs w:val="20"/>
        </w:rPr>
        <w:t xml:space="preserve">vigenti </w:t>
      </w:r>
      <w:r w:rsidR="00A96C06" w:rsidRPr="004A41FA">
        <w:rPr>
          <w:sz w:val="20"/>
          <w:szCs w:val="20"/>
        </w:rPr>
        <w:t>e</w:t>
      </w:r>
      <w:r w:rsidRPr="004A41FA">
        <w:rPr>
          <w:sz w:val="20"/>
          <w:szCs w:val="20"/>
        </w:rPr>
        <w:t xml:space="preserve"> di quanto occorre per dare tutti i servizi eseguiti a regola d’arte</w:t>
      </w:r>
      <w:r w:rsidR="00FF4AEB">
        <w:rPr>
          <w:sz w:val="20"/>
          <w:szCs w:val="20"/>
        </w:rPr>
        <w:t xml:space="preserve"> </w:t>
      </w:r>
      <w:r w:rsidRPr="004A41FA">
        <w:rPr>
          <w:sz w:val="20"/>
          <w:szCs w:val="20"/>
        </w:rPr>
        <w:t xml:space="preserve">e secondo le prescrizioni del presente </w:t>
      </w:r>
      <w:r w:rsidR="00712CF6" w:rsidRPr="004A41FA">
        <w:rPr>
          <w:sz w:val="20"/>
          <w:szCs w:val="20"/>
        </w:rPr>
        <w:t xml:space="preserve">Capitolato </w:t>
      </w:r>
      <w:r w:rsidR="00712CF6" w:rsidRPr="004A41FA">
        <w:rPr>
          <w:sz w:val="20"/>
          <w:szCs w:val="20"/>
        </w:rPr>
        <w:lastRenderedPageBreak/>
        <w:t>Speciale descrittivo e prestazionale</w:t>
      </w:r>
      <w:r w:rsidRPr="004A41FA">
        <w:rPr>
          <w:sz w:val="20"/>
          <w:szCs w:val="20"/>
        </w:rPr>
        <w:t xml:space="preserve">. </w:t>
      </w:r>
    </w:p>
    <w:p w14:paraId="3CAE0651" w14:textId="77777777" w:rsidR="00275DCA" w:rsidRPr="004A41FA" w:rsidRDefault="00275DCA" w:rsidP="004A41FA">
      <w:pPr>
        <w:pStyle w:val="CM29"/>
        <w:spacing w:after="0" w:line="360" w:lineRule="auto"/>
        <w:jc w:val="both"/>
        <w:rPr>
          <w:sz w:val="20"/>
          <w:szCs w:val="20"/>
        </w:rPr>
      </w:pPr>
      <w:r w:rsidRPr="004A41FA">
        <w:rPr>
          <w:sz w:val="20"/>
          <w:szCs w:val="20"/>
        </w:rPr>
        <w:t xml:space="preserve">L’impresa riconosce, inoltre, di aver preso conoscenza delle caratteristiche dei siti ove dovranno essere espletati i servizi, della loro distribuzione sul territorio dell’ATO n. 3 della Regione Campania e di averne tenuto conto nella valutazione complessiva della congruità dei prezzi. </w:t>
      </w:r>
    </w:p>
    <w:p w14:paraId="3CAE0652" w14:textId="77777777" w:rsidR="00275DCA" w:rsidRDefault="00275DCA" w:rsidP="004A41FA">
      <w:pPr>
        <w:pStyle w:val="CM29"/>
        <w:spacing w:after="0" w:line="360" w:lineRule="auto"/>
        <w:jc w:val="both"/>
        <w:rPr>
          <w:sz w:val="20"/>
          <w:szCs w:val="20"/>
        </w:rPr>
      </w:pPr>
      <w:r w:rsidRPr="004A41FA">
        <w:rPr>
          <w:sz w:val="20"/>
          <w:szCs w:val="20"/>
        </w:rPr>
        <w:t>I prezzi, offerti dall’Appaltatore in sede di gara, sotto le condizioni tutte del contratto e del presente Capitolato, s’intendono dunque accettati integralmente dall’Impresa Appaltatrice in base a valutazioni e calcoli di sua convenienza, a tutto suo rischio e pericolo, e quindi sono fissi ed invariabili per tutta la durata dell’</w:t>
      </w:r>
      <w:r w:rsidR="002F5283" w:rsidRPr="004A41FA">
        <w:rPr>
          <w:sz w:val="20"/>
          <w:szCs w:val="20"/>
        </w:rPr>
        <w:t>Accordo Quadro</w:t>
      </w:r>
      <w:r w:rsidRPr="004A41FA">
        <w:rPr>
          <w:sz w:val="20"/>
          <w:szCs w:val="20"/>
        </w:rPr>
        <w:t xml:space="preserve">. </w:t>
      </w:r>
    </w:p>
    <w:p w14:paraId="3CAE0653" w14:textId="77777777" w:rsidR="00B6104B" w:rsidRPr="004A41FA" w:rsidRDefault="00275DCA" w:rsidP="004A41FA">
      <w:pPr>
        <w:pStyle w:val="CM30"/>
        <w:spacing w:after="0" w:line="360" w:lineRule="auto"/>
        <w:jc w:val="both"/>
        <w:rPr>
          <w:b/>
          <w:bCs/>
          <w:sz w:val="20"/>
          <w:szCs w:val="20"/>
        </w:rPr>
      </w:pPr>
      <w:r w:rsidRPr="004A41FA">
        <w:rPr>
          <w:sz w:val="20"/>
          <w:szCs w:val="20"/>
        </w:rPr>
        <w:t>Con la stipula del contratto d’</w:t>
      </w:r>
      <w:r w:rsidR="002F5283" w:rsidRPr="004A41FA">
        <w:rPr>
          <w:sz w:val="20"/>
          <w:szCs w:val="20"/>
        </w:rPr>
        <w:t>Accordo Quadro</w:t>
      </w:r>
      <w:r w:rsidRPr="004A41FA">
        <w:rPr>
          <w:sz w:val="20"/>
          <w:szCs w:val="20"/>
        </w:rPr>
        <w:t xml:space="preserve">, l’Impresa Appaltatrice riconosce esplicitamente che nella determinazione del prezzo la Stazione Appaltante ha tenuto conto di quanto può occorrere per dare compiuto il servizio a regola d’arte, incluso l’utile. </w:t>
      </w:r>
    </w:p>
    <w:p w14:paraId="3CAE0654" w14:textId="77777777" w:rsidR="00B6104B" w:rsidRPr="004A41FA" w:rsidRDefault="00275DCA" w:rsidP="00257189">
      <w:pPr>
        <w:pStyle w:val="Titolo1"/>
        <w:rPr>
          <w:b w:val="0"/>
          <w:bCs w:val="0"/>
        </w:rPr>
      </w:pPr>
      <w:bookmarkStart w:id="973" w:name="_Toc31104448"/>
      <w:r w:rsidRPr="004A41FA">
        <w:t>CAPO 2 -</w:t>
      </w:r>
      <w:r w:rsidR="00257189">
        <w:t xml:space="preserve">       </w:t>
      </w:r>
      <w:r w:rsidRPr="004A41FA">
        <w:t>DISCIPLINA CONTRATTUALE</w:t>
      </w:r>
      <w:bookmarkEnd w:id="973"/>
      <w:r w:rsidRPr="004A41FA">
        <w:t xml:space="preserve"> </w:t>
      </w:r>
      <w:r w:rsidRPr="004A41FA">
        <w:br/>
      </w:r>
    </w:p>
    <w:p w14:paraId="3CAE0655" w14:textId="77777777" w:rsidR="00481A6C" w:rsidRDefault="00275DCA" w:rsidP="008741E3">
      <w:pPr>
        <w:pStyle w:val="Titolo2"/>
        <w:spacing w:before="0" w:line="360" w:lineRule="auto"/>
        <w:rPr>
          <w:rFonts w:cs="Tahoma"/>
          <w:szCs w:val="20"/>
        </w:rPr>
      </w:pPr>
      <w:bookmarkStart w:id="974" w:name="_Toc31104449"/>
      <w:r w:rsidRPr="004A41FA">
        <w:rPr>
          <w:rFonts w:cs="Tahoma"/>
          <w:szCs w:val="20"/>
        </w:rPr>
        <w:t>ART.</w:t>
      </w:r>
      <w:r w:rsidR="00257189">
        <w:rPr>
          <w:rFonts w:cs="Tahoma"/>
          <w:szCs w:val="20"/>
        </w:rPr>
        <w:t xml:space="preserve">6  </w:t>
      </w:r>
      <w:r w:rsidR="00F51EEE">
        <w:rPr>
          <w:rFonts w:cs="Tahoma"/>
          <w:szCs w:val="20"/>
        </w:rPr>
        <w:t xml:space="preserve"> </w:t>
      </w:r>
      <w:r w:rsidR="00257189">
        <w:rPr>
          <w:rFonts w:cs="Tahoma"/>
          <w:szCs w:val="20"/>
        </w:rPr>
        <w:t xml:space="preserve">    </w:t>
      </w:r>
      <w:r w:rsidR="004746B1">
        <w:rPr>
          <w:rFonts w:cs="Tahoma"/>
          <w:szCs w:val="20"/>
        </w:rPr>
        <w:t xml:space="preserve"> </w:t>
      </w:r>
      <w:r w:rsidR="00257189">
        <w:rPr>
          <w:rFonts w:cs="Tahoma"/>
          <w:szCs w:val="20"/>
        </w:rPr>
        <w:t xml:space="preserve"> </w:t>
      </w:r>
      <w:r w:rsidRPr="004A41FA">
        <w:rPr>
          <w:rFonts w:cs="Tahoma"/>
          <w:szCs w:val="20"/>
        </w:rPr>
        <w:t>DOCUMENTI CONTRATTUALI</w:t>
      </w:r>
      <w:bookmarkEnd w:id="974"/>
    </w:p>
    <w:p w14:paraId="3CAE0656" w14:textId="67DD388C" w:rsidR="00275DCA" w:rsidRDefault="00275DCA" w:rsidP="00481A6C">
      <w:pPr>
        <w:pStyle w:val="Nessunaspaziatura"/>
      </w:pPr>
      <w:r w:rsidRPr="00B67B45">
        <w:t>Fanno parte integrante e sostanziale del contratto d’</w:t>
      </w:r>
      <w:r w:rsidR="002F5283" w:rsidRPr="00B67B45">
        <w:t>A</w:t>
      </w:r>
      <w:r w:rsidR="007421B3" w:rsidRPr="00B67B45">
        <w:t>ppalto</w:t>
      </w:r>
      <w:r w:rsidRPr="00B67B45">
        <w:t xml:space="preserve">, oltre al presente Capitolato: </w:t>
      </w:r>
    </w:p>
    <w:p w14:paraId="2CCF3E45" w14:textId="77777777" w:rsidR="00346B05" w:rsidRPr="00B67B45" w:rsidRDefault="00346B05" w:rsidP="00481A6C">
      <w:pPr>
        <w:pStyle w:val="Nessunaspaziatura"/>
      </w:pPr>
    </w:p>
    <w:p w14:paraId="6DBC033E" w14:textId="77777777" w:rsidR="00554BE0" w:rsidRPr="00E22FC1" w:rsidRDefault="00554BE0">
      <w:pPr>
        <w:pStyle w:val="CM5"/>
        <w:widowControl/>
        <w:numPr>
          <w:ilvl w:val="0"/>
          <w:numId w:val="45"/>
        </w:numPr>
        <w:adjustRightInd/>
        <w:spacing w:line="360" w:lineRule="auto"/>
        <w:ind w:left="786"/>
        <w:jc w:val="both"/>
        <w:rPr>
          <w:sz w:val="20"/>
          <w:szCs w:val="20"/>
        </w:rPr>
        <w:pPrChange w:id="975" w:author="Giovanni Fusaro" w:date="2020-01-24T17:10:00Z">
          <w:pPr>
            <w:pStyle w:val="CM5"/>
            <w:widowControl/>
            <w:numPr>
              <w:numId w:val="45"/>
            </w:numPr>
            <w:adjustRightInd/>
            <w:spacing w:line="360" w:lineRule="auto"/>
            <w:ind w:left="851" w:hanging="425"/>
            <w:jc w:val="both"/>
          </w:pPr>
        </w:pPrChange>
      </w:pPr>
      <w:bookmarkStart w:id="976" w:name="_Hlk29549403"/>
      <w:bookmarkStart w:id="977" w:name="_Hlk30686838"/>
      <w:r w:rsidRPr="00E22FC1">
        <w:rPr>
          <w:sz w:val="20"/>
          <w:szCs w:val="20"/>
        </w:rPr>
        <w:t>Elaborato n.000 – Elenco elaborati;</w:t>
      </w:r>
    </w:p>
    <w:p w14:paraId="60D545B3" w14:textId="77777777" w:rsidR="00554BE0" w:rsidRPr="00E22FC1" w:rsidRDefault="00554BE0" w:rsidP="00554BE0">
      <w:pPr>
        <w:pStyle w:val="CM5"/>
        <w:widowControl/>
        <w:numPr>
          <w:ilvl w:val="0"/>
          <w:numId w:val="45"/>
        </w:numPr>
        <w:adjustRightInd/>
        <w:spacing w:line="360" w:lineRule="auto"/>
        <w:ind w:left="786"/>
        <w:jc w:val="both"/>
        <w:rPr>
          <w:sz w:val="20"/>
          <w:szCs w:val="20"/>
        </w:rPr>
      </w:pPr>
      <w:bookmarkStart w:id="978" w:name="_Hlk29546824"/>
      <w:r w:rsidRPr="00E22FC1">
        <w:rPr>
          <w:sz w:val="20"/>
          <w:szCs w:val="20"/>
        </w:rPr>
        <w:t>Elaborato n.001 – Capitolato speciale d’Appalto</w:t>
      </w:r>
      <w:bookmarkEnd w:id="978"/>
      <w:r w:rsidRPr="00E22FC1">
        <w:rPr>
          <w:sz w:val="20"/>
          <w:szCs w:val="20"/>
        </w:rPr>
        <w:t>;</w:t>
      </w:r>
    </w:p>
    <w:p w14:paraId="70DFDEAF"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E22FC1">
        <w:rPr>
          <w:sz w:val="20"/>
          <w:szCs w:val="20"/>
        </w:rPr>
        <w:t>Elaborato n.002 - Relazione Tecnica;</w:t>
      </w:r>
    </w:p>
    <w:p w14:paraId="576EC6AD" w14:textId="77777777" w:rsidR="00554BE0" w:rsidRPr="00E22FC1" w:rsidRDefault="00554BE0" w:rsidP="00554BE0">
      <w:pPr>
        <w:pStyle w:val="CM5"/>
        <w:widowControl/>
        <w:numPr>
          <w:ilvl w:val="0"/>
          <w:numId w:val="45"/>
        </w:numPr>
        <w:adjustRightInd/>
        <w:spacing w:line="360" w:lineRule="auto"/>
        <w:ind w:left="786"/>
        <w:jc w:val="both"/>
        <w:rPr>
          <w:sz w:val="20"/>
          <w:szCs w:val="20"/>
        </w:rPr>
      </w:pPr>
      <w:del w:id="979" w:author="Giovanni Fusaro" w:date="2020-01-24T17:23:00Z">
        <w:r w:rsidRPr="00E22FC1" w:rsidDel="00367984">
          <w:rPr>
            <w:sz w:val="20"/>
            <w:szCs w:val="20"/>
          </w:rPr>
          <w:delText xml:space="preserve"> </w:delText>
        </w:r>
      </w:del>
      <w:r w:rsidRPr="00E22FC1">
        <w:rPr>
          <w:sz w:val="20"/>
          <w:szCs w:val="20"/>
        </w:rPr>
        <w:t>Elaborato n.003 – Lista delle categorie;</w:t>
      </w:r>
    </w:p>
    <w:p w14:paraId="4FC8B24A" w14:textId="77777777" w:rsidR="00554BE0" w:rsidRPr="00E22FC1" w:rsidRDefault="00554BE0" w:rsidP="00554BE0">
      <w:pPr>
        <w:pStyle w:val="CM5"/>
        <w:widowControl/>
        <w:numPr>
          <w:ilvl w:val="0"/>
          <w:numId w:val="45"/>
        </w:numPr>
        <w:adjustRightInd/>
        <w:spacing w:line="360" w:lineRule="auto"/>
        <w:ind w:left="786"/>
        <w:jc w:val="both"/>
        <w:rPr>
          <w:sz w:val="20"/>
          <w:szCs w:val="20"/>
        </w:rPr>
      </w:pPr>
      <w:bookmarkStart w:id="980" w:name="_Hlk29548005"/>
      <w:r w:rsidRPr="00E22FC1">
        <w:rPr>
          <w:sz w:val="20"/>
          <w:szCs w:val="20"/>
        </w:rPr>
        <w:t xml:space="preserve">Elaborato n. 004 </w:t>
      </w:r>
      <w:r>
        <w:rPr>
          <w:sz w:val="20"/>
          <w:szCs w:val="20"/>
        </w:rPr>
        <w:t>–</w:t>
      </w:r>
      <w:r w:rsidRPr="00E22FC1">
        <w:rPr>
          <w:sz w:val="20"/>
          <w:szCs w:val="20"/>
        </w:rPr>
        <w:t xml:space="preserve"> DUVRI</w:t>
      </w:r>
      <w:bookmarkEnd w:id="980"/>
      <w:r>
        <w:rPr>
          <w:sz w:val="20"/>
          <w:szCs w:val="20"/>
        </w:rPr>
        <w:t>;</w:t>
      </w:r>
    </w:p>
    <w:p w14:paraId="616C99BF" w14:textId="77777777" w:rsidR="00554BE0" w:rsidRDefault="00554BE0" w:rsidP="00554BE0">
      <w:pPr>
        <w:pStyle w:val="CM5"/>
        <w:widowControl/>
        <w:numPr>
          <w:ilvl w:val="0"/>
          <w:numId w:val="45"/>
        </w:numPr>
        <w:adjustRightInd/>
        <w:spacing w:line="360" w:lineRule="auto"/>
        <w:ind w:left="786"/>
        <w:jc w:val="both"/>
        <w:rPr>
          <w:sz w:val="20"/>
          <w:szCs w:val="20"/>
        </w:rPr>
      </w:pPr>
      <w:r w:rsidRPr="00E22FC1">
        <w:rPr>
          <w:sz w:val="20"/>
          <w:szCs w:val="20"/>
        </w:rPr>
        <w:t>Elaborato n. 005 – Specifica tecnica sistema informatico SAP</w:t>
      </w:r>
      <w:r>
        <w:rPr>
          <w:sz w:val="20"/>
          <w:szCs w:val="20"/>
        </w:rPr>
        <w:t>;</w:t>
      </w:r>
    </w:p>
    <w:p w14:paraId="1E531E90"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D334C7">
        <w:rPr>
          <w:sz w:val="20"/>
          <w:szCs w:val="20"/>
        </w:rPr>
        <w:t>Elaborato n. 006 - Griglia di valutazione</w:t>
      </w:r>
      <w:r>
        <w:rPr>
          <w:sz w:val="20"/>
          <w:szCs w:val="20"/>
        </w:rPr>
        <w:t>;</w:t>
      </w:r>
    </w:p>
    <w:p w14:paraId="75C83C8C" w14:textId="77777777" w:rsidR="00554BE0" w:rsidRPr="00E22FC1" w:rsidRDefault="00554BE0" w:rsidP="00554BE0">
      <w:pPr>
        <w:pStyle w:val="CM5"/>
        <w:widowControl/>
        <w:numPr>
          <w:ilvl w:val="0"/>
          <w:numId w:val="45"/>
        </w:numPr>
        <w:adjustRightInd/>
        <w:spacing w:line="360" w:lineRule="auto"/>
        <w:ind w:left="786"/>
        <w:jc w:val="both"/>
        <w:rPr>
          <w:sz w:val="20"/>
          <w:szCs w:val="20"/>
        </w:rPr>
      </w:pPr>
      <w:bookmarkStart w:id="981" w:name="_Hlk30686962"/>
      <w:r w:rsidRPr="00BD46D9">
        <w:rPr>
          <w:sz w:val="20"/>
          <w:szCs w:val="20"/>
        </w:rPr>
        <w:t>Elaborato n. 00</w:t>
      </w:r>
      <w:r>
        <w:rPr>
          <w:sz w:val="20"/>
          <w:szCs w:val="20"/>
        </w:rPr>
        <w:t>7</w:t>
      </w:r>
      <w:r w:rsidRPr="00BD46D9">
        <w:rPr>
          <w:sz w:val="20"/>
          <w:szCs w:val="20"/>
        </w:rPr>
        <w:t xml:space="preserve"> - Allegato n. 001 </w:t>
      </w:r>
      <w:r>
        <w:rPr>
          <w:sz w:val="20"/>
          <w:szCs w:val="20"/>
        </w:rPr>
        <w:t>–</w:t>
      </w:r>
      <w:r w:rsidRPr="00BD46D9">
        <w:rPr>
          <w:sz w:val="20"/>
          <w:szCs w:val="20"/>
        </w:rPr>
        <w:t xml:space="preserve"> </w:t>
      </w:r>
      <w:r>
        <w:rPr>
          <w:sz w:val="20"/>
          <w:szCs w:val="20"/>
        </w:rPr>
        <w:t>Elenco dei m</w:t>
      </w:r>
      <w:r w:rsidRPr="00BD46D9">
        <w:rPr>
          <w:sz w:val="20"/>
          <w:szCs w:val="20"/>
        </w:rPr>
        <w:t>anufatti fognari</w:t>
      </w:r>
      <w:r w:rsidRPr="00E22FC1">
        <w:rPr>
          <w:sz w:val="20"/>
          <w:szCs w:val="20"/>
        </w:rPr>
        <w:t xml:space="preserve">; </w:t>
      </w:r>
    </w:p>
    <w:p w14:paraId="1DC7B694"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00</w:t>
      </w:r>
      <w:r>
        <w:rPr>
          <w:sz w:val="20"/>
          <w:szCs w:val="20"/>
        </w:rPr>
        <w:t>8</w:t>
      </w:r>
      <w:r w:rsidRPr="00BD46D9">
        <w:rPr>
          <w:sz w:val="20"/>
          <w:szCs w:val="20"/>
        </w:rPr>
        <w:t xml:space="preserve"> - Allegato n. 002 </w:t>
      </w:r>
      <w:r>
        <w:rPr>
          <w:sz w:val="20"/>
          <w:szCs w:val="20"/>
        </w:rPr>
        <w:t>– Elenco i</w:t>
      </w:r>
      <w:r w:rsidRPr="00BD46D9">
        <w:rPr>
          <w:sz w:val="20"/>
          <w:szCs w:val="20"/>
        </w:rPr>
        <w:t>mpianti di sollevamento fognari</w:t>
      </w:r>
      <w:r w:rsidRPr="00E22FC1">
        <w:rPr>
          <w:sz w:val="20"/>
          <w:szCs w:val="20"/>
        </w:rPr>
        <w:t xml:space="preserve">; </w:t>
      </w:r>
    </w:p>
    <w:p w14:paraId="11B41F04"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00</w:t>
      </w:r>
      <w:r>
        <w:rPr>
          <w:sz w:val="20"/>
          <w:szCs w:val="20"/>
        </w:rPr>
        <w:t>9</w:t>
      </w:r>
      <w:r w:rsidRPr="00BD46D9">
        <w:rPr>
          <w:sz w:val="20"/>
          <w:szCs w:val="20"/>
        </w:rPr>
        <w:t xml:space="preserve"> - Allegato n. 003 - Elenco impianti di sollevamento fognari dotati di grigliatura</w:t>
      </w:r>
      <w:r w:rsidRPr="00E22FC1">
        <w:rPr>
          <w:sz w:val="20"/>
          <w:szCs w:val="20"/>
        </w:rPr>
        <w:t xml:space="preserve">. </w:t>
      </w:r>
    </w:p>
    <w:p w14:paraId="4616885C"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w:t>
      </w:r>
      <w:r>
        <w:rPr>
          <w:sz w:val="20"/>
          <w:szCs w:val="20"/>
        </w:rPr>
        <w:t>10</w:t>
      </w:r>
      <w:r w:rsidRPr="00BD46D9">
        <w:rPr>
          <w:sz w:val="20"/>
          <w:szCs w:val="20"/>
        </w:rPr>
        <w:t xml:space="preserve"> - Allegato n. 004 </w:t>
      </w:r>
      <w:r>
        <w:rPr>
          <w:sz w:val="20"/>
          <w:szCs w:val="20"/>
        </w:rPr>
        <w:t>–</w:t>
      </w:r>
      <w:r w:rsidRPr="00BD46D9">
        <w:rPr>
          <w:sz w:val="20"/>
          <w:szCs w:val="20"/>
        </w:rPr>
        <w:t xml:space="preserve"> </w:t>
      </w:r>
      <w:r>
        <w:rPr>
          <w:sz w:val="20"/>
          <w:szCs w:val="20"/>
        </w:rPr>
        <w:t>Elenco delle r</w:t>
      </w:r>
      <w:r w:rsidRPr="00BD46D9">
        <w:rPr>
          <w:sz w:val="20"/>
          <w:szCs w:val="20"/>
        </w:rPr>
        <w:t>eti fognarie miste e nere</w:t>
      </w:r>
      <w:r w:rsidRPr="00E22FC1">
        <w:rPr>
          <w:sz w:val="20"/>
          <w:szCs w:val="20"/>
        </w:rPr>
        <w:t xml:space="preserve">; </w:t>
      </w:r>
    </w:p>
    <w:p w14:paraId="697A1C31" w14:textId="77777777" w:rsidR="00554BE0" w:rsidRPr="00E22FC1"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w:t>
      </w:r>
      <w:r>
        <w:rPr>
          <w:sz w:val="20"/>
          <w:szCs w:val="20"/>
        </w:rPr>
        <w:t>11</w:t>
      </w:r>
      <w:r w:rsidRPr="00BD46D9">
        <w:rPr>
          <w:sz w:val="20"/>
          <w:szCs w:val="20"/>
        </w:rPr>
        <w:t xml:space="preserve"> - </w:t>
      </w:r>
      <w:r w:rsidRPr="00E22FC1">
        <w:rPr>
          <w:sz w:val="20"/>
          <w:szCs w:val="20"/>
        </w:rPr>
        <w:t xml:space="preserve">Allegato n. 005 - Elenco Sedi, magazzini e punto di contatto Gori S.p.A.; </w:t>
      </w:r>
    </w:p>
    <w:p w14:paraId="0C987DCA" w14:textId="77777777" w:rsidR="00554BE0"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w:t>
      </w:r>
      <w:r>
        <w:rPr>
          <w:sz w:val="20"/>
          <w:szCs w:val="20"/>
        </w:rPr>
        <w:t>12</w:t>
      </w:r>
      <w:r w:rsidRPr="00BD46D9">
        <w:rPr>
          <w:sz w:val="20"/>
          <w:szCs w:val="20"/>
        </w:rPr>
        <w:t xml:space="preserve"> - </w:t>
      </w:r>
      <w:r w:rsidRPr="00E22FC1">
        <w:rPr>
          <w:sz w:val="20"/>
          <w:szCs w:val="20"/>
        </w:rPr>
        <w:t>Allegato n. 00</w:t>
      </w:r>
      <w:r>
        <w:rPr>
          <w:sz w:val="20"/>
          <w:szCs w:val="20"/>
        </w:rPr>
        <w:t>6</w:t>
      </w:r>
      <w:r w:rsidRPr="00E22FC1">
        <w:rPr>
          <w:sz w:val="20"/>
          <w:szCs w:val="20"/>
        </w:rPr>
        <w:t xml:space="preserve"> – Elenco di siti e impianti gestiti da GORI, sui quali effettuare la raccolta degli sfalci</w:t>
      </w:r>
      <w:r>
        <w:rPr>
          <w:sz w:val="20"/>
          <w:szCs w:val="20"/>
        </w:rPr>
        <w:t xml:space="preserve"> (Aree a verde e fasce di esproprio idriche e fognarie);</w:t>
      </w:r>
    </w:p>
    <w:p w14:paraId="511E56C5" w14:textId="77777777" w:rsidR="00554BE0" w:rsidRPr="00D31BAA"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t>Elaborato n. 0</w:t>
      </w:r>
      <w:r>
        <w:rPr>
          <w:sz w:val="20"/>
          <w:szCs w:val="20"/>
        </w:rPr>
        <w:t>13</w:t>
      </w:r>
      <w:r w:rsidRPr="00BD46D9">
        <w:rPr>
          <w:sz w:val="20"/>
          <w:szCs w:val="20"/>
        </w:rPr>
        <w:t xml:space="preserve"> - </w:t>
      </w:r>
      <w:r w:rsidRPr="00E22FC1">
        <w:rPr>
          <w:sz w:val="20"/>
          <w:szCs w:val="20"/>
        </w:rPr>
        <w:t>Allegato n. 00</w:t>
      </w:r>
      <w:r>
        <w:rPr>
          <w:sz w:val="20"/>
          <w:szCs w:val="20"/>
        </w:rPr>
        <w:t>7</w:t>
      </w:r>
      <w:r w:rsidRPr="00E22FC1">
        <w:rPr>
          <w:sz w:val="20"/>
          <w:szCs w:val="20"/>
        </w:rPr>
        <w:t xml:space="preserve"> – </w:t>
      </w:r>
      <w:r>
        <w:rPr>
          <w:sz w:val="20"/>
          <w:szCs w:val="20"/>
        </w:rPr>
        <w:t>Elenco impianti di depurazione</w:t>
      </w:r>
      <w:r w:rsidRPr="00E22FC1">
        <w:rPr>
          <w:sz w:val="20"/>
          <w:szCs w:val="20"/>
        </w:rPr>
        <w:t>;</w:t>
      </w:r>
    </w:p>
    <w:bookmarkEnd w:id="981"/>
    <w:p w14:paraId="13F399BD" w14:textId="77777777" w:rsidR="00554BE0" w:rsidRDefault="00554BE0" w:rsidP="00554BE0">
      <w:pPr>
        <w:pStyle w:val="CM5"/>
        <w:widowControl/>
        <w:numPr>
          <w:ilvl w:val="0"/>
          <w:numId w:val="45"/>
        </w:numPr>
        <w:adjustRightInd/>
        <w:spacing w:line="360" w:lineRule="auto"/>
        <w:ind w:left="786"/>
        <w:jc w:val="both"/>
        <w:rPr>
          <w:sz w:val="20"/>
          <w:szCs w:val="20"/>
        </w:rPr>
      </w:pPr>
      <w:r w:rsidRPr="00BD46D9">
        <w:rPr>
          <w:sz w:val="20"/>
          <w:szCs w:val="20"/>
        </w:rPr>
        <w:lastRenderedPageBreak/>
        <w:t>Elaborato n. 0</w:t>
      </w:r>
      <w:r>
        <w:rPr>
          <w:sz w:val="20"/>
          <w:szCs w:val="20"/>
        </w:rPr>
        <w:t>14</w:t>
      </w:r>
      <w:r w:rsidRPr="00BD46D9">
        <w:rPr>
          <w:sz w:val="20"/>
          <w:szCs w:val="20"/>
        </w:rPr>
        <w:t xml:space="preserve"> - </w:t>
      </w:r>
      <w:r w:rsidRPr="00E22FC1">
        <w:rPr>
          <w:sz w:val="20"/>
          <w:szCs w:val="20"/>
        </w:rPr>
        <w:t>Allegato n. 00</w:t>
      </w:r>
      <w:r>
        <w:rPr>
          <w:sz w:val="20"/>
          <w:szCs w:val="20"/>
        </w:rPr>
        <w:t>8</w:t>
      </w:r>
      <w:r w:rsidRPr="00E22FC1">
        <w:rPr>
          <w:sz w:val="20"/>
          <w:szCs w:val="20"/>
        </w:rPr>
        <w:t xml:space="preserve"> – Schema tipo relazione </w:t>
      </w:r>
      <w:proofErr w:type="spellStart"/>
      <w:r w:rsidRPr="00E22FC1">
        <w:rPr>
          <w:sz w:val="20"/>
          <w:szCs w:val="20"/>
        </w:rPr>
        <w:t>videoispezione</w:t>
      </w:r>
      <w:proofErr w:type="spellEnd"/>
      <w:r w:rsidRPr="00E22FC1">
        <w:rPr>
          <w:sz w:val="20"/>
          <w:szCs w:val="20"/>
        </w:rPr>
        <w:t>;</w:t>
      </w:r>
    </w:p>
    <w:p w14:paraId="035D96CB" w14:textId="77777777" w:rsidR="00554BE0" w:rsidRDefault="00554BE0" w:rsidP="00554BE0">
      <w:pPr>
        <w:pStyle w:val="CM5"/>
        <w:widowControl/>
        <w:numPr>
          <w:ilvl w:val="0"/>
          <w:numId w:val="45"/>
        </w:numPr>
        <w:adjustRightInd/>
        <w:spacing w:line="360" w:lineRule="auto"/>
        <w:ind w:left="786"/>
        <w:jc w:val="both"/>
        <w:rPr>
          <w:sz w:val="20"/>
          <w:szCs w:val="20"/>
        </w:rPr>
      </w:pPr>
      <w:r>
        <w:rPr>
          <w:sz w:val="20"/>
          <w:szCs w:val="20"/>
        </w:rPr>
        <w:t>Elaborato n. 015 – Allegato n. 009 – Disciplinare tecnico per l’esecuzione dei rilievi fognari.</w:t>
      </w:r>
    </w:p>
    <w:p w14:paraId="386EA6E3" w14:textId="77777777" w:rsidR="00554BE0" w:rsidRPr="008F6F41" w:rsidRDefault="00554BE0" w:rsidP="00C9038F">
      <w:pPr>
        <w:pStyle w:val="CM5"/>
        <w:widowControl/>
        <w:numPr>
          <w:ilvl w:val="3"/>
          <w:numId w:val="45"/>
        </w:numPr>
        <w:adjustRightInd/>
        <w:spacing w:line="360" w:lineRule="auto"/>
        <w:ind w:left="1134"/>
        <w:jc w:val="both"/>
        <w:rPr>
          <w:sz w:val="20"/>
          <w:szCs w:val="20"/>
        </w:rPr>
      </w:pPr>
      <w:bookmarkStart w:id="982" w:name="_Hlk30685990"/>
      <w:r w:rsidRPr="008F6F41">
        <w:rPr>
          <w:sz w:val="20"/>
          <w:szCs w:val="20"/>
        </w:rPr>
        <w:t xml:space="preserve">Elaborato n. 015 – Allegato n. 009A – Specifiche tecniche per il </w:t>
      </w:r>
      <w:proofErr w:type="spellStart"/>
      <w:r w:rsidRPr="008F6F41">
        <w:rPr>
          <w:sz w:val="20"/>
          <w:szCs w:val="20"/>
        </w:rPr>
        <w:t>raffittimento</w:t>
      </w:r>
      <w:proofErr w:type="spellEnd"/>
      <w:r w:rsidRPr="008F6F41">
        <w:rPr>
          <w:sz w:val="20"/>
          <w:szCs w:val="20"/>
        </w:rPr>
        <w:t xml:space="preserve"> della rete fondamentale IGM95;</w:t>
      </w:r>
    </w:p>
    <w:p w14:paraId="080534B3" w14:textId="77777777" w:rsidR="00554BE0" w:rsidRPr="008F6F41" w:rsidRDefault="00554BE0" w:rsidP="00C9038F">
      <w:pPr>
        <w:pStyle w:val="CM5"/>
        <w:widowControl/>
        <w:numPr>
          <w:ilvl w:val="3"/>
          <w:numId w:val="45"/>
        </w:numPr>
        <w:adjustRightInd/>
        <w:spacing w:line="360" w:lineRule="auto"/>
        <w:ind w:left="1134"/>
        <w:jc w:val="both"/>
        <w:rPr>
          <w:sz w:val="20"/>
          <w:szCs w:val="20"/>
        </w:rPr>
      </w:pPr>
      <w:r w:rsidRPr="008F6F41">
        <w:rPr>
          <w:sz w:val="20"/>
          <w:szCs w:val="20"/>
        </w:rPr>
        <w:t>Elaborato n. 015 – Allegato n. 009B - Schede tecniche di rilievo in campo</w:t>
      </w:r>
      <w:r>
        <w:rPr>
          <w:sz w:val="20"/>
          <w:szCs w:val="20"/>
        </w:rPr>
        <w:t>;</w:t>
      </w:r>
    </w:p>
    <w:p w14:paraId="4AC36F86" w14:textId="77777777" w:rsidR="00554BE0" w:rsidRDefault="00554BE0" w:rsidP="00C9038F">
      <w:pPr>
        <w:pStyle w:val="CM5"/>
        <w:widowControl/>
        <w:numPr>
          <w:ilvl w:val="3"/>
          <w:numId w:val="45"/>
        </w:numPr>
        <w:adjustRightInd/>
        <w:spacing w:line="360" w:lineRule="auto"/>
        <w:ind w:left="1134"/>
        <w:jc w:val="both"/>
        <w:rPr>
          <w:sz w:val="20"/>
          <w:szCs w:val="20"/>
        </w:rPr>
      </w:pPr>
      <w:r w:rsidRPr="008F6F41">
        <w:rPr>
          <w:sz w:val="20"/>
          <w:szCs w:val="20"/>
        </w:rPr>
        <w:t xml:space="preserve">Elaborato n. 015 – Allegato n. 009C - Schede tecniche di supporto alla compilazione degli </w:t>
      </w:r>
      <w:proofErr w:type="spellStart"/>
      <w:r w:rsidRPr="008F6F41">
        <w:rPr>
          <w:sz w:val="20"/>
          <w:szCs w:val="20"/>
        </w:rPr>
        <w:t>ShapeFile</w:t>
      </w:r>
      <w:proofErr w:type="spellEnd"/>
      <w:r>
        <w:rPr>
          <w:sz w:val="20"/>
          <w:szCs w:val="20"/>
        </w:rPr>
        <w:t>;</w:t>
      </w:r>
    </w:p>
    <w:p w14:paraId="469A3FDF" w14:textId="77777777" w:rsidR="00554BE0" w:rsidRDefault="00554BE0" w:rsidP="00C9038F">
      <w:pPr>
        <w:pStyle w:val="CM5"/>
        <w:widowControl/>
        <w:numPr>
          <w:ilvl w:val="3"/>
          <w:numId w:val="45"/>
        </w:numPr>
        <w:adjustRightInd/>
        <w:spacing w:line="360" w:lineRule="auto"/>
        <w:ind w:left="1134"/>
        <w:jc w:val="both"/>
        <w:rPr>
          <w:sz w:val="20"/>
          <w:szCs w:val="20"/>
        </w:rPr>
      </w:pPr>
      <w:r w:rsidRPr="008F6F41">
        <w:rPr>
          <w:sz w:val="20"/>
          <w:szCs w:val="20"/>
        </w:rPr>
        <w:t>Elaborato n. 015 – Allegato n. 009D - Schede di raccolta dati</w:t>
      </w:r>
      <w:r>
        <w:rPr>
          <w:sz w:val="20"/>
          <w:szCs w:val="20"/>
        </w:rPr>
        <w:t>;</w:t>
      </w:r>
    </w:p>
    <w:p w14:paraId="26911FD6" w14:textId="77777777" w:rsidR="00554BE0" w:rsidRDefault="00554BE0" w:rsidP="00C9038F">
      <w:pPr>
        <w:pStyle w:val="CM5"/>
        <w:widowControl/>
        <w:numPr>
          <w:ilvl w:val="3"/>
          <w:numId w:val="45"/>
        </w:numPr>
        <w:adjustRightInd/>
        <w:spacing w:line="360" w:lineRule="auto"/>
        <w:ind w:left="1134"/>
        <w:jc w:val="both"/>
        <w:rPr>
          <w:sz w:val="20"/>
          <w:szCs w:val="20"/>
        </w:rPr>
      </w:pPr>
      <w:r w:rsidRPr="008F6F41">
        <w:rPr>
          <w:sz w:val="20"/>
          <w:szCs w:val="20"/>
        </w:rPr>
        <w:t>Elaborato n. 015 – Allegato n. 009E - Modello Dati GIS</w:t>
      </w:r>
      <w:r>
        <w:rPr>
          <w:sz w:val="20"/>
          <w:szCs w:val="20"/>
        </w:rPr>
        <w:t>;</w:t>
      </w:r>
    </w:p>
    <w:p w14:paraId="287F15B5" w14:textId="77777777" w:rsidR="00554BE0" w:rsidRDefault="00554BE0" w:rsidP="00C9038F">
      <w:pPr>
        <w:pStyle w:val="CM5"/>
        <w:widowControl/>
        <w:numPr>
          <w:ilvl w:val="3"/>
          <w:numId w:val="45"/>
        </w:numPr>
        <w:adjustRightInd/>
        <w:spacing w:line="360" w:lineRule="auto"/>
        <w:ind w:left="1134"/>
        <w:jc w:val="both"/>
        <w:rPr>
          <w:sz w:val="20"/>
          <w:szCs w:val="20"/>
        </w:rPr>
      </w:pPr>
      <w:r w:rsidRPr="008F6F41">
        <w:rPr>
          <w:sz w:val="20"/>
          <w:szCs w:val="20"/>
        </w:rPr>
        <w:t xml:space="preserve">Elaborato n. 015 – Allegato n. 009F - Domini utilizzati per alcuni campi delle </w:t>
      </w:r>
      <w:proofErr w:type="spellStart"/>
      <w:r w:rsidRPr="008F6F41">
        <w:rPr>
          <w:sz w:val="20"/>
          <w:szCs w:val="20"/>
        </w:rPr>
        <w:t>Feature</w:t>
      </w:r>
      <w:proofErr w:type="spellEnd"/>
      <w:r w:rsidRPr="008F6F41">
        <w:rPr>
          <w:sz w:val="20"/>
          <w:szCs w:val="20"/>
        </w:rPr>
        <w:t xml:space="preserve"> Class del Modello Dati</w:t>
      </w:r>
      <w:r>
        <w:rPr>
          <w:sz w:val="20"/>
          <w:szCs w:val="20"/>
        </w:rPr>
        <w:t>;</w:t>
      </w:r>
    </w:p>
    <w:bookmarkEnd w:id="976"/>
    <w:p w14:paraId="2E7086BD" w14:textId="77777777" w:rsidR="00554BE0" w:rsidRDefault="00554BE0" w:rsidP="00C9038F">
      <w:pPr>
        <w:pStyle w:val="CM5"/>
        <w:widowControl/>
        <w:numPr>
          <w:ilvl w:val="3"/>
          <w:numId w:val="45"/>
        </w:numPr>
        <w:adjustRightInd/>
        <w:spacing w:line="360" w:lineRule="auto"/>
        <w:ind w:left="1134"/>
        <w:jc w:val="both"/>
        <w:rPr>
          <w:sz w:val="20"/>
          <w:szCs w:val="20"/>
        </w:rPr>
      </w:pPr>
      <w:r w:rsidRPr="00217F33">
        <w:rPr>
          <w:sz w:val="20"/>
          <w:szCs w:val="20"/>
        </w:rPr>
        <w:t>Elaborato n. 015 – Allegato n. 009G - Informazioni relative agli allegati multimediali</w:t>
      </w:r>
      <w:r>
        <w:rPr>
          <w:sz w:val="20"/>
          <w:szCs w:val="20"/>
        </w:rPr>
        <w:t>;</w:t>
      </w:r>
    </w:p>
    <w:p w14:paraId="2DEDCD2A" w14:textId="33DD8A40" w:rsidR="00554BE0" w:rsidRPr="00217F33" w:rsidRDefault="00554BE0" w:rsidP="00C9038F">
      <w:pPr>
        <w:pStyle w:val="CM5"/>
        <w:widowControl/>
        <w:numPr>
          <w:ilvl w:val="3"/>
          <w:numId w:val="45"/>
        </w:numPr>
        <w:adjustRightInd/>
        <w:spacing w:line="360" w:lineRule="auto"/>
        <w:ind w:left="1134"/>
        <w:jc w:val="both"/>
        <w:rPr>
          <w:sz w:val="20"/>
          <w:szCs w:val="20"/>
        </w:rPr>
      </w:pPr>
      <w:r w:rsidRPr="00217F33">
        <w:rPr>
          <w:sz w:val="20"/>
          <w:szCs w:val="20"/>
        </w:rPr>
        <w:t xml:space="preserve">Elaborato n. 015 – Allegato n. 009H - </w:t>
      </w:r>
      <w:proofErr w:type="spellStart"/>
      <w:r w:rsidRPr="00217F33">
        <w:rPr>
          <w:sz w:val="20"/>
          <w:szCs w:val="20"/>
        </w:rPr>
        <w:t>ShapeFiles</w:t>
      </w:r>
      <w:proofErr w:type="spellEnd"/>
      <w:r w:rsidRPr="00217F33">
        <w:rPr>
          <w:sz w:val="20"/>
          <w:szCs w:val="20"/>
        </w:rPr>
        <w:t xml:space="preserve"> delle </w:t>
      </w:r>
      <w:proofErr w:type="spellStart"/>
      <w:r w:rsidRPr="00217F33">
        <w:rPr>
          <w:sz w:val="20"/>
          <w:szCs w:val="20"/>
        </w:rPr>
        <w:t>Feature</w:t>
      </w:r>
      <w:proofErr w:type="spellEnd"/>
      <w:r w:rsidRPr="00217F33">
        <w:rPr>
          <w:sz w:val="20"/>
          <w:szCs w:val="20"/>
        </w:rPr>
        <w:t xml:space="preserve"> Class oggetto di rilievo</w:t>
      </w:r>
      <w:ins w:id="983" w:author="Giovanni Fusaro" w:date="2020-01-24T17:11:00Z">
        <w:r w:rsidR="00C9038F">
          <w:rPr>
            <w:sz w:val="20"/>
            <w:szCs w:val="20"/>
          </w:rPr>
          <w:t>/</w:t>
        </w:r>
      </w:ins>
      <w:r w:rsidRPr="00217F33">
        <w:rPr>
          <w:sz w:val="20"/>
          <w:szCs w:val="20"/>
        </w:rPr>
        <w:t>c</w:t>
      </w:r>
      <w:del w:id="984" w:author="Giovanni Fusaro" w:date="2020-01-24T17:11:00Z">
        <w:r w:rsidDel="00C9038F">
          <w:rPr>
            <w:sz w:val="20"/>
            <w:szCs w:val="20"/>
          </w:rPr>
          <w:delText>/</w:delText>
        </w:r>
      </w:del>
      <w:r w:rsidRPr="00217F33">
        <w:rPr>
          <w:sz w:val="20"/>
          <w:szCs w:val="20"/>
        </w:rPr>
        <w:t>ompilazione</w:t>
      </w:r>
      <w:r>
        <w:rPr>
          <w:sz w:val="20"/>
          <w:szCs w:val="20"/>
        </w:rPr>
        <w:t>.</w:t>
      </w:r>
    </w:p>
    <w:bookmarkEnd w:id="977"/>
    <w:bookmarkEnd w:id="982"/>
    <w:p w14:paraId="3CAE0661" w14:textId="77777777" w:rsidR="00275DCA" w:rsidRPr="00901696" w:rsidRDefault="00275DCA" w:rsidP="004A41FA">
      <w:pPr>
        <w:pStyle w:val="CM28"/>
        <w:spacing w:after="0" w:line="360" w:lineRule="auto"/>
        <w:jc w:val="both"/>
        <w:rPr>
          <w:b/>
          <w:bCs/>
          <w:sz w:val="20"/>
          <w:szCs w:val="20"/>
        </w:rPr>
      </w:pPr>
      <w:r w:rsidRPr="00901696">
        <w:rPr>
          <w:b/>
          <w:bCs/>
          <w:sz w:val="20"/>
          <w:szCs w:val="20"/>
        </w:rPr>
        <w:t xml:space="preserve">Nel caso di controversie sull’esatta interpretazione dei testi prevale il presente Capitolato. </w:t>
      </w:r>
    </w:p>
    <w:p w14:paraId="3CAE0662" w14:textId="77777777" w:rsidR="00257189" w:rsidRPr="00257189" w:rsidRDefault="00257189" w:rsidP="00257189">
      <w:pPr>
        <w:pStyle w:val="Default"/>
      </w:pPr>
    </w:p>
    <w:p w14:paraId="3CAE0663" w14:textId="77777777" w:rsidR="00275DCA" w:rsidRPr="004A41FA" w:rsidRDefault="00275DCA" w:rsidP="004A41FA">
      <w:pPr>
        <w:pStyle w:val="Titolo2"/>
        <w:spacing w:before="0" w:line="360" w:lineRule="auto"/>
        <w:rPr>
          <w:rFonts w:cs="Tahoma"/>
          <w:szCs w:val="20"/>
        </w:rPr>
      </w:pPr>
      <w:bookmarkStart w:id="985" w:name="_Toc31104450"/>
      <w:r w:rsidRPr="004A41FA">
        <w:rPr>
          <w:rFonts w:cs="Tahoma"/>
          <w:szCs w:val="20"/>
        </w:rPr>
        <w:t>ART.</w:t>
      </w:r>
      <w:r w:rsidR="00257189">
        <w:rPr>
          <w:rFonts w:cs="Tahoma"/>
          <w:szCs w:val="20"/>
        </w:rPr>
        <w:t xml:space="preserve">7  </w:t>
      </w:r>
      <w:r w:rsidR="004746B1">
        <w:rPr>
          <w:rFonts w:cs="Tahoma"/>
          <w:szCs w:val="20"/>
        </w:rPr>
        <w:t xml:space="preserve"> </w:t>
      </w:r>
      <w:r w:rsidR="00257189">
        <w:rPr>
          <w:rFonts w:cs="Tahoma"/>
          <w:szCs w:val="20"/>
        </w:rPr>
        <w:t xml:space="preserve"> </w:t>
      </w:r>
      <w:r w:rsidR="00F51EEE">
        <w:rPr>
          <w:rFonts w:cs="Tahoma"/>
          <w:szCs w:val="20"/>
        </w:rPr>
        <w:t xml:space="preserve"> </w:t>
      </w:r>
      <w:r w:rsidR="00257189">
        <w:rPr>
          <w:rFonts w:cs="Tahoma"/>
          <w:szCs w:val="20"/>
        </w:rPr>
        <w:t xml:space="preserve">    </w:t>
      </w:r>
      <w:r w:rsidRPr="004A41FA">
        <w:rPr>
          <w:rFonts w:cs="Tahoma"/>
          <w:szCs w:val="20"/>
        </w:rPr>
        <w:t>ESTENSIONE E VARIAZIONE AL CONTRATTO</w:t>
      </w:r>
      <w:bookmarkEnd w:id="985"/>
      <w:r w:rsidRPr="004A41FA">
        <w:rPr>
          <w:rFonts w:cs="Tahoma"/>
          <w:szCs w:val="20"/>
        </w:rPr>
        <w:t xml:space="preserve"> </w:t>
      </w:r>
    </w:p>
    <w:p w14:paraId="3CAE0664" w14:textId="5EC55211" w:rsidR="00D418A3" w:rsidRPr="00C82020" w:rsidRDefault="002F5283" w:rsidP="00524622">
      <w:pPr>
        <w:spacing w:after="0" w:line="360" w:lineRule="auto"/>
        <w:jc w:val="both"/>
        <w:rPr>
          <w:rFonts w:ascii="Tahoma" w:hAnsi="Tahoma" w:cs="Tahoma"/>
          <w:sz w:val="20"/>
          <w:szCs w:val="20"/>
        </w:rPr>
      </w:pPr>
      <w:r w:rsidRPr="00C82020">
        <w:rPr>
          <w:rFonts w:ascii="Tahoma" w:hAnsi="Tahoma" w:cs="Tahoma"/>
          <w:sz w:val="20"/>
          <w:szCs w:val="20"/>
        </w:rPr>
        <w:t xml:space="preserve">L’Appaltatore non può, di propria iniziativa, salvo </w:t>
      </w:r>
      <w:del w:id="986" w:author="Giovanni Fusaro" w:date="2020-01-27T08:29:00Z">
        <w:r w:rsidRPr="00C82020" w:rsidDel="00E57297">
          <w:rPr>
            <w:rFonts w:ascii="Tahoma" w:hAnsi="Tahoma" w:cs="Tahoma"/>
            <w:sz w:val="20"/>
            <w:szCs w:val="20"/>
          </w:rPr>
          <w:delText xml:space="preserve">precedente </w:delText>
        </w:r>
      </w:del>
      <w:ins w:id="987" w:author="Giovanni Fusaro" w:date="2020-01-27T08:29:00Z">
        <w:r w:rsidR="00E57297">
          <w:rPr>
            <w:rFonts w:ascii="Tahoma" w:hAnsi="Tahoma" w:cs="Tahoma"/>
            <w:sz w:val="20"/>
            <w:szCs w:val="20"/>
          </w:rPr>
          <w:t>preventiva</w:t>
        </w:r>
        <w:r w:rsidR="00E57297" w:rsidRPr="00C82020">
          <w:rPr>
            <w:rFonts w:ascii="Tahoma" w:hAnsi="Tahoma" w:cs="Tahoma"/>
            <w:sz w:val="20"/>
            <w:szCs w:val="20"/>
          </w:rPr>
          <w:t xml:space="preserve"> </w:t>
        </w:r>
      </w:ins>
      <w:r w:rsidRPr="00C82020">
        <w:rPr>
          <w:rFonts w:ascii="Tahoma" w:hAnsi="Tahoma" w:cs="Tahoma"/>
          <w:sz w:val="20"/>
          <w:szCs w:val="20"/>
        </w:rPr>
        <w:t xml:space="preserve">autorizzazione scritta da parte di G.O.R.I. S.p.A., introdurre variazioni o </w:t>
      </w:r>
      <w:del w:id="988" w:author="Giovanni Fusaro" w:date="2020-01-27T08:29:00Z">
        <w:r w:rsidRPr="00C82020" w:rsidDel="00E57297">
          <w:rPr>
            <w:rFonts w:ascii="Tahoma" w:hAnsi="Tahoma" w:cs="Tahoma"/>
            <w:sz w:val="20"/>
            <w:szCs w:val="20"/>
          </w:rPr>
          <w:delText xml:space="preserve">addizioni </w:delText>
        </w:r>
      </w:del>
      <w:ins w:id="989" w:author="Giovanni Fusaro" w:date="2020-01-27T08:29:00Z">
        <w:r w:rsidR="00E57297">
          <w:rPr>
            <w:rFonts w:ascii="Tahoma" w:hAnsi="Tahoma" w:cs="Tahoma"/>
            <w:sz w:val="20"/>
            <w:szCs w:val="20"/>
          </w:rPr>
          <w:t>aggiunte</w:t>
        </w:r>
        <w:r w:rsidR="00E57297" w:rsidRPr="00C82020">
          <w:rPr>
            <w:rFonts w:ascii="Tahoma" w:hAnsi="Tahoma" w:cs="Tahoma"/>
            <w:sz w:val="20"/>
            <w:szCs w:val="20"/>
          </w:rPr>
          <w:t xml:space="preserve"> </w:t>
        </w:r>
      </w:ins>
      <w:r w:rsidRPr="00C82020">
        <w:rPr>
          <w:rFonts w:ascii="Tahoma" w:hAnsi="Tahoma" w:cs="Tahoma"/>
          <w:sz w:val="20"/>
          <w:szCs w:val="20"/>
        </w:rPr>
        <w:t xml:space="preserve">ai servizi assunti, rispetto alle previsioni contrattuali. Egli ha comunque l’obbligo di eseguire tutte le variazioni ordinate dalla Stazione Appaltante, entro il limite massimo di un quinto, in più o in meno, rispetto all’importo contrattuale, ai sensi di quanto disposto all’art. 106, comma 12 del </w:t>
      </w:r>
      <w:r w:rsidR="003C69ED" w:rsidRPr="00C82020">
        <w:rPr>
          <w:rFonts w:ascii="Tahoma" w:hAnsi="Tahoma" w:cs="Tahoma"/>
          <w:sz w:val="20"/>
          <w:szCs w:val="20"/>
        </w:rPr>
        <w:t>D.lgs.</w:t>
      </w:r>
      <w:r w:rsidRPr="00C82020">
        <w:rPr>
          <w:rFonts w:ascii="Tahoma" w:hAnsi="Tahoma" w:cs="Tahoma"/>
          <w:sz w:val="20"/>
          <w:szCs w:val="20"/>
        </w:rPr>
        <w:t xml:space="preserve"> 18 aprile 2016, n. 50.</w:t>
      </w:r>
      <w:r w:rsidR="00524622">
        <w:rPr>
          <w:rFonts w:ascii="Tahoma" w:hAnsi="Tahoma" w:cs="Tahoma"/>
          <w:sz w:val="20"/>
          <w:szCs w:val="20"/>
        </w:rPr>
        <w:t xml:space="preserve"> </w:t>
      </w:r>
      <w:r w:rsidR="00D418A3" w:rsidRPr="00C82020">
        <w:rPr>
          <w:rFonts w:ascii="Tahoma" w:hAnsi="Tahoma" w:cs="Tahoma"/>
          <w:sz w:val="20"/>
          <w:szCs w:val="20"/>
        </w:rPr>
        <w:t xml:space="preserve">Tali </w:t>
      </w:r>
      <w:del w:id="990" w:author="Giovanni Fusaro" w:date="2020-01-27T08:31:00Z">
        <w:r w:rsidR="00D418A3" w:rsidRPr="00C82020" w:rsidDel="00E57297">
          <w:rPr>
            <w:rFonts w:ascii="Tahoma" w:hAnsi="Tahoma" w:cs="Tahoma"/>
            <w:sz w:val="20"/>
            <w:szCs w:val="20"/>
          </w:rPr>
          <w:delText>modifiche devono notificarsi, tempestivamente e per iscritto,</w:delText>
        </w:r>
      </w:del>
      <w:ins w:id="991" w:author="Giovanni Fusaro" w:date="2020-01-27T08:31:00Z">
        <w:r w:rsidR="00E57297">
          <w:rPr>
            <w:rFonts w:ascii="Tahoma" w:hAnsi="Tahoma" w:cs="Tahoma"/>
            <w:sz w:val="20"/>
            <w:szCs w:val="20"/>
          </w:rPr>
          <w:t>variazioni saranno comunicate per iscritto</w:t>
        </w:r>
      </w:ins>
      <w:r w:rsidR="00D418A3" w:rsidRPr="00C82020">
        <w:rPr>
          <w:rFonts w:ascii="Tahoma" w:hAnsi="Tahoma" w:cs="Tahoma"/>
          <w:sz w:val="20"/>
          <w:szCs w:val="20"/>
        </w:rPr>
        <w:t xml:space="preserve"> all’Appaltatore e</w:t>
      </w:r>
      <w:ins w:id="992" w:author="Giovanni Fusaro" w:date="2020-01-27T08:32:00Z">
        <w:r w:rsidR="00E57297">
          <w:rPr>
            <w:rFonts w:ascii="Tahoma" w:hAnsi="Tahoma" w:cs="Tahoma"/>
            <w:sz w:val="20"/>
            <w:szCs w:val="20"/>
          </w:rPr>
          <w:t>, in ogni caso,</w:t>
        </w:r>
      </w:ins>
      <w:r w:rsidR="00D418A3" w:rsidRPr="00C82020">
        <w:rPr>
          <w:rFonts w:ascii="Tahoma" w:hAnsi="Tahoma" w:cs="Tahoma"/>
          <w:sz w:val="20"/>
          <w:szCs w:val="20"/>
        </w:rPr>
        <w:t xml:space="preserve"> la loro attuazione non dà diritto allo stesso di richiedere ulteriori compensi.</w:t>
      </w:r>
    </w:p>
    <w:p w14:paraId="3CAE0665" w14:textId="52EA4931" w:rsidR="00524622" w:rsidDel="00E57297" w:rsidRDefault="00524622" w:rsidP="004A41FA">
      <w:pPr>
        <w:spacing w:after="0" w:line="360" w:lineRule="auto"/>
        <w:jc w:val="both"/>
        <w:rPr>
          <w:del w:id="993" w:author="Giovanni Fusaro" w:date="2020-01-27T08:32:00Z"/>
          <w:rFonts w:ascii="Tahoma" w:hAnsi="Tahoma" w:cs="Tahoma"/>
          <w:sz w:val="20"/>
          <w:szCs w:val="20"/>
        </w:rPr>
      </w:pPr>
    </w:p>
    <w:p w14:paraId="3CAE0666" w14:textId="0E5A7E46" w:rsidR="00ED2BB8" w:rsidRDefault="00661F6F" w:rsidP="00BB0118">
      <w:pPr>
        <w:spacing w:before="120" w:after="0" w:line="360" w:lineRule="auto"/>
        <w:jc w:val="both"/>
        <w:rPr>
          <w:rFonts w:ascii="Tahoma" w:hAnsi="Tahoma" w:cs="Tahoma"/>
          <w:sz w:val="20"/>
          <w:szCs w:val="20"/>
          <w:highlight w:val="green"/>
        </w:rPr>
      </w:pPr>
      <w:del w:id="994" w:author="Giovanni Fusaro" w:date="2020-01-27T08:33:00Z">
        <w:r w:rsidRPr="00661F6F" w:rsidDel="00E57297">
          <w:rPr>
            <w:rFonts w:ascii="Tahoma" w:hAnsi="Tahoma" w:cs="Tahoma"/>
            <w:sz w:val="20"/>
            <w:szCs w:val="20"/>
          </w:rPr>
          <w:delText>Nel corso di svolgimento dell’Appalto, la</w:delText>
        </w:r>
      </w:del>
      <w:ins w:id="995" w:author="Giovanni Fusaro" w:date="2020-01-27T08:33:00Z">
        <w:r w:rsidR="00E57297">
          <w:rPr>
            <w:rFonts w:ascii="Tahoma" w:hAnsi="Tahoma" w:cs="Tahoma"/>
            <w:sz w:val="20"/>
            <w:szCs w:val="20"/>
          </w:rPr>
          <w:t>La</w:t>
        </w:r>
      </w:ins>
      <w:r w:rsidRPr="00661F6F">
        <w:rPr>
          <w:rFonts w:ascii="Tahoma" w:hAnsi="Tahoma" w:cs="Tahoma"/>
          <w:sz w:val="20"/>
          <w:szCs w:val="20"/>
        </w:rPr>
        <w:t xml:space="preserve"> Stazione Appaltante si riserva la facoltà di estendere il servizio, con le stesse modalità di svolgimento riportate nel presente Capitolato</w:t>
      </w:r>
      <w:r w:rsidR="00524622">
        <w:rPr>
          <w:rFonts w:ascii="Tahoma" w:hAnsi="Tahoma" w:cs="Tahoma"/>
          <w:sz w:val="20"/>
          <w:szCs w:val="20"/>
        </w:rPr>
        <w:t xml:space="preserve"> </w:t>
      </w:r>
      <w:r w:rsidR="00524622" w:rsidRPr="00747307">
        <w:rPr>
          <w:rFonts w:ascii="Tahoma" w:hAnsi="Tahoma" w:cs="Tahoma"/>
          <w:sz w:val="20"/>
          <w:szCs w:val="20"/>
        </w:rPr>
        <w:t>ed agli stessi prezzi</w:t>
      </w:r>
      <w:r w:rsidR="00747307">
        <w:rPr>
          <w:rFonts w:ascii="Tahoma" w:hAnsi="Tahoma" w:cs="Tahoma"/>
          <w:sz w:val="20"/>
          <w:szCs w:val="20"/>
        </w:rPr>
        <w:t>, patti e condizioni</w:t>
      </w:r>
      <w:r w:rsidRPr="00661F6F">
        <w:rPr>
          <w:rFonts w:ascii="Tahoma" w:hAnsi="Tahoma" w:cs="Tahoma"/>
          <w:sz w:val="20"/>
          <w:szCs w:val="20"/>
        </w:rPr>
        <w:t xml:space="preserve"> anche a reti o impianti di nuova gestione e/o realizzazione</w:t>
      </w:r>
      <w:r w:rsidR="00524622">
        <w:rPr>
          <w:rFonts w:ascii="Tahoma" w:hAnsi="Tahoma" w:cs="Tahoma"/>
          <w:sz w:val="20"/>
          <w:szCs w:val="20"/>
        </w:rPr>
        <w:t xml:space="preserve"> </w:t>
      </w:r>
      <w:del w:id="996" w:author="Giovanni Fusaro" w:date="2020-01-27T08:33:00Z">
        <w:r w:rsidR="00524622" w:rsidDel="00E57297">
          <w:rPr>
            <w:rFonts w:ascii="Tahoma" w:hAnsi="Tahoma" w:cs="Tahoma"/>
            <w:sz w:val="20"/>
            <w:szCs w:val="20"/>
          </w:rPr>
          <w:delText xml:space="preserve">e pertanto inizialmente </w:delText>
        </w:r>
      </w:del>
      <w:ins w:id="997" w:author="Giovanni Fusaro" w:date="2020-01-27T08:33:00Z">
        <w:r w:rsidR="00E57297">
          <w:rPr>
            <w:rFonts w:ascii="Tahoma" w:hAnsi="Tahoma" w:cs="Tahoma"/>
            <w:sz w:val="20"/>
            <w:szCs w:val="20"/>
          </w:rPr>
          <w:t xml:space="preserve">originariamente </w:t>
        </w:r>
      </w:ins>
      <w:r w:rsidRPr="00661F6F">
        <w:rPr>
          <w:rFonts w:ascii="Tahoma" w:hAnsi="Tahoma" w:cs="Tahoma"/>
          <w:sz w:val="20"/>
          <w:szCs w:val="20"/>
        </w:rPr>
        <w:t>non ricompresi negli</w:t>
      </w:r>
      <w:r w:rsidR="00524622">
        <w:rPr>
          <w:rFonts w:ascii="Tahoma" w:hAnsi="Tahoma" w:cs="Tahoma"/>
          <w:sz w:val="20"/>
          <w:szCs w:val="20"/>
        </w:rPr>
        <w:t xml:space="preserve"> elenchi allegati </w:t>
      </w:r>
      <w:r w:rsidRPr="00661F6F">
        <w:rPr>
          <w:rFonts w:ascii="Tahoma" w:hAnsi="Tahoma" w:cs="Tahoma"/>
          <w:sz w:val="20"/>
          <w:szCs w:val="20"/>
        </w:rPr>
        <w:t>al</w:t>
      </w:r>
      <w:r w:rsidR="00524622">
        <w:rPr>
          <w:rFonts w:ascii="Tahoma" w:hAnsi="Tahoma" w:cs="Tahoma"/>
          <w:sz w:val="20"/>
          <w:szCs w:val="20"/>
        </w:rPr>
        <w:t xml:space="preserve"> presente</w:t>
      </w:r>
      <w:r w:rsidRPr="00661F6F">
        <w:rPr>
          <w:rFonts w:ascii="Tahoma" w:hAnsi="Tahoma" w:cs="Tahoma"/>
          <w:sz w:val="20"/>
          <w:szCs w:val="20"/>
        </w:rPr>
        <w:t xml:space="preserve"> Capitolato</w:t>
      </w:r>
      <w:r w:rsidR="00524622">
        <w:rPr>
          <w:rFonts w:ascii="Tahoma" w:hAnsi="Tahoma" w:cs="Tahoma"/>
          <w:sz w:val="20"/>
          <w:szCs w:val="20"/>
        </w:rPr>
        <w:t>,</w:t>
      </w:r>
      <w:r w:rsidRPr="00661F6F">
        <w:rPr>
          <w:rFonts w:ascii="Tahoma" w:hAnsi="Tahoma" w:cs="Tahoma"/>
          <w:sz w:val="20"/>
          <w:szCs w:val="20"/>
        </w:rPr>
        <w:t xml:space="preserve"> per i quali la GORI S.p.A.</w:t>
      </w:r>
      <w:ins w:id="998" w:author="Giovanni Fusaro" w:date="2020-01-27T08:34:00Z">
        <w:r w:rsidR="00E57297">
          <w:rPr>
            <w:rFonts w:ascii="Tahoma" w:hAnsi="Tahoma" w:cs="Tahoma"/>
            <w:sz w:val="20"/>
            <w:szCs w:val="20"/>
          </w:rPr>
          <w:t>,</w:t>
        </w:r>
      </w:ins>
      <w:r w:rsidRPr="00661F6F">
        <w:rPr>
          <w:rFonts w:ascii="Tahoma" w:hAnsi="Tahoma" w:cs="Tahoma"/>
          <w:sz w:val="20"/>
          <w:szCs w:val="20"/>
        </w:rPr>
        <w:t xml:space="preserve"> </w:t>
      </w:r>
      <w:r w:rsidR="00524622" w:rsidRPr="00661F6F">
        <w:rPr>
          <w:rFonts w:ascii="Tahoma" w:hAnsi="Tahoma" w:cs="Tahoma"/>
          <w:sz w:val="20"/>
          <w:szCs w:val="20"/>
        </w:rPr>
        <w:t>dur</w:t>
      </w:r>
      <w:r w:rsidR="00524622">
        <w:rPr>
          <w:rFonts w:ascii="Tahoma" w:hAnsi="Tahoma" w:cs="Tahoma"/>
          <w:sz w:val="20"/>
          <w:szCs w:val="20"/>
        </w:rPr>
        <w:t>ante il periodo di validità dell’ Accordo Quadro</w:t>
      </w:r>
      <w:ins w:id="999" w:author="Giovanni Fusaro" w:date="2020-01-27T08:34:00Z">
        <w:r w:rsidR="00E57297">
          <w:rPr>
            <w:rFonts w:ascii="Tahoma" w:hAnsi="Tahoma" w:cs="Tahoma"/>
            <w:sz w:val="20"/>
            <w:szCs w:val="20"/>
          </w:rPr>
          <w:t>,</w:t>
        </w:r>
      </w:ins>
      <w:r w:rsidR="00524622">
        <w:rPr>
          <w:rFonts w:ascii="Tahoma" w:hAnsi="Tahoma" w:cs="Tahoma"/>
          <w:sz w:val="20"/>
          <w:szCs w:val="20"/>
        </w:rPr>
        <w:t xml:space="preserve"> </w:t>
      </w:r>
      <w:r w:rsidRPr="00661F6F">
        <w:rPr>
          <w:rFonts w:ascii="Tahoma" w:hAnsi="Tahoma" w:cs="Tahoma"/>
          <w:sz w:val="20"/>
          <w:szCs w:val="20"/>
        </w:rPr>
        <w:t>è</w:t>
      </w:r>
      <w:del w:id="1000" w:author="Giovanni Fusaro" w:date="2020-01-27T08:34:00Z">
        <w:r w:rsidRPr="00661F6F" w:rsidDel="00E57297">
          <w:rPr>
            <w:rFonts w:ascii="Tahoma" w:hAnsi="Tahoma" w:cs="Tahoma"/>
            <w:sz w:val="20"/>
            <w:szCs w:val="20"/>
          </w:rPr>
          <w:delText xml:space="preserve"> </w:delText>
        </w:r>
        <w:r w:rsidDel="00E57297">
          <w:rPr>
            <w:rFonts w:ascii="Tahoma" w:hAnsi="Tahoma" w:cs="Tahoma"/>
            <w:sz w:val="20"/>
            <w:szCs w:val="20"/>
          </w:rPr>
          <w:delText>stata</w:delText>
        </w:r>
      </w:del>
      <w:r>
        <w:rPr>
          <w:rFonts w:ascii="Tahoma" w:hAnsi="Tahoma" w:cs="Tahoma"/>
          <w:sz w:val="20"/>
          <w:szCs w:val="20"/>
        </w:rPr>
        <w:t xml:space="preserve"> deputata</w:t>
      </w:r>
      <w:r w:rsidRPr="00661F6F">
        <w:rPr>
          <w:rFonts w:ascii="Tahoma" w:hAnsi="Tahoma" w:cs="Tahoma"/>
          <w:sz w:val="20"/>
          <w:szCs w:val="20"/>
        </w:rPr>
        <w:t xml:space="preserve"> alla gestione ai sensi della vigente normativa </w:t>
      </w:r>
      <w:r w:rsidR="00524622">
        <w:rPr>
          <w:rFonts w:ascii="Tahoma" w:hAnsi="Tahoma" w:cs="Tahoma"/>
          <w:sz w:val="20"/>
          <w:szCs w:val="20"/>
        </w:rPr>
        <w:t>di settore.</w:t>
      </w:r>
    </w:p>
    <w:p w14:paraId="3CAE0667" w14:textId="31C05560" w:rsidR="00B4180E" w:rsidRPr="00A324A8" w:rsidRDefault="00BD4044" w:rsidP="00BB0118">
      <w:pPr>
        <w:spacing w:before="120" w:after="0" w:line="360" w:lineRule="auto"/>
        <w:jc w:val="both"/>
        <w:rPr>
          <w:rFonts w:ascii="Tahoma" w:hAnsi="Tahoma" w:cs="Tahoma"/>
          <w:sz w:val="20"/>
          <w:szCs w:val="20"/>
        </w:rPr>
      </w:pPr>
      <w:r w:rsidRPr="00A324A8">
        <w:rPr>
          <w:rFonts w:ascii="Tahoma" w:hAnsi="Tahoma" w:cs="Tahoma"/>
          <w:sz w:val="20"/>
          <w:szCs w:val="20"/>
        </w:rPr>
        <w:t>L</w:t>
      </w:r>
      <w:r w:rsidR="002F5283" w:rsidRPr="00A324A8">
        <w:rPr>
          <w:rFonts w:ascii="Tahoma" w:hAnsi="Tahoma" w:cs="Tahoma"/>
          <w:sz w:val="20"/>
          <w:szCs w:val="20"/>
        </w:rPr>
        <w:t>a</w:t>
      </w:r>
      <w:r w:rsidR="00940261" w:rsidRPr="00A324A8">
        <w:rPr>
          <w:rFonts w:ascii="Tahoma" w:hAnsi="Tahoma" w:cs="Tahoma"/>
          <w:sz w:val="20"/>
          <w:szCs w:val="20"/>
        </w:rPr>
        <w:t xml:space="preserve"> Stazione Appaltante</w:t>
      </w:r>
      <w:ins w:id="1001" w:author="Giovanni Fusaro" w:date="2020-01-27T08:35:00Z">
        <w:r w:rsidR="00E57297">
          <w:rPr>
            <w:rFonts w:ascii="Tahoma" w:hAnsi="Tahoma" w:cs="Tahoma"/>
            <w:sz w:val="20"/>
            <w:szCs w:val="20"/>
          </w:rPr>
          <w:t>,</w:t>
        </w:r>
        <w:del w:id="1002" w:author="Vollono Antonio" w:date="2020-01-28T11:30:00Z">
          <w:r w:rsidR="00E57297" w:rsidDel="00A653A1">
            <w:rPr>
              <w:rFonts w:ascii="Tahoma" w:hAnsi="Tahoma" w:cs="Tahoma"/>
              <w:sz w:val="20"/>
              <w:szCs w:val="20"/>
            </w:rPr>
            <w:delText xml:space="preserve"> </w:delText>
          </w:r>
        </w:del>
      </w:ins>
      <w:moveToRangeStart w:id="1003" w:author="Giovanni Fusaro" w:date="2020-01-27T08:35:00Z" w:name="move31006561"/>
      <w:moveTo w:id="1004" w:author="Giovanni Fusaro" w:date="2020-01-27T08:35:00Z">
        <w:del w:id="1005" w:author="Vollono Antonio" w:date="2020-01-28T11:30:00Z">
          <w:r w:rsidR="00E57297" w:rsidRPr="00A324A8" w:rsidDel="00A653A1">
            <w:rPr>
              <w:rFonts w:ascii="Tahoma" w:hAnsi="Tahoma" w:cs="Tahoma"/>
              <w:sz w:val="20"/>
              <w:szCs w:val="20"/>
            </w:rPr>
            <w:delText>,</w:delText>
          </w:r>
        </w:del>
        <w:r w:rsidR="00E57297" w:rsidRPr="00A324A8">
          <w:rPr>
            <w:rFonts w:ascii="Tahoma" w:hAnsi="Tahoma" w:cs="Tahoma"/>
            <w:sz w:val="20"/>
            <w:szCs w:val="20"/>
          </w:rPr>
          <w:t xml:space="preserve"> ai sensi di quanto prescritto all'art. 125, comma 1, lettera f) del </w:t>
        </w:r>
        <w:proofErr w:type="spellStart"/>
        <w:r w:rsidR="00E57297" w:rsidRPr="00A324A8">
          <w:rPr>
            <w:rFonts w:ascii="Tahoma" w:hAnsi="Tahoma" w:cs="Tahoma"/>
            <w:sz w:val="20"/>
            <w:szCs w:val="20"/>
          </w:rPr>
          <w:t>D.Lgs.</w:t>
        </w:r>
        <w:proofErr w:type="spellEnd"/>
        <w:r w:rsidR="00E57297" w:rsidRPr="00A324A8">
          <w:rPr>
            <w:rFonts w:ascii="Tahoma" w:hAnsi="Tahoma" w:cs="Tahoma"/>
            <w:sz w:val="20"/>
            <w:szCs w:val="20"/>
          </w:rPr>
          <w:t xml:space="preserve"> n. 50/2016 e </w:t>
        </w:r>
        <w:proofErr w:type="spellStart"/>
        <w:r w:rsidR="00E57297" w:rsidRPr="00A324A8">
          <w:rPr>
            <w:rFonts w:ascii="Tahoma" w:hAnsi="Tahoma" w:cs="Tahoma"/>
            <w:sz w:val="20"/>
            <w:szCs w:val="20"/>
          </w:rPr>
          <w:t>succ</w:t>
        </w:r>
        <w:proofErr w:type="spellEnd"/>
        <w:r w:rsidR="00E57297" w:rsidRPr="00A324A8">
          <w:rPr>
            <w:rFonts w:ascii="Tahoma" w:hAnsi="Tahoma" w:cs="Tahoma"/>
            <w:sz w:val="20"/>
            <w:szCs w:val="20"/>
          </w:rPr>
          <w:t xml:space="preserve">. </w:t>
        </w:r>
        <w:proofErr w:type="spellStart"/>
        <w:r w:rsidR="00E57297" w:rsidRPr="00A324A8">
          <w:rPr>
            <w:rFonts w:ascii="Tahoma" w:hAnsi="Tahoma" w:cs="Tahoma"/>
            <w:sz w:val="20"/>
            <w:szCs w:val="20"/>
          </w:rPr>
          <w:t>mod</w:t>
        </w:r>
        <w:proofErr w:type="spellEnd"/>
        <w:r w:rsidR="00E57297" w:rsidRPr="00A324A8">
          <w:rPr>
            <w:rFonts w:ascii="Tahoma" w:hAnsi="Tahoma" w:cs="Tahoma"/>
            <w:sz w:val="20"/>
            <w:szCs w:val="20"/>
          </w:rPr>
          <w:t xml:space="preserve">. ed </w:t>
        </w:r>
        <w:proofErr w:type="spellStart"/>
        <w:proofErr w:type="gramStart"/>
        <w:r w:rsidR="00E57297" w:rsidRPr="00A324A8">
          <w:rPr>
            <w:rFonts w:ascii="Tahoma" w:hAnsi="Tahoma" w:cs="Tahoma"/>
            <w:sz w:val="20"/>
            <w:szCs w:val="20"/>
          </w:rPr>
          <w:t>integr</w:t>
        </w:r>
        <w:proofErr w:type="spellEnd"/>
        <w:r w:rsidR="00E57297" w:rsidRPr="00A324A8">
          <w:rPr>
            <w:rFonts w:ascii="Tahoma" w:hAnsi="Tahoma" w:cs="Tahoma"/>
            <w:sz w:val="20"/>
            <w:szCs w:val="20"/>
          </w:rPr>
          <w:t>.</w:t>
        </w:r>
      </w:moveTo>
      <w:moveToRangeEnd w:id="1003"/>
      <w:ins w:id="1006" w:author="Giovanni Fusaro" w:date="2020-01-27T08:35:00Z">
        <w:r w:rsidR="00E57297">
          <w:rPr>
            <w:rFonts w:ascii="Tahoma" w:hAnsi="Tahoma" w:cs="Tahoma"/>
            <w:sz w:val="20"/>
            <w:szCs w:val="20"/>
          </w:rPr>
          <w:t>,</w:t>
        </w:r>
        <w:proofErr w:type="gramEnd"/>
        <w:r w:rsidR="00E57297">
          <w:rPr>
            <w:rFonts w:ascii="Tahoma" w:hAnsi="Tahoma" w:cs="Tahoma"/>
            <w:sz w:val="20"/>
            <w:szCs w:val="20"/>
          </w:rPr>
          <w:t xml:space="preserve"> </w:t>
        </w:r>
      </w:ins>
      <w:r w:rsidR="00940261" w:rsidRPr="00A324A8">
        <w:rPr>
          <w:rFonts w:ascii="Tahoma" w:hAnsi="Tahoma" w:cs="Tahoma"/>
          <w:sz w:val="20"/>
          <w:szCs w:val="20"/>
        </w:rPr>
        <w:t xml:space="preserve"> si riserva</w:t>
      </w:r>
      <w:ins w:id="1007" w:author="Giovanni Fusaro" w:date="2020-01-27T08:35:00Z">
        <w:r w:rsidR="00E57297">
          <w:rPr>
            <w:rFonts w:ascii="Tahoma" w:hAnsi="Tahoma" w:cs="Tahoma"/>
            <w:sz w:val="20"/>
            <w:szCs w:val="20"/>
          </w:rPr>
          <w:t xml:space="preserve"> la facoltà</w:t>
        </w:r>
      </w:ins>
      <w:r w:rsidRPr="00A324A8">
        <w:rPr>
          <w:rFonts w:ascii="Tahoma" w:hAnsi="Tahoma" w:cs="Tahoma"/>
          <w:sz w:val="20"/>
          <w:szCs w:val="20"/>
        </w:rPr>
        <w:t xml:space="preserve"> di</w:t>
      </w:r>
      <w:r w:rsidR="002F5283" w:rsidRPr="00A324A8">
        <w:rPr>
          <w:rFonts w:ascii="Tahoma" w:hAnsi="Tahoma" w:cs="Tahoma"/>
          <w:sz w:val="20"/>
          <w:szCs w:val="20"/>
        </w:rPr>
        <w:t xml:space="preserve"> </w:t>
      </w:r>
      <w:r w:rsidRPr="00A324A8">
        <w:rPr>
          <w:rFonts w:ascii="Tahoma" w:hAnsi="Tahoma" w:cs="Tahoma"/>
          <w:sz w:val="20"/>
          <w:szCs w:val="20"/>
        </w:rPr>
        <w:t xml:space="preserve">affidare all’Appaltatore le prestazioni previste </w:t>
      </w:r>
      <w:r w:rsidR="00C20F8C" w:rsidRPr="00A324A8">
        <w:rPr>
          <w:rFonts w:ascii="Tahoma" w:hAnsi="Tahoma" w:cs="Tahoma"/>
          <w:sz w:val="20"/>
          <w:szCs w:val="20"/>
        </w:rPr>
        <w:t>n</w:t>
      </w:r>
      <w:r w:rsidRPr="00A324A8">
        <w:rPr>
          <w:rFonts w:ascii="Tahoma" w:hAnsi="Tahoma" w:cs="Tahoma"/>
          <w:sz w:val="20"/>
          <w:szCs w:val="20"/>
        </w:rPr>
        <w:t xml:space="preserve">el </w:t>
      </w:r>
      <w:del w:id="1008" w:author="Giovanni Fusaro" w:date="2020-01-27T08:36:00Z">
        <w:r w:rsidRPr="00A324A8" w:rsidDel="00E57297">
          <w:rPr>
            <w:rFonts w:ascii="Tahoma" w:hAnsi="Tahoma" w:cs="Tahoma"/>
            <w:sz w:val="20"/>
            <w:szCs w:val="20"/>
          </w:rPr>
          <w:delText>progetto a base di gara</w:delText>
        </w:r>
      </w:del>
      <w:ins w:id="1009" w:author="Giovanni Fusaro" w:date="2020-01-27T08:36:00Z">
        <w:r w:rsidR="00E57297">
          <w:rPr>
            <w:rFonts w:ascii="Tahoma" w:hAnsi="Tahoma" w:cs="Tahoma"/>
            <w:sz w:val="20"/>
            <w:szCs w:val="20"/>
          </w:rPr>
          <w:t xml:space="preserve">presente </w:t>
        </w:r>
        <w:r w:rsidR="00E57297">
          <w:rPr>
            <w:rFonts w:ascii="Tahoma" w:hAnsi="Tahoma" w:cs="Tahoma"/>
            <w:sz w:val="20"/>
            <w:szCs w:val="20"/>
          </w:rPr>
          <w:lastRenderedPageBreak/>
          <w:t>Accordo Quadro</w:t>
        </w:r>
      </w:ins>
      <w:r w:rsidRPr="00A324A8">
        <w:rPr>
          <w:rFonts w:ascii="Tahoma" w:hAnsi="Tahoma" w:cs="Tahoma"/>
          <w:sz w:val="20"/>
          <w:szCs w:val="20"/>
        </w:rPr>
        <w:t xml:space="preserve"> agli stessi prezzi, patti e condizioni del contratto originario, fino ad un periodo ulteriore pari a 12 (dodici) mesi e </w:t>
      </w:r>
      <w:del w:id="1010" w:author="Giovanni Fusaro" w:date="2020-01-27T08:36:00Z">
        <w:r w:rsidRPr="00A324A8" w:rsidDel="00E57297">
          <w:rPr>
            <w:rFonts w:ascii="Tahoma" w:hAnsi="Tahoma" w:cs="Tahoma"/>
            <w:sz w:val="20"/>
            <w:szCs w:val="20"/>
          </w:rPr>
          <w:delText>fino ad</w:delText>
        </w:r>
      </w:del>
      <w:ins w:id="1011" w:author="Giovanni Fusaro" w:date="2020-01-27T08:36:00Z">
        <w:r w:rsidR="00E57297">
          <w:rPr>
            <w:rFonts w:ascii="Tahoma" w:hAnsi="Tahoma" w:cs="Tahoma"/>
            <w:sz w:val="20"/>
            <w:szCs w:val="20"/>
          </w:rPr>
          <w:t>per</w:t>
        </w:r>
      </w:ins>
      <w:r w:rsidRPr="00A324A8">
        <w:rPr>
          <w:rFonts w:ascii="Tahoma" w:hAnsi="Tahoma" w:cs="Tahoma"/>
          <w:sz w:val="20"/>
          <w:szCs w:val="20"/>
        </w:rPr>
        <w:t xml:space="preserve"> un importo pari all’importo a base di gara, da assoggettare al ribasso d’asta offerto</w:t>
      </w:r>
      <w:ins w:id="1012" w:author="Giovanni Fusaro" w:date="2020-01-27T08:38:00Z">
        <w:r w:rsidR="00407C36">
          <w:rPr>
            <w:rFonts w:ascii="Tahoma" w:hAnsi="Tahoma" w:cs="Tahoma"/>
            <w:sz w:val="20"/>
            <w:szCs w:val="20"/>
          </w:rPr>
          <w:t>.</w:t>
        </w:r>
      </w:ins>
      <w:moveFromRangeStart w:id="1013" w:author="Giovanni Fusaro" w:date="2020-01-27T08:35:00Z" w:name="move31006561"/>
      <w:moveFrom w:id="1014" w:author="Giovanni Fusaro" w:date="2020-01-27T08:35:00Z">
        <w:r w:rsidRPr="00A324A8" w:rsidDel="00E57297">
          <w:rPr>
            <w:rFonts w:ascii="Tahoma" w:hAnsi="Tahoma" w:cs="Tahoma"/>
            <w:sz w:val="20"/>
            <w:szCs w:val="20"/>
          </w:rPr>
          <w:t>, ai sensi di quanto prescritto all'art. 125, comma 1, lettera f) del D.Lgs. n. 50/2016 e succ. mod. ed integr.</w:t>
        </w:r>
      </w:moveFrom>
      <w:moveFromRangeEnd w:id="1013"/>
      <w:r w:rsidR="00ED2BB8" w:rsidRPr="00A324A8">
        <w:rPr>
          <w:rFonts w:ascii="Tahoma" w:hAnsi="Tahoma" w:cs="Tahoma"/>
          <w:sz w:val="20"/>
          <w:szCs w:val="20"/>
        </w:rPr>
        <w:t xml:space="preserve"> </w:t>
      </w:r>
    </w:p>
    <w:p w14:paraId="3CAE0668" w14:textId="125DF623" w:rsidR="00B4180E" w:rsidRPr="00A324A8" w:rsidRDefault="00B4180E" w:rsidP="00BB0118">
      <w:pPr>
        <w:spacing w:before="120" w:after="0" w:line="360" w:lineRule="auto"/>
        <w:jc w:val="both"/>
        <w:rPr>
          <w:rFonts w:ascii="Tahoma" w:hAnsi="Tahoma" w:cs="Tahoma"/>
          <w:sz w:val="20"/>
          <w:szCs w:val="20"/>
        </w:rPr>
      </w:pPr>
      <w:r w:rsidRPr="00A324A8">
        <w:rPr>
          <w:rFonts w:ascii="Tahoma" w:hAnsi="Tahoma" w:cs="Tahoma"/>
          <w:sz w:val="20"/>
          <w:szCs w:val="20"/>
        </w:rPr>
        <w:t>La Stazione Appaltante si riserva</w:t>
      </w:r>
      <w:del w:id="1015" w:author="Giovanni Fusaro" w:date="2020-01-27T08:39:00Z">
        <w:r w:rsidRPr="00A324A8" w:rsidDel="00407C36">
          <w:rPr>
            <w:rFonts w:ascii="Tahoma" w:hAnsi="Tahoma" w:cs="Tahoma"/>
            <w:sz w:val="20"/>
            <w:szCs w:val="20"/>
          </w:rPr>
          <w:delText>, altresì</w:delText>
        </w:r>
      </w:del>
      <w:ins w:id="1016" w:author="Giovanni Fusaro" w:date="2020-01-27T08:39:00Z">
        <w:r w:rsidR="00407C36">
          <w:rPr>
            <w:rFonts w:ascii="Tahoma" w:hAnsi="Tahoma" w:cs="Tahoma"/>
            <w:sz w:val="20"/>
            <w:szCs w:val="20"/>
          </w:rPr>
          <w:t xml:space="preserve"> infine</w:t>
        </w:r>
      </w:ins>
      <w:r w:rsidRPr="00A324A8">
        <w:rPr>
          <w:rFonts w:ascii="Tahoma" w:hAnsi="Tahoma" w:cs="Tahoma"/>
          <w:sz w:val="20"/>
          <w:szCs w:val="20"/>
        </w:rPr>
        <w:t xml:space="preserve"> la facoltà </w:t>
      </w:r>
      <w:r w:rsidR="00BD4044" w:rsidRPr="00A324A8">
        <w:rPr>
          <w:rFonts w:ascii="Tahoma" w:hAnsi="Tahoma" w:cs="Tahoma"/>
          <w:sz w:val="20"/>
          <w:szCs w:val="20"/>
        </w:rPr>
        <w:t xml:space="preserve">di prorogare i termini di durata dell’accordo quadro per il tempo strettamente necessario alla conclusione delle procedure necessarie per l'individuazione di un nuovo contraente, ai sensi di quanto disposto all’art. 106, comma 11 del </w:t>
      </w:r>
      <w:proofErr w:type="spellStart"/>
      <w:r w:rsidR="00BD4044" w:rsidRPr="00A324A8">
        <w:rPr>
          <w:rFonts w:ascii="Tahoma" w:hAnsi="Tahoma" w:cs="Tahoma"/>
          <w:sz w:val="20"/>
          <w:szCs w:val="20"/>
        </w:rPr>
        <w:t>D.Lgs</w:t>
      </w:r>
      <w:proofErr w:type="spellEnd"/>
      <w:r w:rsidR="00BD4044" w:rsidRPr="00A324A8">
        <w:rPr>
          <w:rFonts w:ascii="Tahoma" w:hAnsi="Tahoma" w:cs="Tahoma"/>
          <w:sz w:val="20"/>
          <w:szCs w:val="20"/>
        </w:rPr>
        <w:t xml:space="preserve"> 50/2016.</w:t>
      </w:r>
    </w:p>
    <w:p w14:paraId="3CAE0669" w14:textId="04863568" w:rsidR="002F5283" w:rsidRPr="00BB0118" w:rsidRDefault="00BB0118" w:rsidP="00BB0118">
      <w:pPr>
        <w:spacing w:before="120" w:after="0" w:line="360" w:lineRule="auto"/>
        <w:jc w:val="both"/>
        <w:rPr>
          <w:rFonts w:ascii="Tahoma" w:hAnsi="Tahoma" w:cs="Tahoma"/>
          <w:sz w:val="20"/>
          <w:szCs w:val="20"/>
        </w:rPr>
      </w:pPr>
      <w:r w:rsidRPr="00A324A8">
        <w:rPr>
          <w:rFonts w:ascii="Tahoma" w:hAnsi="Tahoma" w:cs="Tahoma"/>
          <w:sz w:val="20"/>
          <w:szCs w:val="20"/>
        </w:rPr>
        <w:t>In ogni caso resta ferma la f</w:t>
      </w:r>
      <w:r w:rsidR="00ED2BB8" w:rsidRPr="00A324A8">
        <w:rPr>
          <w:rFonts w:ascii="Tahoma" w:hAnsi="Tahoma" w:cs="Tahoma"/>
          <w:sz w:val="20"/>
          <w:szCs w:val="20"/>
        </w:rPr>
        <w:t xml:space="preserve">acoltà della Stazione Appaltante </w:t>
      </w:r>
      <w:r w:rsidRPr="00A324A8">
        <w:rPr>
          <w:rFonts w:ascii="Tahoma" w:hAnsi="Tahoma" w:cs="Tahoma"/>
          <w:sz w:val="20"/>
          <w:szCs w:val="20"/>
        </w:rPr>
        <w:t xml:space="preserve">di </w:t>
      </w:r>
      <w:r w:rsidR="008326C1" w:rsidRPr="00A324A8">
        <w:rPr>
          <w:rFonts w:ascii="Tahoma" w:hAnsi="Tahoma" w:cs="Tahoma"/>
          <w:sz w:val="20"/>
          <w:szCs w:val="20"/>
        </w:rPr>
        <w:t>disporre</w:t>
      </w:r>
      <w:r w:rsidRPr="00A324A8">
        <w:rPr>
          <w:rFonts w:ascii="Tahoma" w:hAnsi="Tahoma" w:cs="Tahoma"/>
          <w:sz w:val="20"/>
          <w:szCs w:val="20"/>
        </w:rPr>
        <w:t xml:space="preserve"> le suddette </w:t>
      </w:r>
      <w:r w:rsidR="008326C1" w:rsidRPr="00A324A8">
        <w:rPr>
          <w:rFonts w:ascii="Tahoma" w:hAnsi="Tahoma" w:cs="Tahoma"/>
          <w:sz w:val="20"/>
          <w:szCs w:val="20"/>
        </w:rPr>
        <w:t>variazioni</w:t>
      </w:r>
      <w:r w:rsidR="00ED2BB8" w:rsidRPr="00A324A8">
        <w:rPr>
          <w:rFonts w:ascii="Tahoma" w:hAnsi="Tahoma" w:cs="Tahoma"/>
          <w:sz w:val="20"/>
          <w:szCs w:val="20"/>
        </w:rPr>
        <w:t xml:space="preserve"> per tutte le prestazioni oggetto del servizio ovvero</w:t>
      </w:r>
      <w:r w:rsidR="00694966" w:rsidRPr="00A324A8">
        <w:rPr>
          <w:rFonts w:ascii="Tahoma" w:hAnsi="Tahoma" w:cs="Tahoma"/>
          <w:sz w:val="20"/>
          <w:szCs w:val="20"/>
        </w:rPr>
        <w:t xml:space="preserve"> </w:t>
      </w:r>
      <w:ins w:id="1017" w:author="Giovanni Fusaro" w:date="2020-01-27T08:42:00Z">
        <w:r w:rsidR="00407C36">
          <w:rPr>
            <w:rFonts w:ascii="Tahoma" w:hAnsi="Tahoma" w:cs="Tahoma"/>
            <w:sz w:val="20"/>
            <w:szCs w:val="20"/>
          </w:rPr>
          <w:t xml:space="preserve">parzialmente </w:t>
        </w:r>
      </w:ins>
      <w:r w:rsidR="00694966" w:rsidRPr="00A324A8">
        <w:rPr>
          <w:rFonts w:ascii="Tahoma" w:hAnsi="Tahoma" w:cs="Tahoma"/>
          <w:sz w:val="20"/>
          <w:szCs w:val="20"/>
        </w:rPr>
        <w:t xml:space="preserve">per i soli servizi a misura </w:t>
      </w:r>
      <w:del w:id="1018" w:author="Giovanni Fusaro" w:date="2020-01-27T08:41:00Z">
        <w:r w:rsidR="00694966" w:rsidRPr="00A324A8" w:rsidDel="00407C36">
          <w:rPr>
            <w:rFonts w:ascii="Tahoma" w:hAnsi="Tahoma" w:cs="Tahoma"/>
            <w:sz w:val="20"/>
            <w:szCs w:val="20"/>
          </w:rPr>
          <w:delText xml:space="preserve">e </w:delText>
        </w:r>
      </w:del>
      <w:ins w:id="1019" w:author="Giovanni Fusaro" w:date="2020-01-27T08:41:00Z">
        <w:r w:rsidR="00407C36">
          <w:rPr>
            <w:rFonts w:ascii="Tahoma" w:hAnsi="Tahoma" w:cs="Tahoma"/>
            <w:sz w:val="20"/>
            <w:szCs w:val="20"/>
          </w:rPr>
          <w:t>o per</w:t>
        </w:r>
      </w:ins>
      <w:del w:id="1020" w:author="Giovanni Fusaro" w:date="2020-01-27T08:41:00Z">
        <w:r w:rsidR="00694966" w:rsidRPr="00A324A8" w:rsidDel="00407C36">
          <w:rPr>
            <w:rFonts w:ascii="Tahoma" w:hAnsi="Tahoma" w:cs="Tahoma"/>
            <w:sz w:val="20"/>
            <w:szCs w:val="20"/>
          </w:rPr>
          <w:delText>parte dei</w:delText>
        </w:r>
      </w:del>
      <w:ins w:id="1021" w:author="Giovanni Fusaro" w:date="2020-01-27T08:41:00Z">
        <w:r w:rsidR="00407C36">
          <w:rPr>
            <w:rFonts w:ascii="Tahoma" w:hAnsi="Tahoma" w:cs="Tahoma"/>
            <w:sz w:val="20"/>
            <w:szCs w:val="20"/>
          </w:rPr>
          <w:t xml:space="preserve"> i</w:t>
        </w:r>
      </w:ins>
      <w:r w:rsidR="00694966" w:rsidRPr="00A324A8">
        <w:rPr>
          <w:rFonts w:ascii="Tahoma" w:hAnsi="Tahoma" w:cs="Tahoma"/>
          <w:sz w:val="20"/>
          <w:szCs w:val="20"/>
        </w:rPr>
        <w:t xml:space="preserve"> </w:t>
      </w:r>
      <w:ins w:id="1022" w:author="Giovanni Fusaro" w:date="2020-01-27T08:42:00Z">
        <w:r w:rsidR="00407C36">
          <w:rPr>
            <w:rFonts w:ascii="Tahoma" w:hAnsi="Tahoma" w:cs="Tahoma"/>
            <w:sz w:val="20"/>
            <w:szCs w:val="20"/>
          </w:rPr>
          <w:t xml:space="preserve">soli </w:t>
        </w:r>
      </w:ins>
      <w:r w:rsidR="00694966" w:rsidRPr="00A324A8">
        <w:rPr>
          <w:rFonts w:ascii="Tahoma" w:hAnsi="Tahoma" w:cs="Tahoma"/>
          <w:sz w:val="20"/>
          <w:szCs w:val="20"/>
        </w:rPr>
        <w:t xml:space="preserve">servizi a corpo </w:t>
      </w:r>
      <w:del w:id="1023" w:author="Giovanni Fusaro" w:date="2020-01-27T08:42:00Z">
        <w:r w:rsidR="00694966" w:rsidRPr="00A324A8" w:rsidDel="00407C36">
          <w:rPr>
            <w:rFonts w:ascii="Tahoma" w:hAnsi="Tahoma" w:cs="Tahoma"/>
            <w:sz w:val="20"/>
            <w:szCs w:val="20"/>
          </w:rPr>
          <w:delText>(manutenzione p</w:delText>
        </w:r>
        <w:r w:rsidR="00A324A8" w:rsidRPr="00A324A8" w:rsidDel="00407C36">
          <w:rPr>
            <w:rFonts w:ascii="Tahoma" w:hAnsi="Tahoma" w:cs="Tahoma"/>
            <w:sz w:val="20"/>
            <w:szCs w:val="20"/>
          </w:rPr>
          <w:delText>rogrammata e pronto intervento).</w:delText>
        </w:r>
      </w:del>
      <w:ins w:id="1024" w:author="Giovanni Fusaro" w:date="2020-01-27T08:42:00Z">
        <w:r w:rsidR="00407C36">
          <w:rPr>
            <w:rFonts w:ascii="Tahoma" w:hAnsi="Tahoma" w:cs="Tahoma"/>
            <w:sz w:val="20"/>
            <w:szCs w:val="20"/>
          </w:rPr>
          <w:t>ovvero per parte di essi.</w:t>
        </w:r>
      </w:ins>
    </w:p>
    <w:p w14:paraId="3CAE066A" w14:textId="77777777" w:rsidR="00BD4044" w:rsidRPr="004A41FA" w:rsidRDefault="002F5283" w:rsidP="00BD4044">
      <w:pPr>
        <w:spacing w:before="120" w:after="0" w:line="360" w:lineRule="auto"/>
        <w:rPr>
          <w:rFonts w:ascii="Tahoma" w:hAnsi="Tahoma" w:cs="Tahoma"/>
          <w:sz w:val="20"/>
          <w:szCs w:val="20"/>
        </w:rPr>
      </w:pPr>
      <w:r w:rsidRPr="00C82020">
        <w:rPr>
          <w:rFonts w:ascii="Tahoma" w:hAnsi="Tahoma" w:cs="Tahoma"/>
          <w:sz w:val="20"/>
          <w:szCs w:val="20"/>
        </w:rPr>
        <w:t xml:space="preserve">In riferimento alle modifiche contrattuali si applicano le ulteriori disposizioni di cui all’art. 106 del </w:t>
      </w:r>
      <w:r w:rsidR="003C69ED" w:rsidRPr="00C82020">
        <w:rPr>
          <w:rFonts w:ascii="Tahoma" w:hAnsi="Tahoma" w:cs="Tahoma"/>
          <w:sz w:val="20"/>
          <w:szCs w:val="20"/>
        </w:rPr>
        <w:t>D.lgs.</w:t>
      </w:r>
      <w:r w:rsidRPr="00C82020">
        <w:rPr>
          <w:rFonts w:ascii="Tahoma" w:hAnsi="Tahoma" w:cs="Tahoma"/>
          <w:sz w:val="20"/>
          <w:szCs w:val="20"/>
        </w:rPr>
        <w:t xml:space="preserve"> 18 aprile 2016, n. 50.</w:t>
      </w:r>
    </w:p>
    <w:p w14:paraId="3CAE066B" w14:textId="77777777" w:rsidR="00257189" w:rsidRPr="00257189" w:rsidRDefault="00257189" w:rsidP="00257189">
      <w:pPr>
        <w:pStyle w:val="Default"/>
      </w:pPr>
    </w:p>
    <w:p w14:paraId="3CAE066C" w14:textId="77777777" w:rsidR="00275DCA" w:rsidRPr="004A41FA" w:rsidRDefault="00275DCA" w:rsidP="004A41FA">
      <w:pPr>
        <w:pStyle w:val="Titolo2"/>
        <w:spacing w:before="0" w:line="360" w:lineRule="auto"/>
        <w:rPr>
          <w:rFonts w:cs="Tahoma"/>
          <w:szCs w:val="20"/>
        </w:rPr>
      </w:pPr>
      <w:bookmarkStart w:id="1025" w:name="_Toc31104451"/>
      <w:r w:rsidRPr="004A41FA">
        <w:rPr>
          <w:rFonts w:cs="Tahoma"/>
          <w:szCs w:val="20"/>
        </w:rPr>
        <w:t>ART.</w:t>
      </w:r>
      <w:r w:rsidR="00257189">
        <w:rPr>
          <w:rFonts w:cs="Tahoma"/>
          <w:szCs w:val="20"/>
        </w:rPr>
        <w:t xml:space="preserve">8    </w:t>
      </w:r>
      <w:r w:rsidR="004746B1">
        <w:rPr>
          <w:rFonts w:cs="Tahoma"/>
          <w:szCs w:val="20"/>
        </w:rPr>
        <w:t xml:space="preserve"> </w:t>
      </w:r>
      <w:r w:rsidR="00257189">
        <w:rPr>
          <w:rFonts w:cs="Tahoma"/>
          <w:szCs w:val="20"/>
        </w:rPr>
        <w:t xml:space="preserve">    </w:t>
      </w:r>
      <w:r w:rsidRPr="004A41FA">
        <w:rPr>
          <w:rFonts w:cs="Tahoma"/>
          <w:szCs w:val="20"/>
        </w:rPr>
        <w:t>FALLIMENTO DELL’APPALTATORE</w:t>
      </w:r>
      <w:bookmarkEnd w:id="1025"/>
      <w:r w:rsidRPr="004A41FA">
        <w:rPr>
          <w:rFonts w:cs="Tahoma"/>
          <w:szCs w:val="20"/>
        </w:rPr>
        <w:t xml:space="preserve"> </w:t>
      </w:r>
    </w:p>
    <w:p w14:paraId="3CAE066D" w14:textId="77777777" w:rsidR="007A0354" w:rsidRPr="001633FA" w:rsidRDefault="007A0354" w:rsidP="004A41FA">
      <w:pPr>
        <w:spacing w:after="0" w:line="360" w:lineRule="auto"/>
        <w:jc w:val="both"/>
        <w:rPr>
          <w:rFonts w:ascii="Tahoma" w:hAnsi="Tahoma" w:cs="Tahoma"/>
          <w:sz w:val="20"/>
          <w:szCs w:val="20"/>
        </w:rPr>
      </w:pPr>
      <w:bookmarkStart w:id="1026" w:name="Art6_CauzioneDefinitiva"/>
      <w:bookmarkStart w:id="1027" w:name="_Toc95879961"/>
      <w:bookmarkStart w:id="1028" w:name="_Toc183248645"/>
      <w:bookmarkStart w:id="1029" w:name="_Toc194735575"/>
      <w:r w:rsidRPr="001633FA">
        <w:rPr>
          <w:rFonts w:ascii="Tahoma" w:hAnsi="Tahoma" w:cs="Tahoma"/>
          <w:sz w:val="20"/>
          <w:szCs w:val="20"/>
        </w:rPr>
        <w:t xml:space="preserve">In caso di fallimento dell’Appaltatore, la Stazione Appaltante si avvale della procedura prevista dall’articolo 110 del </w:t>
      </w:r>
      <w:r w:rsidR="003C69ED" w:rsidRPr="001633FA">
        <w:rPr>
          <w:rFonts w:ascii="Tahoma" w:hAnsi="Tahoma" w:cs="Tahoma"/>
          <w:sz w:val="20"/>
          <w:szCs w:val="20"/>
        </w:rPr>
        <w:t>D.lgs.</w:t>
      </w:r>
      <w:r w:rsidRPr="001633FA">
        <w:rPr>
          <w:rFonts w:ascii="Tahoma" w:hAnsi="Tahoma" w:cs="Tahoma"/>
          <w:sz w:val="20"/>
          <w:szCs w:val="20"/>
        </w:rPr>
        <w:t xml:space="preserve"> 50/2016.</w:t>
      </w:r>
    </w:p>
    <w:p w14:paraId="3CAE066E" w14:textId="77777777" w:rsidR="007A0354" w:rsidRPr="004A41FA" w:rsidRDefault="007A0354" w:rsidP="004A41FA">
      <w:pPr>
        <w:spacing w:after="0" w:line="360" w:lineRule="auto"/>
        <w:jc w:val="both"/>
        <w:rPr>
          <w:rFonts w:ascii="Tahoma" w:hAnsi="Tahoma" w:cs="Tahoma"/>
          <w:sz w:val="20"/>
          <w:szCs w:val="20"/>
        </w:rPr>
      </w:pPr>
      <w:r w:rsidRPr="001633FA">
        <w:rPr>
          <w:rFonts w:ascii="Tahoma" w:hAnsi="Tahoma" w:cs="Tahoma"/>
          <w:sz w:val="20"/>
          <w:szCs w:val="20"/>
        </w:rPr>
        <w:t xml:space="preserve">Qualora l’esecutore sia un’associazione temporanea, in caso di fallimento dell’impresa mandataria o di un'impresa mandante trovano applicazione rispettivamente i commi 17 e 18 dell’articolo 48 del </w:t>
      </w:r>
      <w:r w:rsidR="003C69ED" w:rsidRPr="001633FA">
        <w:rPr>
          <w:rFonts w:ascii="Tahoma" w:hAnsi="Tahoma" w:cs="Tahoma"/>
          <w:sz w:val="20"/>
          <w:szCs w:val="20"/>
        </w:rPr>
        <w:t>D.lgs.</w:t>
      </w:r>
      <w:r w:rsidRPr="001633FA">
        <w:rPr>
          <w:rFonts w:ascii="Tahoma" w:hAnsi="Tahoma" w:cs="Tahoma"/>
          <w:sz w:val="20"/>
          <w:szCs w:val="20"/>
        </w:rPr>
        <w:t xml:space="preserve"> 50/2016.</w:t>
      </w:r>
    </w:p>
    <w:bookmarkEnd w:id="1026"/>
    <w:bookmarkEnd w:id="1027"/>
    <w:bookmarkEnd w:id="1028"/>
    <w:bookmarkEnd w:id="1029"/>
    <w:p w14:paraId="3CAE066F" w14:textId="77777777" w:rsidR="004351DD" w:rsidRPr="00E463FE" w:rsidRDefault="004351DD" w:rsidP="00E463FE">
      <w:pPr>
        <w:pStyle w:val="CM29"/>
        <w:spacing w:after="0" w:line="360" w:lineRule="auto"/>
        <w:jc w:val="both"/>
        <w:rPr>
          <w:sz w:val="20"/>
          <w:szCs w:val="20"/>
        </w:rPr>
      </w:pPr>
    </w:p>
    <w:p w14:paraId="3CAE0670" w14:textId="28567606" w:rsidR="00275DCA" w:rsidRPr="0084564E" w:rsidRDefault="00827EB8" w:rsidP="0084564E">
      <w:pPr>
        <w:pStyle w:val="Titolo2"/>
        <w:spacing w:before="0" w:line="360" w:lineRule="auto"/>
        <w:ind w:left="1134" w:hanging="1134"/>
        <w:rPr>
          <w:rFonts w:cs="Tahoma"/>
          <w:szCs w:val="20"/>
        </w:rPr>
      </w:pPr>
      <w:bookmarkStart w:id="1030" w:name="_Toc31104452"/>
      <w:r w:rsidRPr="00EA01C4">
        <w:rPr>
          <w:rFonts w:cs="Tahoma"/>
          <w:szCs w:val="20"/>
        </w:rPr>
        <w:t>ART.9</w:t>
      </w:r>
      <w:r>
        <w:rPr>
          <w:rFonts w:cs="Tahoma"/>
          <w:szCs w:val="20"/>
        </w:rPr>
        <w:t xml:space="preserve"> </w:t>
      </w:r>
      <w:r w:rsidR="00257189">
        <w:rPr>
          <w:rFonts w:cs="Tahoma"/>
          <w:szCs w:val="20"/>
        </w:rPr>
        <w:t xml:space="preserve">       </w:t>
      </w:r>
      <w:r w:rsidR="00275DCA" w:rsidRPr="0084564E">
        <w:rPr>
          <w:rFonts w:cs="Tahoma"/>
          <w:szCs w:val="20"/>
        </w:rPr>
        <w:t>RISOLUZIONE DEL CONTRATTO PER GRAVE INADEMPIMENTO, IRREGOLARITÀ O</w:t>
      </w:r>
      <w:ins w:id="1031" w:author="Giovanni Fusaro" w:date="2020-01-30T14:15:00Z">
        <w:r w:rsidR="00402BF0">
          <w:rPr>
            <w:rFonts w:cs="Tahoma"/>
            <w:szCs w:val="20"/>
          </w:rPr>
          <w:t xml:space="preserve"> </w:t>
        </w:r>
      </w:ins>
      <w:del w:id="1032" w:author="Giovanni Fusaro" w:date="2020-01-30T14:15:00Z">
        <w:r w:rsidR="00275DCA" w:rsidRPr="0084564E" w:rsidDel="00402BF0">
          <w:rPr>
            <w:rFonts w:cs="Tahoma"/>
            <w:szCs w:val="20"/>
          </w:rPr>
          <w:delText xml:space="preserve"> </w:delText>
        </w:r>
      </w:del>
      <w:r w:rsidR="00275DCA" w:rsidRPr="0084564E">
        <w:rPr>
          <w:rFonts w:cs="Tahoma"/>
          <w:szCs w:val="20"/>
        </w:rPr>
        <w:t>RITARDO</w:t>
      </w:r>
      <w:bookmarkEnd w:id="1030"/>
    </w:p>
    <w:p w14:paraId="3CAE0671" w14:textId="77777777" w:rsidR="00275DCA" w:rsidRPr="00C82020" w:rsidRDefault="00275DCA" w:rsidP="004A41FA">
      <w:pPr>
        <w:pStyle w:val="CM29"/>
        <w:spacing w:after="0" w:line="360" w:lineRule="auto"/>
        <w:jc w:val="both"/>
        <w:rPr>
          <w:sz w:val="20"/>
          <w:szCs w:val="20"/>
        </w:rPr>
      </w:pPr>
      <w:r w:rsidRPr="00C82020">
        <w:rPr>
          <w:sz w:val="20"/>
          <w:szCs w:val="20"/>
        </w:rPr>
        <w:t xml:space="preserve">Qualora venga accertato dalla Stazione Appaltante che comportamenti dell'Appaltatore concretano grave inadempimento alle obbligazioni di contratto tale da compromettere la buona riuscita dei servizi, verrà inviata al Responsabile del Procedimento un’apposita relazione, corredata dei documenti necessari, indicando la stima dei servizi eseguiti regolarmente e che devono essere accreditati all'Appaltatore. Il Direttore dell’esecuzione (di cui al successivo art. 13 del presente Capitolato) per la Stazione Appaltante formula la contestazione degli addebiti all'Appaltatore, assegnando un termine non inferiore a quindici giorni per la presentazione delle proprie controdeduzioni al Responsabile del Procedimento. </w:t>
      </w:r>
    </w:p>
    <w:p w14:paraId="3CAE0672" w14:textId="77777777" w:rsidR="00275DCA" w:rsidRPr="00C82020" w:rsidRDefault="00275DCA" w:rsidP="004A41FA">
      <w:pPr>
        <w:pStyle w:val="CM29"/>
        <w:spacing w:after="0" w:line="360" w:lineRule="auto"/>
        <w:jc w:val="both"/>
        <w:rPr>
          <w:sz w:val="20"/>
          <w:szCs w:val="20"/>
        </w:rPr>
      </w:pPr>
      <w:r w:rsidRPr="00C82020">
        <w:rPr>
          <w:sz w:val="20"/>
          <w:szCs w:val="20"/>
        </w:rPr>
        <w:t xml:space="preserve">Acquisite e valutate negativamente le predette controdeduzioni, ovvero scaduto il termine senza che l'Appaltatore abbia risposto, la Stazione Appaltante su proposta del Responsabile del Procedimento dispone la risoluzione del contratto.  </w:t>
      </w:r>
    </w:p>
    <w:p w14:paraId="3CAE0673" w14:textId="77777777" w:rsidR="00275DCA" w:rsidRPr="004A41FA" w:rsidRDefault="00275DCA" w:rsidP="004A41FA">
      <w:pPr>
        <w:pStyle w:val="CM29"/>
        <w:spacing w:after="0" w:line="360" w:lineRule="auto"/>
        <w:jc w:val="both"/>
        <w:rPr>
          <w:sz w:val="20"/>
          <w:szCs w:val="20"/>
        </w:rPr>
      </w:pPr>
      <w:r w:rsidRPr="00C82020">
        <w:rPr>
          <w:sz w:val="20"/>
          <w:szCs w:val="20"/>
        </w:rPr>
        <w:t>In sede di liquidazione finale dei servizi dell’</w:t>
      </w:r>
      <w:r w:rsidR="002F5283" w:rsidRPr="00C82020">
        <w:rPr>
          <w:sz w:val="20"/>
          <w:szCs w:val="20"/>
        </w:rPr>
        <w:t>Accordo Quadro</w:t>
      </w:r>
      <w:r w:rsidRPr="00C82020">
        <w:rPr>
          <w:sz w:val="20"/>
          <w:szCs w:val="20"/>
        </w:rPr>
        <w:t xml:space="preserve"> risolto è determinato l’onere da porre a carico dell’Appaltatore inadempiente in relazione alla maggiore spesa sostenuta per affidare ad altra impresa i servizi, ove la Stazione Appaltante non si sia avvalsa della facoltà prevista dall’art. </w:t>
      </w:r>
      <w:r w:rsidR="006734C1" w:rsidRPr="00C82020">
        <w:rPr>
          <w:sz w:val="20"/>
          <w:szCs w:val="20"/>
        </w:rPr>
        <w:t xml:space="preserve">110 del D.lgs. 50/2016. </w:t>
      </w:r>
    </w:p>
    <w:p w14:paraId="3CAE0674" w14:textId="77777777" w:rsidR="00275DCA" w:rsidRDefault="00275DCA" w:rsidP="004A41FA">
      <w:pPr>
        <w:pStyle w:val="CM31"/>
        <w:spacing w:after="0" w:line="360" w:lineRule="auto"/>
        <w:jc w:val="both"/>
        <w:rPr>
          <w:sz w:val="20"/>
          <w:szCs w:val="20"/>
        </w:rPr>
      </w:pPr>
      <w:r w:rsidRPr="004A41FA">
        <w:rPr>
          <w:sz w:val="20"/>
          <w:szCs w:val="20"/>
        </w:rPr>
        <w:t xml:space="preserve">Relativamente alla disciplina della risoluzione del contratto, per quanto non previsto nel presente articolo e nel presente Capitolato, troveranno applicazione le disposizioni della vigente normativa. </w:t>
      </w:r>
    </w:p>
    <w:p w14:paraId="3CAE0675" w14:textId="77777777" w:rsidR="005D0A6D" w:rsidRDefault="005D0A6D" w:rsidP="004A41FA">
      <w:pPr>
        <w:pStyle w:val="Titolo2"/>
        <w:spacing w:before="0" w:line="360" w:lineRule="auto"/>
        <w:rPr>
          <w:rFonts w:cs="Tahoma"/>
          <w:szCs w:val="20"/>
        </w:rPr>
      </w:pPr>
    </w:p>
    <w:p w14:paraId="3CAE0676" w14:textId="77777777" w:rsidR="00275DCA" w:rsidRPr="004A41FA" w:rsidRDefault="00827EB8" w:rsidP="004A41FA">
      <w:pPr>
        <w:pStyle w:val="Titolo2"/>
        <w:spacing w:before="0" w:line="360" w:lineRule="auto"/>
        <w:rPr>
          <w:rFonts w:cs="Tahoma"/>
          <w:szCs w:val="20"/>
        </w:rPr>
      </w:pPr>
      <w:bookmarkStart w:id="1033" w:name="_Toc31104453"/>
      <w:r>
        <w:rPr>
          <w:rFonts w:cs="Tahoma"/>
          <w:szCs w:val="20"/>
        </w:rPr>
        <w:t>ART.10</w:t>
      </w:r>
      <w:r w:rsidR="004C537C">
        <w:rPr>
          <w:rFonts w:cs="Tahoma"/>
          <w:szCs w:val="20"/>
        </w:rPr>
        <w:t xml:space="preserve">       </w:t>
      </w:r>
      <w:r w:rsidR="00275DCA" w:rsidRPr="004A41FA">
        <w:rPr>
          <w:rFonts w:cs="Tahoma"/>
          <w:szCs w:val="20"/>
        </w:rPr>
        <w:t>SPESE CONTRATTUALI, IMPOSTE E TASSE</w:t>
      </w:r>
      <w:bookmarkEnd w:id="1033"/>
      <w:r w:rsidR="00275DCA" w:rsidRPr="004A41FA">
        <w:rPr>
          <w:rFonts w:cs="Tahoma"/>
          <w:szCs w:val="20"/>
        </w:rPr>
        <w:t xml:space="preserve"> </w:t>
      </w:r>
    </w:p>
    <w:p w14:paraId="3CAE0677" w14:textId="77777777" w:rsidR="006734C1" w:rsidRDefault="00275DCA" w:rsidP="005D0A6D">
      <w:pPr>
        <w:pStyle w:val="CM6"/>
        <w:spacing w:line="360" w:lineRule="auto"/>
        <w:jc w:val="both"/>
        <w:rPr>
          <w:sz w:val="20"/>
          <w:szCs w:val="20"/>
        </w:rPr>
      </w:pPr>
      <w:r w:rsidRPr="004A41FA">
        <w:rPr>
          <w:sz w:val="20"/>
          <w:szCs w:val="20"/>
        </w:rPr>
        <w:t xml:space="preserve">Le spese di registrazione del contratto, nonché ogni spesa fiscale presente e futura ad esso attinente, saranno a completo carico dell'Appaltatore, ad eccezione dell'IVA, che sarà invece a carico della Stazione Appaltante.  </w:t>
      </w:r>
    </w:p>
    <w:p w14:paraId="3CAE0678" w14:textId="77777777" w:rsidR="00460A07" w:rsidRPr="0086334B" w:rsidRDefault="00991B9A" w:rsidP="004A41FA">
      <w:pPr>
        <w:pStyle w:val="Titolo2"/>
        <w:spacing w:before="0" w:line="360" w:lineRule="auto"/>
        <w:rPr>
          <w:rFonts w:cs="Tahoma"/>
          <w:szCs w:val="20"/>
        </w:rPr>
      </w:pPr>
      <w:r>
        <w:rPr>
          <w:rFonts w:cs="Tahoma"/>
          <w:szCs w:val="20"/>
        </w:rPr>
        <w:t xml:space="preserve"> </w:t>
      </w:r>
      <w:bookmarkStart w:id="1034" w:name="_Toc31104454"/>
      <w:r w:rsidR="00827EB8" w:rsidRPr="0086334B">
        <w:rPr>
          <w:rFonts w:cs="Tahoma"/>
          <w:szCs w:val="20"/>
        </w:rPr>
        <w:t>ART.11</w:t>
      </w:r>
      <w:r w:rsidR="00460A07" w:rsidRPr="0086334B">
        <w:rPr>
          <w:rFonts w:cs="Tahoma"/>
          <w:szCs w:val="20"/>
        </w:rPr>
        <w:t xml:space="preserve"> </w:t>
      </w:r>
      <w:bookmarkStart w:id="1035" w:name="_Toc454261603"/>
      <w:r w:rsidR="00960858" w:rsidRPr="0086334B">
        <w:rPr>
          <w:rFonts w:cs="Tahoma"/>
          <w:szCs w:val="20"/>
        </w:rPr>
        <w:t xml:space="preserve">      </w:t>
      </w:r>
      <w:r w:rsidR="00460A07" w:rsidRPr="0086334B">
        <w:rPr>
          <w:rFonts w:cs="Tahoma"/>
          <w:szCs w:val="20"/>
        </w:rPr>
        <w:t>CRITERI DI VALUTAZIONE DELLE OFFERTE</w:t>
      </w:r>
      <w:bookmarkEnd w:id="1034"/>
      <w:bookmarkEnd w:id="1035"/>
    </w:p>
    <w:p w14:paraId="3CAE0679" w14:textId="77777777" w:rsidR="00CF162D" w:rsidRPr="0086334B" w:rsidRDefault="009A530A" w:rsidP="009A530A">
      <w:pPr>
        <w:pStyle w:val="CM6"/>
        <w:spacing w:line="360" w:lineRule="auto"/>
        <w:jc w:val="both"/>
        <w:rPr>
          <w:sz w:val="20"/>
          <w:szCs w:val="20"/>
        </w:rPr>
      </w:pPr>
      <w:r w:rsidRPr="0086334B">
        <w:rPr>
          <w:sz w:val="20"/>
          <w:szCs w:val="20"/>
        </w:rPr>
        <w:t>L’aggiudicazione sarà effettuata con il criterio dell’offerta economicamente più vantaggiosa</w:t>
      </w:r>
      <w:r w:rsidR="00523DF5" w:rsidRPr="0086334B">
        <w:rPr>
          <w:sz w:val="20"/>
          <w:szCs w:val="20"/>
        </w:rPr>
        <w:t xml:space="preserve"> sulla base </w:t>
      </w:r>
      <w:r w:rsidR="00E21F7E" w:rsidRPr="0086334B">
        <w:rPr>
          <w:sz w:val="20"/>
          <w:szCs w:val="20"/>
        </w:rPr>
        <w:t>del miglior rapporto qualità/prezzo</w:t>
      </w:r>
      <w:r w:rsidRPr="0086334B">
        <w:rPr>
          <w:sz w:val="20"/>
          <w:szCs w:val="20"/>
        </w:rPr>
        <w:t xml:space="preserve">, ai sensi dell’articolo 95, del </w:t>
      </w:r>
      <w:r w:rsidR="00704445" w:rsidRPr="0086334B">
        <w:rPr>
          <w:sz w:val="20"/>
          <w:szCs w:val="20"/>
        </w:rPr>
        <w:t>D.lgs.</w:t>
      </w:r>
      <w:r w:rsidR="00CF162D" w:rsidRPr="0086334B">
        <w:rPr>
          <w:sz w:val="20"/>
          <w:szCs w:val="20"/>
        </w:rPr>
        <w:t xml:space="preserve"> 50/2016</w:t>
      </w:r>
      <w:r w:rsidR="00720E22" w:rsidRPr="0086334B">
        <w:rPr>
          <w:sz w:val="20"/>
          <w:szCs w:val="20"/>
        </w:rPr>
        <w:t xml:space="preserve"> determinato in base criteri di valutazione ed ai relativi punteggi indicati nel bando di gara</w:t>
      </w:r>
      <w:r w:rsidR="00CF162D" w:rsidRPr="0086334B">
        <w:rPr>
          <w:sz w:val="20"/>
          <w:szCs w:val="20"/>
        </w:rPr>
        <w:t>.</w:t>
      </w:r>
    </w:p>
    <w:p w14:paraId="3CAE067A" w14:textId="77777777" w:rsidR="00CF162D" w:rsidRPr="0086334B" w:rsidRDefault="00CF162D" w:rsidP="009A530A">
      <w:pPr>
        <w:pStyle w:val="CM6"/>
        <w:spacing w:line="360" w:lineRule="auto"/>
        <w:jc w:val="both"/>
        <w:rPr>
          <w:sz w:val="20"/>
          <w:szCs w:val="20"/>
        </w:rPr>
      </w:pPr>
      <w:r w:rsidRPr="0086334B">
        <w:rPr>
          <w:sz w:val="20"/>
          <w:szCs w:val="20"/>
        </w:rPr>
        <w:t xml:space="preserve">Le offerte dei concorrenti dovranno comunque garantire il rispetto dei requisiti minimi per la esecuzione delle prestazioni in appalto così come </w:t>
      </w:r>
      <w:r w:rsidR="00D76731" w:rsidRPr="0086334B">
        <w:rPr>
          <w:sz w:val="20"/>
          <w:szCs w:val="20"/>
        </w:rPr>
        <w:t>dettagliati nel presente capitolato</w:t>
      </w:r>
      <w:r w:rsidRPr="0086334B">
        <w:rPr>
          <w:sz w:val="20"/>
          <w:szCs w:val="20"/>
        </w:rPr>
        <w:t>.</w:t>
      </w:r>
    </w:p>
    <w:p w14:paraId="3CAE067B" w14:textId="77777777" w:rsidR="00CF162D" w:rsidRPr="0086334B" w:rsidRDefault="00CF162D" w:rsidP="009A530A">
      <w:pPr>
        <w:pStyle w:val="CM6"/>
        <w:spacing w:line="360" w:lineRule="auto"/>
        <w:jc w:val="both"/>
        <w:rPr>
          <w:sz w:val="20"/>
          <w:szCs w:val="20"/>
        </w:rPr>
      </w:pPr>
      <w:r w:rsidRPr="0086334B">
        <w:rPr>
          <w:sz w:val="20"/>
          <w:szCs w:val="20"/>
        </w:rPr>
        <w:t>Saranno oggetto di valutazione in sede di offerta:</w:t>
      </w:r>
    </w:p>
    <w:p w14:paraId="3CAE067D" w14:textId="62EB58B7" w:rsidR="0002209E" w:rsidRPr="007B4BEE" w:rsidRDefault="007B4BEE">
      <w:pPr>
        <w:pStyle w:val="CM6"/>
        <w:numPr>
          <w:ilvl w:val="0"/>
          <w:numId w:val="41"/>
        </w:numPr>
        <w:spacing w:after="120" w:line="400" w:lineRule="exact"/>
        <w:ind w:left="714" w:hanging="357"/>
        <w:jc w:val="both"/>
        <w:rPr>
          <w:sz w:val="20"/>
          <w:szCs w:val="20"/>
        </w:rPr>
        <w:pPrChange w:id="1036" w:author="Giovanni Fusaro" w:date="2020-01-27T08:44:00Z">
          <w:pPr>
            <w:pStyle w:val="CM6"/>
            <w:numPr>
              <w:numId w:val="41"/>
            </w:numPr>
            <w:spacing w:line="360" w:lineRule="auto"/>
            <w:ind w:left="720" w:hanging="360"/>
            <w:jc w:val="both"/>
          </w:pPr>
        </w:pPrChange>
      </w:pPr>
      <w:r w:rsidRPr="007B4BEE">
        <w:rPr>
          <w:sz w:val="20"/>
          <w:szCs w:val="20"/>
        </w:rPr>
        <w:t>Struttura organizzativa dell'impresa e modalità di gestione della commessa.</w:t>
      </w:r>
      <w:r>
        <w:rPr>
          <w:sz w:val="20"/>
          <w:szCs w:val="20"/>
        </w:rPr>
        <w:t xml:space="preserve"> </w:t>
      </w:r>
      <w:r w:rsidR="00381911" w:rsidRPr="007B4BEE">
        <w:rPr>
          <w:sz w:val="20"/>
          <w:szCs w:val="20"/>
        </w:rPr>
        <w:t>Modalità</w:t>
      </w:r>
      <w:r w:rsidR="0002209E" w:rsidRPr="007B4BEE">
        <w:rPr>
          <w:sz w:val="20"/>
          <w:szCs w:val="20"/>
        </w:rPr>
        <w:t xml:space="preserve"> di gestione della commessa</w:t>
      </w:r>
      <w:r w:rsidR="00D10C84" w:rsidRPr="007B4BEE">
        <w:rPr>
          <w:sz w:val="20"/>
          <w:szCs w:val="20"/>
        </w:rPr>
        <w:t>;</w:t>
      </w:r>
    </w:p>
    <w:p w14:paraId="5D6F1855" w14:textId="10A87AC0" w:rsidR="007B4BEE" w:rsidRPr="007B4BEE" w:rsidRDefault="007B4BEE">
      <w:pPr>
        <w:pStyle w:val="CM6"/>
        <w:numPr>
          <w:ilvl w:val="0"/>
          <w:numId w:val="41"/>
        </w:numPr>
        <w:spacing w:after="120" w:line="400" w:lineRule="exact"/>
        <w:ind w:left="714" w:hanging="357"/>
        <w:jc w:val="both"/>
        <w:rPr>
          <w:sz w:val="20"/>
          <w:szCs w:val="20"/>
        </w:rPr>
        <w:pPrChange w:id="1037" w:author="Giovanni Fusaro" w:date="2020-01-27T08:44:00Z">
          <w:pPr>
            <w:pStyle w:val="CM6"/>
            <w:numPr>
              <w:numId w:val="41"/>
            </w:numPr>
            <w:spacing w:line="360" w:lineRule="auto"/>
            <w:ind w:left="720" w:hanging="360"/>
            <w:jc w:val="both"/>
          </w:pPr>
        </w:pPrChange>
      </w:pPr>
      <w:r w:rsidRPr="007B4BEE">
        <w:rPr>
          <w:sz w:val="20"/>
          <w:szCs w:val="20"/>
        </w:rPr>
        <w:t>Mezzi d'opera;</w:t>
      </w:r>
    </w:p>
    <w:p w14:paraId="0DC0D41A" w14:textId="39959A86" w:rsidR="007B4BEE" w:rsidRPr="007B4BEE" w:rsidRDefault="007B4BEE">
      <w:pPr>
        <w:pStyle w:val="CM6"/>
        <w:numPr>
          <w:ilvl w:val="0"/>
          <w:numId w:val="41"/>
        </w:numPr>
        <w:spacing w:after="120" w:line="400" w:lineRule="exact"/>
        <w:ind w:left="714" w:hanging="357"/>
        <w:jc w:val="both"/>
        <w:rPr>
          <w:sz w:val="20"/>
          <w:szCs w:val="20"/>
        </w:rPr>
        <w:pPrChange w:id="1038" w:author="Giovanni Fusaro" w:date="2020-01-27T08:44:00Z">
          <w:pPr>
            <w:pStyle w:val="CM6"/>
            <w:numPr>
              <w:numId w:val="41"/>
            </w:numPr>
            <w:spacing w:line="360" w:lineRule="auto"/>
            <w:ind w:left="720" w:hanging="360"/>
            <w:jc w:val="both"/>
          </w:pPr>
        </w:pPrChange>
      </w:pPr>
      <w:r w:rsidRPr="007B4BEE">
        <w:rPr>
          <w:sz w:val="20"/>
          <w:szCs w:val="20"/>
        </w:rPr>
        <w:t>Proposte migliorative per il servizio di disostruzione fognaria;</w:t>
      </w:r>
    </w:p>
    <w:p w14:paraId="13BB2E7C" w14:textId="0EF3165A" w:rsidR="007B4BEE" w:rsidRPr="007B4BEE" w:rsidRDefault="007B4BEE">
      <w:pPr>
        <w:pStyle w:val="Default"/>
        <w:numPr>
          <w:ilvl w:val="0"/>
          <w:numId w:val="41"/>
        </w:numPr>
        <w:spacing w:after="120" w:line="400" w:lineRule="exact"/>
        <w:ind w:left="714" w:hanging="357"/>
        <w:pPrChange w:id="1039" w:author="Giovanni Fusaro" w:date="2020-01-27T08:44:00Z">
          <w:pPr>
            <w:pStyle w:val="Default"/>
            <w:numPr>
              <w:numId w:val="41"/>
            </w:numPr>
            <w:ind w:left="720" w:hanging="360"/>
          </w:pPr>
        </w:pPrChange>
      </w:pPr>
      <w:r w:rsidRPr="007B4BEE">
        <w:rPr>
          <w:color w:val="auto"/>
          <w:sz w:val="20"/>
          <w:szCs w:val="20"/>
        </w:rPr>
        <w:t xml:space="preserve">Servizio di </w:t>
      </w:r>
      <w:proofErr w:type="spellStart"/>
      <w:r w:rsidRPr="007B4BEE">
        <w:rPr>
          <w:color w:val="auto"/>
          <w:sz w:val="20"/>
          <w:szCs w:val="20"/>
        </w:rPr>
        <w:t>videoispezione</w:t>
      </w:r>
      <w:proofErr w:type="spellEnd"/>
      <w:r w:rsidRPr="007B4BEE">
        <w:rPr>
          <w:color w:val="auto"/>
          <w:sz w:val="20"/>
          <w:szCs w:val="20"/>
        </w:rPr>
        <w:t>;</w:t>
      </w:r>
    </w:p>
    <w:p w14:paraId="240FBE9D" w14:textId="16894F43" w:rsidR="00587DE5" w:rsidRPr="007B4BEE" w:rsidRDefault="007B4BEE">
      <w:pPr>
        <w:pStyle w:val="Default"/>
        <w:numPr>
          <w:ilvl w:val="0"/>
          <w:numId w:val="41"/>
        </w:numPr>
        <w:spacing w:after="120" w:line="400" w:lineRule="exact"/>
        <w:ind w:left="714" w:hanging="357"/>
        <w:pPrChange w:id="1040" w:author="Giovanni Fusaro" w:date="2020-01-27T08:44:00Z">
          <w:pPr>
            <w:pStyle w:val="Default"/>
            <w:numPr>
              <w:numId w:val="41"/>
            </w:numPr>
            <w:ind w:left="720" w:hanging="360"/>
          </w:pPr>
        </w:pPrChange>
      </w:pPr>
      <w:r w:rsidRPr="007B4BEE">
        <w:rPr>
          <w:sz w:val="20"/>
          <w:szCs w:val="20"/>
        </w:rPr>
        <w:t>Modalità di gestione dei rifiuti (migliorative rispetto a quanto previsto all'art.</w:t>
      </w:r>
      <w:del w:id="1041" w:author="Vollono Antonio" w:date="2020-01-29T08:21:00Z">
        <w:r w:rsidRPr="007B4BEE" w:rsidDel="002904F3">
          <w:rPr>
            <w:sz w:val="20"/>
            <w:szCs w:val="20"/>
          </w:rPr>
          <w:delText>18</w:delText>
        </w:r>
      </w:del>
      <w:ins w:id="1042" w:author="Giovanni Fusaro" w:date="2020-01-27T08:45:00Z">
        <w:r w:rsidR="00407C36" w:rsidRPr="007B4BEE">
          <w:rPr>
            <w:sz w:val="20"/>
            <w:szCs w:val="20"/>
          </w:rPr>
          <w:t>1</w:t>
        </w:r>
        <w:r w:rsidR="00407C36">
          <w:rPr>
            <w:sz w:val="20"/>
            <w:szCs w:val="20"/>
          </w:rPr>
          <w:t>7</w:t>
        </w:r>
      </w:ins>
      <w:r w:rsidRPr="007B4BEE">
        <w:rPr>
          <w:sz w:val="20"/>
          <w:szCs w:val="20"/>
        </w:rPr>
        <w:t>)</w:t>
      </w:r>
      <w:r w:rsidR="00587DE5" w:rsidRPr="007B4BEE">
        <w:rPr>
          <w:sz w:val="20"/>
          <w:szCs w:val="20"/>
        </w:rPr>
        <w:t>;</w:t>
      </w:r>
    </w:p>
    <w:p w14:paraId="3D33598E" w14:textId="3ED6ECF9" w:rsidR="00587DE5" w:rsidRPr="0086334B" w:rsidRDefault="007B4BEE">
      <w:pPr>
        <w:pStyle w:val="Default"/>
        <w:numPr>
          <w:ilvl w:val="0"/>
          <w:numId w:val="41"/>
        </w:numPr>
        <w:spacing w:after="120" w:line="400" w:lineRule="exact"/>
        <w:ind w:left="714" w:hanging="357"/>
        <w:pPrChange w:id="1043" w:author="Giovanni Fusaro" w:date="2020-01-27T08:44:00Z">
          <w:pPr>
            <w:pStyle w:val="Default"/>
            <w:numPr>
              <w:numId w:val="41"/>
            </w:numPr>
            <w:ind w:left="720" w:hanging="360"/>
          </w:pPr>
        </w:pPrChange>
      </w:pPr>
      <w:r w:rsidRPr="007B4BEE">
        <w:rPr>
          <w:sz w:val="20"/>
          <w:szCs w:val="20"/>
        </w:rPr>
        <w:t>Modalità di gestione del cantiere stradale e Sicurezza</w:t>
      </w:r>
      <w:r w:rsidR="00587DE5" w:rsidRPr="007B4BEE">
        <w:rPr>
          <w:sz w:val="20"/>
          <w:szCs w:val="20"/>
        </w:rPr>
        <w:t>;</w:t>
      </w:r>
    </w:p>
    <w:p w14:paraId="564DE7B8" w14:textId="38CA186C" w:rsidR="0086334B" w:rsidRPr="007B4BEE" w:rsidRDefault="0086334B">
      <w:pPr>
        <w:pStyle w:val="Default"/>
        <w:numPr>
          <w:ilvl w:val="0"/>
          <w:numId w:val="41"/>
        </w:numPr>
        <w:spacing w:after="120" w:line="400" w:lineRule="exact"/>
        <w:ind w:left="714" w:hanging="357"/>
        <w:pPrChange w:id="1044" w:author="Giovanni Fusaro" w:date="2020-01-27T08:44:00Z">
          <w:pPr>
            <w:pStyle w:val="Default"/>
            <w:numPr>
              <w:numId w:val="41"/>
            </w:numPr>
            <w:ind w:left="720" w:hanging="360"/>
          </w:pPr>
        </w:pPrChange>
      </w:pPr>
      <w:r>
        <w:rPr>
          <w:sz w:val="20"/>
          <w:szCs w:val="20"/>
        </w:rPr>
        <w:t xml:space="preserve">Proposte migliorative e/o integrative, connesse alle attività di manutenzione straordinaria per la riqualificazione e </w:t>
      </w:r>
      <w:proofErr w:type="spellStart"/>
      <w:r>
        <w:rPr>
          <w:sz w:val="20"/>
          <w:szCs w:val="20"/>
        </w:rPr>
        <w:t>rifunzionalizzazione</w:t>
      </w:r>
      <w:proofErr w:type="spellEnd"/>
      <w:r>
        <w:rPr>
          <w:sz w:val="20"/>
          <w:szCs w:val="20"/>
        </w:rPr>
        <w:t xml:space="preserve"> delle infrastrutture fognarie;</w:t>
      </w:r>
    </w:p>
    <w:p w14:paraId="1CFF0C62" w14:textId="1289CE87" w:rsidR="00407C36" w:rsidRDefault="0086334B" w:rsidP="00407C36">
      <w:pPr>
        <w:pStyle w:val="Default"/>
        <w:numPr>
          <w:ilvl w:val="0"/>
          <w:numId w:val="41"/>
        </w:numPr>
        <w:spacing w:after="120" w:line="400" w:lineRule="exact"/>
        <w:ind w:left="714" w:hanging="357"/>
        <w:rPr>
          <w:ins w:id="1045" w:author="Giovanni Fusaro" w:date="2020-01-27T08:46:00Z"/>
          <w:sz w:val="20"/>
          <w:szCs w:val="20"/>
        </w:rPr>
      </w:pPr>
      <w:r>
        <w:rPr>
          <w:sz w:val="20"/>
          <w:szCs w:val="20"/>
        </w:rPr>
        <w:t>Prezzo offerto dal concorrente</w:t>
      </w:r>
    </w:p>
    <w:p w14:paraId="4BC4D23B" w14:textId="77777777" w:rsidR="00407C36" w:rsidRDefault="00407C36">
      <w:pPr>
        <w:rPr>
          <w:ins w:id="1046" w:author="Giovanni Fusaro" w:date="2020-01-27T08:46:00Z"/>
          <w:rFonts w:ascii="Tahoma" w:hAnsi="Tahoma" w:cs="Tahoma"/>
          <w:color w:val="000000"/>
          <w:sz w:val="20"/>
          <w:szCs w:val="20"/>
        </w:rPr>
      </w:pPr>
      <w:ins w:id="1047" w:author="Giovanni Fusaro" w:date="2020-01-27T08:46:00Z">
        <w:r>
          <w:rPr>
            <w:sz w:val="20"/>
            <w:szCs w:val="20"/>
          </w:rPr>
          <w:br w:type="page"/>
        </w:r>
      </w:ins>
    </w:p>
    <w:p w14:paraId="20770F11" w14:textId="58C1FC52" w:rsidR="007B4BEE" w:rsidRPr="007B4BEE" w:rsidDel="00407C36" w:rsidRDefault="007B4BEE">
      <w:pPr>
        <w:pStyle w:val="Default"/>
        <w:numPr>
          <w:ilvl w:val="0"/>
          <w:numId w:val="41"/>
        </w:numPr>
        <w:spacing w:after="120" w:line="400" w:lineRule="exact"/>
        <w:ind w:left="714" w:hanging="357"/>
        <w:rPr>
          <w:del w:id="1048" w:author="Giovanni Fusaro" w:date="2020-01-27T08:46:00Z"/>
        </w:rPr>
        <w:pPrChange w:id="1049" w:author="Giovanni Fusaro" w:date="2020-01-27T08:44:00Z">
          <w:pPr>
            <w:pStyle w:val="Default"/>
            <w:numPr>
              <w:numId w:val="41"/>
            </w:numPr>
            <w:ind w:left="720" w:hanging="360"/>
          </w:pPr>
        </w:pPrChange>
      </w:pPr>
    </w:p>
    <w:p w14:paraId="3CAE0682" w14:textId="77777777" w:rsidR="00275DCA" w:rsidRDefault="00275DCA" w:rsidP="00960858">
      <w:pPr>
        <w:pStyle w:val="Titolo1"/>
      </w:pPr>
      <w:bookmarkStart w:id="1050" w:name="_Toc31104455"/>
      <w:r w:rsidRPr="00960858">
        <w:t>CAPO</w:t>
      </w:r>
      <w:r w:rsidRPr="004A41FA">
        <w:t xml:space="preserve"> 3 -</w:t>
      </w:r>
      <w:r w:rsidR="00E40AB6" w:rsidRPr="004A41FA">
        <w:t xml:space="preserve"> </w:t>
      </w:r>
      <w:r w:rsidR="00960858">
        <w:t xml:space="preserve">      </w:t>
      </w:r>
      <w:r w:rsidRPr="004A41FA">
        <w:t>ESECUZIONE DEI SERVIZI</w:t>
      </w:r>
      <w:bookmarkEnd w:id="1050"/>
    </w:p>
    <w:p w14:paraId="3CAE0683" w14:textId="77777777" w:rsidR="00960858" w:rsidRPr="00960858" w:rsidRDefault="00960858" w:rsidP="00960858"/>
    <w:p w14:paraId="3CAE0684" w14:textId="77777777" w:rsidR="00275DCA" w:rsidRPr="004A41FA" w:rsidRDefault="00827EB8" w:rsidP="004A41FA">
      <w:pPr>
        <w:pStyle w:val="Titolo2"/>
        <w:spacing w:before="0" w:line="360" w:lineRule="auto"/>
        <w:rPr>
          <w:rFonts w:cs="Tahoma"/>
          <w:szCs w:val="20"/>
        </w:rPr>
      </w:pPr>
      <w:bookmarkStart w:id="1051" w:name="_Toc31104456"/>
      <w:r>
        <w:rPr>
          <w:rFonts w:cs="Tahoma"/>
          <w:szCs w:val="20"/>
        </w:rPr>
        <w:t>ART.12</w:t>
      </w:r>
      <w:r w:rsidR="00275DCA" w:rsidRPr="004A41FA">
        <w:rPr>
          <w:rFonts w:cs="Tahoma"/>
          <w:szCs w:val="20"/>
        </w:rPr>
        <w:t xml:space="preserve"> </w:t>
      </w:r>
      <w:r w:rsidR="00960858">
        <w:rPr>
          <w:rFonts w:cs="Tahoma"/>
          <w:szCs w:val="20"/>
        </w:rPr>
        <w:t xml:space="preserve">      </w:t>
      </w:r>
      <w:r w:rsidR="00275DCA" w:rsidRPr="004A41FA">
        <w:rPr>
          <w:rFonts w:cs="Tahoma"/>
          <w:szCs w:val="20"/>
        </w:rPr>
        <w:t>RAPPRESENTANTE DELL’APPALTATORE E DOMICILIO</w:t>
      </w:r>
      <w:bookmarkEnd w:id="1051"/>
      <w:r w:rsidR="00275DCA" w:rsidRPr="004A41FA">
        <w:rPr>
          <w:rFonts w:cs="Tahoma"/>
          <w:szCs w:val="20"/>
        </w:rPr>
        <w:t xml:space="preserve"> </w:t>
      </w:r>
    </w:p>
    <w:p w14:paraId="3CAE0685" w14:textId="77777777" w:rsidR="00275DCA" w:rsidRPr="004A41FA" w:rsidRDefault="00275DCA" w:rsidP="004A41FA">
      <w:pPr>
        <w:pStyle w:val="CM29"/>
        <w:spacing w:after="0" w:line="360" w:lineRule="auto"/>
        <w:jc w:val="both"/>
        <w:rPr>
          <w:sz w:val="20"/>
          <w:szCs w:val="20"/>
        </w:rPr>
      </w:pPr>
      <w:r w:rsidRPr="004A41FA">
        <w:rPr>
          <w:sz w:val="20"/>
          <w:szCs w:val="20"/>
        </w:rPr>
        <w:t xml:space="preserve">La G.O.R.I. </w:t>
      </w:r>
      <w:r w:rsidR="00850D19" w:rsidRPr="004A41FA">
        <w:rPr>
          <w:sz w:val="20"/>
          <w:szCs w:val="20"/>
        </w:rPr>
        <w:t>S.p.A.</w:t>
      </w:r>
      <w:r w:rsidRPr="004A41FA">
        <w:rPr>
          <w:sz w:val="20"/>
          <w:szCs w:val="20"/>
        </w:rPr>
        <w:t xml:space="preserve"> si riserva la facoltà di richiedere all’Appaltatore di eleggere domicilio in uno dei Comuni del territorio in cui si svolgono i servizi oggetto del presente </w:t>
      </w:r>
      <w:r w:rsidR="00850D19">
        <w:rPr>
          <w:sz w:val="20"/>
          <w:szCs w:val="20"/>
        </w:rPr>
        <w:t>Capitolato</w:t>
      </w:r>
      <w:r w:rsidRPr="004A41FA">
        <w:rPr>
          <w:sz w:val="20"/>
          <w:szCs w:val="20"/>
        </w:rPr>
        <w:t xml:space="preserve">, ovvero presso lo studio di un professionista o di una società legalmente riconosciuta, nell’ambito del territorio dell’ATO3 Sarnese-Vesuviano.  </w:t>
      </w:r>
    </w:p>
    <w:p w14:paraId="3CAE0686" w14:textId="7B5EBB24" w:rsidR="00275DCA" w:rsidRPr="004A41FA" w:rsidRDefault="00275DCA" w:rsidP="004A41FA">
      <w:pPr>
        <w:pStyle w:val="CM29"/>
        <w:spacing w:after="0" w:line="360" w:lineRule="auto"/>
        <w:jc w:val="both"/>
        <w:rPr>
          <w:sz w:val="20"/>
          <w:szCs w:val="20"/>
        </w:rPr>
      </w:pPr>
      <w:r w:rsidRPr="004A41FA">
        <w:rPr>
          <w:sz w:val="20"/>
          <w:szCs w:val="20"/>
        </w:rPr>
        <w:t xml:space="preserve">Tutte le intimazioni, le assegnazioni di termini ed ogni altra notificazione o comunicazione dipendente dal contratto di </w:t>
      </w:r>
      <w:r w:rsidR="002F5283" w:rsidRPr="004A41FA">
        <w:rPr>
          <w:sz w:val="20"/>
          <w:szCs w:val="20"/>
        </w:rPr>
        <w:t xml:space="preserve">Accordo </w:t>
      </w:r>
      <w:r w:rsidR="002F5283" w:rsidRPr="00952A67">
        <w:rPr>
          <w:sz w:val="20"/>
          <w:szCs w:val="20"/>
        </w:rPr>
        <w:t>Quadro</w:t>
      </w:r>
      <w:r w:rsidRPr="00952A67">
        <w:rPr>
          <w:sz w:val="20"/>
          <w:szCs w:val="20"/>
        </w:rPr>
        <w:t xml:space="preserve"> saranno inviate dalla Stazione Appaltante presso il domicilio di cui al precedente punto tramite </w:t>
      </w:r>
      <w:del w:id="1052" w:author="Giovanni Fusaro" w:date="2020-01-27T08:47:00Z">
        <w:r w:rsidRPr="00952A67" w:rsidDel="00487E42">
          <w:rPr>
            <w:sz w:val="20"/>
            <w:szCs w:val="20"/>
          </w:rPr>
          <w:delText xml:space="preserve">fax, </w:delText>
        </w:r>
      </w:del>
      <w:r w:rsidR="004C3579" w:rsidRPr="00952A67">
        <w:rPr>
          <w:sz w:val="20"/>
          <w:szCs w:val="20"/>
        </w:rPr>
        <w:t>posta elettronica certificata (</w:t>
      </w:r>
      <w:r w:rsidR="00407C36" w:rsidRPr="00952A67">
        <w:rPr>
          <w:sz w:val="20"/>
          <w:szCs w:val="20"/>
        </w:rPr>
        <w:t>PEC</w:t>
      </w:r>
      <w:r w:rsidR="004C3579" w:rsidRPr="00952A67">
        <w:rPr>
          <w:sz w:val="20"/>
          <w:szCs w:val="20"/>
        </w:rPr>
        <w:t xml:space="preserve">), </w:t>
      </w:r>
      <w:ins w:id="1053" w:author="Giovanni Fusaro" w:date="2020-01-27T08:48:00Z">
        <w:r w:rsidR="00487E42">
          <w:rPr>
            <w:sz w:val="20"/>
            <w:szCs w:val="20"/>
          </w:rPr>
          <w:t xml:space="preserve">ovvero </w:t>
        </w:r>
      </w:ins>
      <w:ins w:id="1054" w:author="Giovanni Fusaro" w:date="2020-01-27T08:47:00Z">
        <w:r w:rsidR="00487E42">
          <w:rPr>
            <w:sz w:val="20"/>
            <w:szCs w:val="20"/>
          </w:rPr>
          <w:t xml:space="preserve">fax, </w:t>
        </w:r>
      </w:ins>
      <w:r w:rsidRPr="00952A67">
        <w:rPr>
          <w:sz w:val="20"/>
          <w:szCs w:val="20"/>
        </w:rPr>
        <w:t>posta ordinaria</w:t>
      </w:r>
      <w:del w:id="1055" w:author="Giovanni Fusaro" w:date="2020-01-27T08:48:00Z">
        <w:r w:rsidRPr="00952A67" w:rsidDel="00487E42">
          <w:rPr>
            <w:sz w:val="20"/>
            <w:szCs w:val="20"/>
          </w:rPr>
          <w:delText xml:space="preserve"> o</w:delText>
        </w:r>
      </w:del>
      <w:ins w:id="1056" w:author="Giovanni Fusaro" w:date="2020-01-27T08:48:00Z">
        <w:r w:rsidR="00487E42">
          <w:rPr>
            <w:sz w:val="20"/>
            <w:szCs w:val="20"/>
          </w:rPr>
          <w:t>,</w:t>
        </w:r>
      </w:ins>
      <w:r w:rsidRPr="00952A67">
        <w:rPr>
          <w:sz w:val="20"/>
          <w:szCs w:val="20"/>
        </w:rPr>
        <w:t xml:space="preserve"> raccomandata</w:t>
      </w:r>
      <w:r w:rsidRPr="004A41FA">
        <w:rPr>
          <w:sz w:val="20"/>
          <w:szCs w:val="20"/>
        </w:rPr>
        <w:t xml:space="preserve"> A/R </w:t>
      </w:r>
      <w:del w:id="1057" w:author="Giovanni Fusaro" w:date="2020-01-27T08:48:00Z">
        <w:r w:rsidRPr="004A41FA" w:rsidDel="00487E42">
          <w:rPr>
            <w:sz w:val="20"/>
            <w:szCs w:val="20"/>
          </w:rPr>
          <w:delText xml:space="preserve">e </w:delText>
        </w:r>
      </w:del>
      <w:ins w:id="1058" w:author="Giovanni Fusaro" w:date="2020-01-27T08:48:00Z">
        <w:r w:rsidR="00487E42">
          <w:rPr>
            <w:sz w:val="20"/>
            <w:szCs w:val="20"/>
          </w:rPr>
          <w:t>o</w:t>
        </w:r>
        <w:r w:rsidR="00487E42" w:rsidRPr="004A41FA">
          <w:rPr>
            <w:sz w:val="20"/>
            <w:szCs w:val="20"/>
          </w:rPr>
          <w:t xml:space="preserve"> </w:t>
        </w:r>
      </w:ins>
      <w:r w:rsidRPr="004A41FA">
        <w:rPr>
          <w:sz w:val="20"/>
          <w:szCs w:val="20"/>
        </w:rPr>
        <w:t xml:space="preserve">posta elettronica.  </w:t>
      </w:r>
    </w:p>
    <w:p w14:paraId="3CAE0687" w14:textId="77777777" w:rsidR="00275DCA" w:rsidRPr="004A41FA" w:rsidRDefault="00275DCA" w:rsidP="004A41FA">
      <w:pPr>
        <w:pStyle w:val="CM29"/>
        <w:spacing w:after="0" w:line="360" w:lineRule="auto"/>
        <w:jc w:val="both"/>
        <w:rPr>
          <w:sz w:val="20"/>
          <w:szCs w:val="20"/>
        </w:rPr>
      </w:pPr>
      <w:r w:rsidRPr="004A41FA">
        <w:rPr>
          <w:sz w:val="20"/>
          <w:szCs w:val="20"/>
        </w:rPr>
        <w:t xml:space="preserve">L'Appaltatore che non segua personalmente i servizi oggetto del presente </w:t>
      </w:r>
      <w:r w:rsidR="002F5283" w:rsidRPr="004A41FA">
        <w:rPr>
          <w:sz w:val="20"/>
          <w:szCs w:val="20"/>
        </w:rPr>
        <w:t>Accordo Quadro</w:t>
      </w:r>
      <w:r w:rsidRPr="004A41FA">
        <w:rPr>
          <w:sz w:val="20"/>
          <w:szCs w:val="20"/>
        </w:rPr>
        <w:t xml:space="preserve"> deve conferire mandato con rappresentanza a persona fornita dei requisiti d'idoneità, tecnici e morali, per l'esercizio delle attività necessarie all’esecuzione degli stessi e al quale verranno comunicati, a tutti gli effetti, gli ordini verbali e scritti emanati dalla Stazione Appaltante. </w:t>
      </w:r>
    </w:p>
    <w:p w14:paraId="3CAE0688" w14:textId="77777777" w:rsidR="00275DCA" w:rsidRPr="004A41FA" w:rsidRDefault="00275DCA" w:rsidP="004A41FA">
      <w:pPr>
        <w:pStyle w:val="CM29"/>
        <w:spacing w:after="0" w:line="360" w:lineRule="auto"/>
        <w:jc w:val="both"/>
        <w:rPr>
          <w:sz w:val="20"/>
          <w:szCs w:val="20"/>
        </w:rPr>
      </w:pPr>
      <w:r w:rsidRPr="004A41FA">
        <w:rPr>
          <w:sz w:val="20"/>
          <w:szCs w:val="20"/>
        </w:rPr>
        <w:t xml:space="preserve">Il mandato alla suddetta persona (di seguito Rappresentate dell’Appaltatore) deve essere conferito per atto pubblico ed essere depositato presso la sede della Stazione Appaltante. </w:t>
      </w:r>
    </w:p>
    <w:p w14:paraId="3CAE0689" w14:textId="77777777" w:rsidR="00275DCA" w:rsidRPr="004A41FA" w:rsidRDefault="00275DCA" w:rsidP="004A41FA">
      <w:pPr>
        <w:pStyle w:val="CM29"/>
        <w:spacing w:after="0" w:line="360" w:lineRule="auto"/>
        <w:jc w:val="both"/>
        <w:rPr>
          <w:sz w:val="20"/>
          <w:szCs w:val="20"/>
        </w:rPr>
      </w:pPr>
      <w:r w:rsidRPr="004A41FA">
        <w:rPr>
          <w:sz w:val="20"/>
          <w:szCs w:val="20"/>
        </w:rPr>
        <w:t xml:space="preserve">L'Appaltatore rimane responsabile dell'operato del suo Rappresentante. </w:t>
      </w:r>
    </w:p>
    <w:p w14:paraId="3CAE068A" w14:textId="77777777" w:rsidR="00275DCA" w:rsidRPr="004A41FA" w:rsidRDefault="00275DCA" w:rsidP="004A41FA">
      <w:pPr>
        <w:pStyle w:val="CM29"/>
        <w:spacing w:after="0" w:line="360" w:lineRule="auto"/>
        <w:jc w:val="both"/>
        <w:rPr>
          <w:sz w:val="20"/>
          <w:szCs w:val="20"/>
        </w:rPr>
      </w:pPr>
      <w:r w:rsidRPr="004A41FA">
        <w:rPr>
          <w:sz w:val="20"/>
          <w:szCs w:val="20"/>
        </w:rPr>
        <w:t>L'Appaltatore o il suo Rappresentante dovranno, per tutta la durata dell'</w:t>
      </w:r>
      <w:r w:rsidR="002F5283" w:rsidRPr="004A41FA">
        <w:rPr>
          <w:sz w:val="20"/>
          <w:szCs w:val="20"/>
        </w:rPr>
        <w:t>Accordo Quadro</w:t>
      </w:r>
      <w:r w:rsidRPr="004A41FA">
        <w:rPr>
          <w:sz w:val="20"/>
          <w:szCs w:val="20"/>
        </w:rPr>
        <w:t xml:space="preserve">, essere sempre reperibili e pertanto fornire alla Stazione Appaltante numero di fax e telefoni fissi e mobili.  </w:t>
      </w:r>
    </w:p>
    <w:p w14:paraId="3CAE068B" w14:textId="77777777" w:rsidR="00275DCA" w:rsidRPr="004A41FA" w:rsidRDefault="00275DCA" w:rsidP="004A41FA">
      <w:pPr>
        <w:pStyle w:val="CM29"/>
        <w:spacing w:after="0" w:line="360" w:lineRule="auto"/>
        <w:jc w:val="both"/>
        <w:rPr>
          <w:sz w:val="20"/>
          <w:szCs w:val="20"/>
        </w:rPr>
      </w:pPr>
      <w:r w:rsidRPr="004A41FA">
        <w:rPr>
          <w:sz w:val="20"/>
          <w:szCs w:val="20"/>
        </w:rPr>
        <w:t xml:space="preserve">Quando ricorrono gravi e giustificati motivi, la Stazione Appaltante - previa motivata comunicazione all'Appaltatore - ha diritto di esigere il cambiamento immediato del suo Rappresentante, senza che per ciò spetti alcuna indennità all'Appaltatore o al suo Rappresentante.  </w:t>
      </w:r>
    </w:p>
    <w:p w14:paraId="3CAE068C" w14:textId="77777777" w:rsidR="00275DCA" w:rsidRDefault="00275DCA" w:rsidP="004A41FA">
      <w:pPr>
        <w:pStyle w:val="CM35"/>
        <w:spacing w:after="0" w:line="360" w:lineRule="auto"/>
        <w:jc w:val="both"/>
        <w:rPr>
          <w:sz w:val="20"/>
          <w:szCs w:val="20"/>
        </w:rPr>
      </w:pPr>
      <w:r w:rsidRPr="004A41FA">
        <w:rPr>
          <w:sz w:val="20"/>
          <w:szCs w:val="20"/>
        </w:rPr>
        <w:t xml:space="preserve">Detto Rappresentante dovrà essere anche autorizzato a far allontanare dai luoghi di esecuzione </w:t>
      </w:r>
      <w:r w:rsidR="00952A67">
        <w:rPr>
          <w:sz w:val="20"/>
          <w:szCs w:val="20"/>
        </w:rPr>
        <w:t>del servizio oggetto di appalto</w:t>
      </w:r>
      <w:r w:rsidRPr="004A41FA">
        <w:rPr>
          <w:sz w:val="20"/>
          <w:szCs w:val="20"/>
        </w:rPr>
        <w:t xml:space="preserve">, dietro semplice richiesta, il personale non addetto o non gradito alla Stazione Appaltante. </w:t>
      </w:r>
    </w:p>
    <w:p w14:paraId="3CAE068D" w14:textId="77777777" w:rsidR="007C1717" w:rsidRDefault="007C1717" w:rsidP="007C1717">
      <w:pPr>
        <w:pStyle w:val="Default"/>
      </w:pPr>
    </w:p>
    <w:p w14:paraId="3CAE068E" w14:textId="77777777" w:rsidR="00275DCA" w:rsidRPr="004A41FA" w:rsidRDefault="00970015" w:rsidP="00850D19">
      <w:pPr>
        <w:pStyle w:val="Titolo2"/>
        <w:spacing w:before="0" w:line="360" w:lineRule="auto"/>
        <w:ind w:left="1134" w:hanging="1134"/>
        <w:rPr>
          <w:rFonts w:cs="Tahoma"/>
          <w:szCs w:val="20"/>
        </w:rPr>
      </w:pPr>
      <w:bookmarkStart w:id="1059" w:name="_Toc31104457"/>
      <w:r w:rsidRPr="004A41FA">
        <w:rPr>
          <w:rFonts w:cs="Tahoma"/>
          <w:szCs w:val="20"/>
        </w:rPr>
        <w:t>ART.1</w:t>
      </w:r>
      <w:r w:rsidR="00827EB8">
        <w:rPr>
          <w:rFonts w:cs="Tahoma"/>
          <w:szCs w:val="20"/>
        </w:rPr>
        <w:t>3</w:t>
      </w:r>
      <w:r w:rsidR="00275DCA" w:rsidRPr="004A41FA">
        <w:rPr>
          <w:rFonts w:cs="Tahoma"/>
          <w:szCs w:val="20"/>
        </w:rPr>
        <w:t xml:space="preserve"> </w:t>
      </w:r>
      <w:r w:rsidR="00960858">
        <w:rPr>
          <w:rFonts w:cs="Tahoma"/>
          <w:szCs w:val="20"/>
        </w:rPr>
        <w:t xml:space="preserve">      </w:t>
      </w:r>
      <w:r w:rsidR="00275DCA" w:rsidRPr="004A41FA">
        <w:rPr>
          <w:rFonts w:cs="Tahoma"/>
          <w:szCs w:val="20"/>
        </w:rPr>
        <w:t>IL DIRETTORE DELL’ESECUZIONE</w:t>
      </w:r>
      <w:bookmarkEnd w:id="1059"/>
      <w:r w:rsidR="00275DCA" w:rsidRPr="004A41FA">
        <w:rPr>
          <w:rFonts w:cs="Tahoma"/>
          <w:szCs w:val="20"/>
        </w:rPr>
        <w:t xml:space="preserve"> </w:t>
      </w:r>
    </w:p>
    <w:p w14:paraId="3CAE068F" w14:textId="77777777" w:rsidR="00275DCA" w:rsidRPr="004A41FA" w:rsidRDefault="00275DCA" w:rsidP="004A41FA">
      <w:pPr>
        <w:pStyle w:val="CM29"/>
        <w:spacing w:after="0" w:line="360" w:lineRule="auto"/>
        <w:jc w:val="both"/>
        <w:rPr>
          <w:sz w:val="20"/>
          <w:szCs w:val="20"/>
        </w:rPr>
      </w:pPr>
      <w:r w:rsidRPr="004A41FA">
        <w:rPr>
          <w:sz w:val="20"/>
          <w:szCs w:val="20"/>
        </w:rPr>
        <w:t xml:space="preserve">La Stazione Appaltante nominerà un proprio Direttore dell’esecuzione del contratto che provvederà al coordinamento, alla direzione e al controllo tecnico-contabile dell'esecuzione del contratto stipulato tra la Stazione Appaltante e la Ditta aggiudicataria.  </w:t>
      </w:r>
    </w:p>
    <w:p w14:paraId="3CAE0690" w14:textId="77777777" w:rsidR="00275DCA" w:rsidRPr="004A41FA" w:rsidRDefault="00275DCA" w:rsidP="004A41FA">
      <w:pPr>
        <w:pStyle w:val="CM29"/>
        <w:spacing w:after="0" w:line="360" w:lineRule="auto"/>
        <w:jc w:val="both"/>
        <w:rPr>
          <w:sz w:val="20"/>
          <w:szCs w:val="20"/>
        </w:rPr>
      </w:pPr>
      <w:r w:rsidRPr="004A41FA">
        <w:rPr>
          <w:sz w:val="20"/>
          <w:szCs w:val="20"/>
        </w:rPr>
        <w:t xml:space="preserve">Il Direttore dell'esecuzione del contratto assicura la regolare esecuzione del contratto da parte dell'esecutore, verificando che le attività e le prestazioni contrattuali siano eseguite in conformità dei documenti contrattuali.  </w:t>
      </w:r>
    </w:p>
    <w:p w14:paraId="3CAE0691" w14:textId="77777777" w:rsidR="00275DCA" w:rsidRDefault="00275DCA" w:rsidP="004A41FA">
      <w:pPr>
        <w:pStyle w:val="CM29"/>
        <w:spacing w:after="0" w:line="360" w:lineRule="auto"/>
        <w:jc w:val="both"/>
        <w:rPr>
          <w:sz w:val="20"/>
          <w:szCs w:val="20"/>
        </w:rPr>
      </w:pPr>
      <w:r w:rsidRPr="004A41FA">
        <w:rPr>
          <w:sz w:val="20"/>
          <w:szCs w:val="20"/>
        </w:rPr>
        <w:t xml:space="preserve">La Stazione Appaltante si riserva la facoltà di nominare uno o più assistenti del Direttore dell’esecuzione.  </w:t>
      </w:r>
    </w:p>
    <w:p w14:paraId="3CAE0692" w14:textId="77777777" w:rsidR="00381911" w:rsidRPr="00381911" w:rsidRDefault="00381911" w:rsidP="00381911">
      <w:pPr>
        <w:pStyle w:val="Default"/>
      </w:pPr>
    </w:p>
    <w:p w14:paraId="3CAE0693" w14:textId="77777777" w:rsidR="007C1717" w:rsidRPr="004A41FA" w:rsidRDefault="007C1717" w:rsidP="007C1717">
      <w:pPr>
        <w:pStyle w:val="Titolo2"/>
        <w:spacing w:before="0" w:line="360" w:lineRule="auto"/>
        <w:ind w:left="1134" w:hanging="1134"/>
        <w:rPr>
          <w:rFonts w:cs="Tahoma"/>
          <w:szCs w:val="20"/>
        </w:rPr>
      </w:pPr>
      <w:bookmarkStart w:id="1060" w:name="_Toc31104458"/>
      <w:r w:rsidRPr="004A41FA">
        <w:rPr>
          <w:rFonts w:cs="Tahoma"/>
          <w:szCs w:val="20"/>
        </w:rPr>
        <w:t>ART.1</w:t>
      </w:r>
      <w:r w:rsidR="00827EB8">
        <w:rPr>
          <w:rFonts w:cs="Tahoma"/>
          <w:szCs w:val="20"/>
        </w:rPr>
        <w:t>4</w:t>
      </w:r>
      <w:r w:rsidRPr="004A41FA">
        <w:rPr>
          <w:rFonts w:cs="Tahoma"/>
          <w:szCs w:val="20"/>
        </w:rPr>
        <w:t xml:space="preserve"> </w:t>
      </w:r>
      <w:r>
        <w:rPr>
          <w:rFonts w:cs="Tahoma"/>
          <w:szCs w:val="20"/>
        </w:rPr>
        <w:t xml:space="preserve">     </w:t>
      </w:r>
      <w:r w:rsidR="00CC0CF3">
        <w:rPr>
          <w:rFonts w:cs="Tahoma"/>
          <w:szCs w:val="20"/>
        </w:rPr>
        <w:t xml:space="preserve"> </w:t>
      </w:r>
      <w:r>
        <w:rPr>
          <w:rFonts w:cs="Tahoma"/>
          <w:szCs w:val="20"/>
        </w:rPr>
        <w:t>CONSEGNA DEL SERVIZIO ED ULTIMAZIONE</w:t>
      </w:r>
      <w:bookmarkEnd w:id="1060"/>
      <w:r w:rsidRPr="004A41FA">
        <w:rPr>
          <w:rFonts w:cs="Tahoma"/>
          <w:szCs w:val="20"/>
        </w:rPr>
        <w:t xml:space="preserve"> </w:t>
      </w:r>
    </w:p>
    <w:p w14:paraId="3CAE0694" w14:textId="77777777" w:rsidR="00C25E72" w:rsidRPr="004A41FA" w:rsidRDefault="00275DCA" w:rsidP="004A41FA">
      <w:pPr>
        <w:pStyle w:val="CM36"/>
        <w:spacing w:after="0" w:line="360" w:lineRule="auto"/>
        <w:jc w:val="both"/>
        <w:rPr>
          <w:sz w:val="20"/>
          <w:szCs w:val="20"/>
        </w:rPr>
      </w:pPr>
      <w:r w:rsidRPr="004A41FA">
        <w:rPr>
          <w:sz w:val="20"/>
          <w:szCs w:val="20"/>
        </w:rPr>
        <w:t xml:space="preserve">L’inizio delle prestazioni sarà effettuato entro 45 giorni dalla stipula del contratto </w:t>
      </w:r>
      <w:r w:rsidR="007C1717">
        <w:rPr>
          <w:sz w:val="20"/>
          <w:szCs w:val="20"/>
        </w:rPr>
        <w:t>di appalto</w:t>
      </w:r>
      <w:r w:rsidRPr="004A41FA">
        <w:rPr>
          <w:sz w:val="20"/>
          <w:szCs w:val="20"/>
        </w:rPr>
        <w:t xml:space="preserve">. </w:t>
      </w:r>
    </w:p>
    <w:p w14:paraId="3CAE0695" w14:textId="77777777" w:rsidR="00275DCA" w:rsidRPr="004A41FA" w:rsidRDefault="00275DCA" w:rsidP="004A41FA">
      <w:pPr>
        <w:pStyle w:val="CM36"/>
        <w:spacing w:after="0" w:line="360" w:lineRule="auto"/>
        <w:jc w:val="both"/>
        <w:rPr>
          <w:sz w:val="20"/>
          <w:szCs w:val="20"/>
        </w:rPr>
      </w:pPr>
      <w:r w:rsidRPr="004A41FA">
        <w:rPr>
          <w:sz w:val="20"/>
          <w:szCs w:val="20"/>
        </w:rPr>
        <w:lastRenderedPageBreak/>
        <w:t>Il Responsabile del Procedimento potrà autorizzare il Direttore dell’esecuzione all’avvio dell’esecuzione del contratto in via d’urgenza</w:t>
      </w:r>
      <w:r w:rsidR="007C1717">
        <w:rPr>
          <w:sz w:val="20"/>
          <w:szCs w:val="20"/>
        </w:rPr>
        <w:t xml:space="preserve"> qualora ne ricorrano le condizioni</w:t>
      </w:r>
      <w:r w:rsidRPr="004A41FA">
        <w:rPr>
          <w:sz w:val="20"/>
          <w:szCs w:val="20"/>
        </w:rPr>
        <w:t xml:space="preserve">. </w:t>
      </w:r>
    </w:p>
    <w:p w14:paraId="3CAE0696" w14:textId="77777777" w:rsidR="00275DCA" w:rsidRPr="004A41FA" w:rsidRDefault="00275DCA" w:rsidP="004A41FA">
      <w:pPr>
        <w:pStyle w:val="CM29"/>
        <w:spacing w:after="0" w:line="360" w:lineRule="auto"/>
        <w:jc w:val="both"/>
        <w:rPr>
          <w:sz w:val="20"/>
          <w:szCs w:val="20"/>
        </w:rPr>
      </w:pPr>
      <w:r w:rsidRPr="004A41FA">
        <w:rPr>
          <w:sz w:val="20"/>
          <w:szCs w:val="20"/>
        </w:rPr>
        <w:t xml:space="preserve">Alla consegna del servizio verrà redatto apposito verbale, dalla cui data decorreranno i termini contrattuali. </w:t>
      </w:r>
    </w:p>
    <w:p w14:paraId="3CAE0697" w14:textId="77777777" w:rsidR="00275DCA" w:rsidRDefault="00275DCA" w:rsidP="004A41FA">
      <w:pPr>
        <w:pStyle w:val="CM31"/>
        <w:spacing w:after="0" w:line="360" w:lineRule="auto"/>
        <w:jc w:val="both"/>
        <w:rPr>
          <w:sz w:val="20"/>
          <w:szCs w:val="20"/>
        </w:rPr>
      </w:pPr>
      <w:r w:rsidRPr="004A41FA">
        <w:rPr>
          <w:sz w:val="20"/>
          <w:szCs w:val="20"/>
        </w:rPr>
        <w:t xml:space="preserve">Allo scadere del tempo per l’esecuzione dei servizi </w:t>
      </w:r>
      <w:r w:rsidR="007C1717">
        <w:rPr>
          <w:sz w:val="20"/>
          <w:szCs w:val="20"/>
        </w:rPr>
        <w:t>oggetto di appalto</w:t>
      </w:r>
      <w:r w:rsidRPr="004A41FA">
        <w:rPr>
          <w:sz w:val="20"/>
          <w:szCs w:val="20"/>
        </w:rPr>
        <w:t xml:space="preserve">, di cui all’art. 3 del presente Capitolato, il Direttore dell’esecuzione emetterà apposito certificato di ultimazione delle prestazioni. </w:t>
      </w:r>
    </w:p>
    <w:p w14:paraId="3CAE0698" w14:textId="77777777" w:rsidR="00850D19" w:rsidRPr="00850D19" w:rsidRDefault="00850D19" w:rsidP="00850D19">
      <w:pPr>
        <w:pStyle w:val="Default"/>
      </w:pPr>
    </w:p>
    <w:p w14:paraId="3CAE0699" w14:textId="77777777" w:rsidR="00275DCA" w:rsidRPr="004A41FA" w:rsidRDefault="00970015" w:rsidP="004A41FA">
      <w:pPr>
        <w:pStyle w:val="Titolo2"/>
        <w:spacing w:before="0" w:line="360" w:lineRule="auto"/>
        <w:rPr>
          <w:rFonts w:cs="Tahoma"/>
          <w:szCs w:val="20"/>
        </w:rPr>
      </w:pPr>
      <w:bookmarkStart w:id="1061" w:name="_Toc31104459"/>
      <w:r w:rsidRPr="004A41FA">
        <w:rPr>
          <w:rFonts w:cs="Tahoma"/>
          <w:szCs w:val="20"/>
        </w:rPr>
        <w:t>ART.1</w:t>
      </w:r>
      <w:r w:rsidR="00827EB8">
        <w:rPr>
          <w:rFonts w:cs="Tahoma"/>
          <w:szCs w:val="20"/>
        </w:rPr>
        <w:t>5</w:t>
      </w:r>
      <w:r w:rsidR="00275DCA" w:rsidRPr="004A41FA">
        <w:rPr>
          <w:rFonts w:cs="Tahoma"/>
          <w:szCs w:val="20"/>
        </w:rPr>
        <w:t xml:space="preserve"> </w:t>
      </w:r>
      <w:r w:rsidR="00960858">
        <w:rPr>
          <w:rFonts w:cs="Tahoma"/>
          <w:szCs w:val="20"/>
        </w:rPr>
        <w:t xml:space="preserve">      </w:t>
      </w:r>
      <w:r w:rsidR="00275DCA" w:rsidRPr="004A41FA">
        <w:rPr>
          <w:rFonts w:cs="Tahoma"/>
          <w:szCs w:val="20"/>
        </w:rPr>
        <w:t>PROGRAMMAZIONE DEI SERVIZI</w:t>
      </w:r>
      <w:bookmarkEnd w:id="1061"/>
      <w:r w:rsidR="00275DCA" w:rsidRPr="004A41FA">
        <w:rPr>
          <w:rFonts w:cs="Tahoma"/>
          <w:szCs w:val="20"/>
        </w:rPr>
        <w:t xml:space="preserve"> </w:t>
      </w:r>
    </w:p>
    <w:p w14:paraId="3CAE069A" w14:textId="77777777" w:rsidR="00932A09" w:rsidRPr="004A41FA" w:rsidRDefault="00275DCA" w:rsidP="004A41FA">
      <w:pPr>
        <w:spacing w:after="0" w:line="360" w:lineRule="auto"/>
        <w:jc w:val="both"/>
        <w:rPr>
          <w:rFonts w:ascii="Tahoma" w:hAnsi="Tahoma" w:cs="Tahoma"/>
          <w:sz w:val="20"/>
          <w:szCs w:val="20"/>
        </w:rPr>
      </w:pPr>
      <w:r w:rsidRPr="004A41FA">
        <w:rPr>
          <w:rFonts w:ascii="Tahoma" w:hAnsi="Tahoma" w:cs="Tahoma"/>
          <w:sz w:val="20"/>
          <w:szCs w:val="20"/>
        </w:rPr>
        <w:t>La programmazione dei servizi sarà determinata dal</w:t>
      </w:r>
      <w:r w:rsidR="00932A09" w:rsidRPr="004A41FA">
        <w:rPr>
          <w:rFonts w:ascii="Tahoma" w:hAnsi="Tahoma" w:cs="Tahoma"/>
          <w:sz w:val="20"/>
          <w:szCs w:val="20"/>
        </w:rPr>
        <w:t>la Stazione Appaltante</w:t>
      </w:r>
      <w:r w:rsidRPr="004A41FA">
        <w:rPr>
          <w:rFonts w:ascii="Tahoma" w:hAnsi="Tahoma" w:cs="Tahoma"/>
          <w:sz w:val="20"/>
          <w:szCs w:val="20"/>
        </w:rPr>
        <w:t xml:space="preserve"> così come previsto al successivo </w:t>
      </w:r>
      <w:r w:rsidRPr="00381911">
        <w:rPr>
          <w:rFonts w:ascii="Tahoma" w:hAnsi="Tahoma" w:cs="Tahoma"/>
          <w:sz w:val="20"/>
          <w:szCs w:val="20"/>
        </w:rPr>
        <w:t>art. 1</w:t>
      </w:r>
      <w:r w:rsidR="00381911">
        <w:rPr>
          <w:rFonts w:ascii="Tahoma" w:hAnsi="Tahoma" w:cs="Tahoma"/>
          <w:sz w:val="20"/>
          <w:szCs w:val="20"/>
        </w:rPr>
        <w:t>7</w:t>
      </w:r>
      <w:r w:rsidRPr="004A41FA">
        <w:rPr>
          <w:rFonts w:ascii="Tahoma" w:hAnsi="Tahoma" w:cs="Tahoma"/>
          <w:sz w:val="20"/>
          <w:szCs w:val="20"/>
        </w:rPr>
        <w:t>. Non sono ammesse deroghe ai programmi definiti dal</w:t>
      </w:r>
      <w:r w:rsidR="00932A09" w:rsidRPr="004A41FA">
        <w:rPr>
          <w:rFonts w:ascii="Tahoma" w:hAnsi="Tahoma" w:cs="Tahoma"/>
          <w:sz w:val="20"/>
          <w:szCs w:val="20"/>
        </w:rPr>
        <w:t>la Stazione Appaltante</w:t>
      </w:r>
      <w:r w:rsidRPr="004A41FA">
        <w:rPr>
          <w:rFonts w:ascii="Tahoma" w:hAnsi="Tahoma" w:cs="Tahoma"/>
          <w:sz w:val="20"/>
          <w:szCs w:val="20"/>
        </w:rPr>
        <w:t xml:space="preserve"> proposte dall’Appaltatore per proprie esigenze organizzative.</w:t>
      </w:r>
    </w:p>
    <w:p w14:paraId="3CAE069B" w14:textId="77777777" w:rsidR="00932A09" w:rsidRPr="004A41FA" w:rsidRDefault="00932A09" w:rsidP="004A41FA">
      <w:pPr>
        <w:spacing w:after="0" w:line="360" w:lineRule="auto"/>
        <w:jc w:val="both"/>
        <w:rPr>
          <w:rFonts w:ascii="Tahoma" w:hAnsi="Tahoma" w:cs="Tahoma"/>
          <w:sz w:val="20"/>
          <w:szCs w:val="20"/>
        </w:rPr>
      </w:pPr>
      <w:r w:rsidRPr="004A41FA">
        <w:rPr>
          <w:rFonts w:ascii="Tahoma" w:hAnsi="Tahoma" w:cs="Tahoma"/>
          <w:sz w:val="20"/>
          <w:szCs w:val="20"/>
        </w:rPr>
        <w:t>L’impresa sarà tenuta alla programmazione e gestione di tutti gli ordini di lavoro affidati dalla Stazione Appaltante utilizzando la piattaforma informatica di GORI con le seguenti modalità operative:</w:t>
      </w:r>
    </w:p>
    <w:p w14:paraId="3CAE069C" w14:textId="77777777" w:rsidR="00932A09" w:rsidRPr="004A41FA" w:rsidRDefault="00932A09" w:rsidP="004A41FA">
      <w:pPr>
        <w:pStyle w:val="elencolettere"/>
        <w:spacing w:after="0" w:line="360" w:lineRule="auto"/>
        <w:rPr>
          <w:rFonts w:ascii="Tahoma" w:eastAsia="Times New Roman" w:hAnsi="Tahoma" w:cs="Tahoma"/>
          <w:sz w:val="20"/>
          <w:szCs w:val="20"/>
        </w:rPr>
      </w:pPr>
      <w:proofErr w:type="gramStart"/>
      <w:r w:rsidRPr="004A41FA">
        <w:rPr>
          <w:rFonts w:ascii="Tahoma" w:eastAsia="Times New Roman" w:hAnsi="Tahoma" w:cs="Tahoma"/>
          <w:sz w:val="20"/>
          <w:szCs w:val="20"/>
        </w:rPr>
        <w:t>l’impresa</w:t>
      </w:r>
      <w:proofErr w:type="gramEnd"/>
      <w:r w:rsidRPr="004A41FA">
        <w:rPr>
          <w:rFonts w:ascii="Tahoma" w:eastAsia="Times New Roman" w:hAnsi="Tahoma" w:cs="Tahoma"/>
          <w:sz w:val="20"/>
          <w:szCs w:val="20"/>
        </w:rPr>
        <w:t xml:space="preserve"> dovrà provvedere a programmare le sue attività utilizzando la piattaforma informatica di GORI S.p.A. assegnando e schedulando le attività affidate dalla D</w:t>
      </w:r>
      <w:r w:rsidR="009F7BCF" w:rsidRPr="004A41FA">
        <w:rPr>
          <w:rFonts w:ascii="Tahoma" w:eastAsia="Times New Roman" w:hAnsi="Tahoma" w:cs="Tahoma"/>
          <w:sz w:val="20"/>
          <w:szCs w:val="20"/>
        </w:rPr>
        <w:t>irezione del servizio</w:t>
      </w:r>
      <w:r w:rsidRPr="004A41FA">
        <w:rPr>
          <w:rFonts w:ascii="Tahoma" w:eastAsia="Times New Roman" w:hAnsi="Tahoma" w:cs="Tahoma"/>
          <w:sz w:val="20"/>
          <w:szCs w:val="20"/>
        </w:rPr>
        <w:t xml:space="preserve"> alle sue diverse squadre operative;</w:t>
      </w:r>
    </w:p>
    <w:p w14:paraId="3CAE069D" w14:textId="77777777" w:rsidR="00932A09" w:rsidRPr="00E4621D" w:rsidRDefault="00932A09" w:rsidP="004A41FA">
      <w:pPr>
        <w:pStyle w:val="elencolettere"/>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tutte</w:t>
      </w:r>
      <w:proofErr w:type="gramEnd"/>
      <w:r w:rsidRPr="00E4621D">
        <w:rPr>
          <w:rFonts w:ascii="Tahoma" w:eastAsia="Times New Roman" w:hAnsi="Tahoma" w:cs="Tahoma"/>
          <w:sz w:val="20"/>
          <w:szCs w:val="20"/>
        </w:rPr>
        <w:t xml:space="preserve"> le squadre operative impiegate quotidianamente dalla Ditta, mediante l’utilizzo dell’applicazione mobile installata sull’apparato elettronico in dotazione alle singole squadre, dovranno</w:t>
      </w:r>
      <w:r w:rsidR="003B3FCC" w:rsidRPr="00E4621D">
        <w:rPr>
          <w:rFonts w:ascii="Tahoma" w:eastAsia="Times New Roman" w:hAnsi="Tahoma" w:cs="Tahoma"/>
          <w:sz w:val="20"/>
          <w:szCs w:val="20"/>
        </w:rPr>
        <w:t>, in ottemperanza alla formazione impartita dalla Stazione Appaltante</w:t>
      </w:r>
      <w:r w:rsidRPr="00E4621D">
        <w:rPr>
          <w:rFonts w:ascii="Tahoma" w:eastAsia="Times New Roman" w:hAnsi="Tahoma" w:cs="Tahoma"/>
          <w:sz w:val="20"/>
          <w:szCs w:val="20"/>
        </w:rPr>
        <w:t>:</w:t>
      </w:r>
    </w:p>
    <w:p w14:paraId="3CAE069E" w14:textId="77777777" w:rsidR="00133A0F" w:rsidRPr="00E4621D" w:rsidRDefault="00133A0F" w:rsidP="00980BC8">
      <w:pPr>
        <w:pStyle w:val="elencolettere"/>
        <w:numPr>
          <w:ilvl w:val="0"/>
          <w:numId w:val="23"/>
        </w:numPr>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sincronizzare</w:t>
      </w:r>
      <w:proofErr w:type="gramEnd"/>
      <w:r w:rsidRPr="00E4621D">
        <w:rPr>
          <w:rFonts w:ascii="Tahoma" w:eastAsia="Times New Roman" w:hAnsi="Tahoma" w:cs="Tahoma"/>
          <w:sz w:val="20"/>
          <w:szCs w:val="20"/>
        </w:rPr>
        <w:t xml:space="preserve"> in </w:t>
      </w:r>
      <w:proofErr w:type="spellStart"/>
      <w:r w:rsidRPr="00E4621D">
        <w:rPr>
          <w:rFonts w:ascii="Tahoma" w:eastAsia="Times New Roman" w:hAnsi="Tahoma" w:cs="Tahoma"/>
          <w:sz w:val="20"/>
          <w:szCs w:val="20"/>
        </w:rPr>
        <w:t>real</w:t>
      </w:r>
      <w:proofErr w:type="spellEnd"/>
      <w:r w:rsidRPr="00E4621D">
        <w:rPr>
          <w:rFonts w:ascii="Tahoma" w:eastAsia="Times New Roman" w:hAnsi="Tahoma" w:cs="Tahoma"/>
          <w:sz w:val="20"/>
          <w:szCs w:val="20"/>
        </w:rPr>
        <w:t xml:space="preserve"> time la presa in carico del singolo intervento</w:t>
      </w:r>
      <w:r w:rsidR="00B205E5" w:rsidRPr="00E4621D">
        <w:rPr>
          <w:rFonts w:ascii="Tahoma" w:eastAsia="Times New Roman" w:hAnsi="Tahoma" w:cs="Tahoma"/>
          <w:sz w:val="20"/>
          <w:szCs w:val="20"/>
        </w:rPr>
        <w:t xml:space="preserve"> esitando i vari stati dell’ordine di lavoro previsti dal sistema</w:t>
      </w:r>
      <w:r w:rsidRPr="00E4621D">
        <w:rPr>
          <w:rFonts w:ascii="Tahoma" w:eastAsia="Times New Roman" w:hAnsi="Tahoma" w:cs="Tahoma"/>
          <w:sz w:val="20"/>
          <w:szCs w:val="20"/>
        </w:rPr>
        <w:t>;</w:t>
      </w:r>
    </w:p>
    <w:p w14:paraId="3CAE069F" w14:textId="77777777" w:rsidR="00133A0F" w:rsidRPr="00E4621D" w:rsidRDefault="00133A0F" w:rsidP="00980BC8">
      <w:pPr>
        <w:pStyle w:val="elencolettere"/>
        <w:numPr>
          <w:ilvl w:val="0"/>
          <w:numId w:val="23"/>
        </w:numPr>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inserire</w:t>
      </w:r>
      <w:proofErr w:type="gramEnd"/>
      <w:r w:rsidRPr="00E4621D">
        <w:rPr>
          <w:rFonts w:ascii="Tahoma" w:eastAsia="Times New Roman" w:hAnsi="Tahoma" w:cs="Tahoma"/>
          <w:sz w:val="20"/>
          <w:szCs w:val="20"/>
        </w:rPr>
        <w:t xml:space="preserve"> nella piattaforma informatica le foto attestanti </w:t>
      </w:r>
      <w:r w:rsidR="006D0853" w:rsidRPr="00E4621D">
        <w:rPr>
          <w:rFonts w:ascii="Tahoma" w:eastAsia="Times New Roman" w:hAnsi="Tahoma" w:cs="Tahoma"/>
          <w:sz w:val="20"/>
          <w:szCs w:val="20"/>
        </w:rPr>
        <w:t xml:space="preserve">lo svolgimento delle varie fasi </w:t>
      </w:r>
      <w:r w:rsidR="00B205E5" w:rsidRPr="00E4621D">
        <w:rPr>
          <w:rFonts w:ascii="Tahoma" w:eastAsia="Times New Roman" w:hAnsi="Tahoma" w:cs="Tahoma"/>
          <w:sz w:val="20"/>
          <w:szCs w:val="20"/>
        </w:rPr>
        <w:t>lavorative (</w:t>
      </w:r>
      <w:r w:rsidRPr="00E4621D">
        <w:rPr>
          <w:rFonts w:ascii="Tahoma" w:eastAsia="Times New Roman" w:hAnsi="Tahoma" w:cs="Tahoma"/>
          <w:sz w:val="20"/>
          <w:szCs w:val="20"/>
        </w:rPr>
        <w:t>inizio attività,</w:t>
      </w:r>
      <w:r w:rsidR="00B205E5" w:rsidRPr="00E4621D">
        <w:rPr>
          <w:rFonts w:ascii="Tahoma" w:eastAsia="Times New Roman" w:hAnsi="Tahoma" w:cs="Tahoma"/>
          <w:sz w:val="20"/>
          <w:szCs w:val="20"/>
        </w:rPr>
        <w:t xml:space="preserve"> </w:t>
      </w:r>
      <w:r w:rsidRPr="00E4621D">
        <w:rPr>
          <w:rFonts w:ascii="Tahoma" w:eastAsia="Times New Roman" w:hAnsi="Tahoma" w:cs="Tahoma"/>
          <w:sz w:val="20"/>
          <w:szCs w:val="20"/>
        </w:rPr>
        <w:t xml:space="preserve">intervento </w:t>
      </w:r>
      <w:r w:rsidR="00B205E5" w:rsidRPr="00E4621D">
        <w:rPr>
          <w:rFonts w:ascii="Tahoma" w:eastAsia="Times New Roman" w:hAnsi="Tahoma" w:cs="Tahoma"/>
          <w:sz w:val="20"/>
          <w:szCs w:val="20"/>
        </w:rPr>
        <w:t>in corso</w:t>
      </w:r>
      <w:r w:rsidRPr="00E4621D">
        <w:rPr>
          <w:rFonts w:ascii="Tahoma" w:eastAsia="Times New Roman" w:hAnsi="Tahoma" w:cs="Tahoma"/>
          <w:sz w:val="20"/>
          <w:szCs w:val="20"/>
        </w:rPr>
        <w:t xml:space="preserve"> </w:t>
      </w:r>
      <w:proofErr w:type="spellStart"/>
      <w:r w:rsidRPr="00E4621D">
        <w:rPr>
          <w:rFonts w:ascii="Tahoma" w:eastAsia="Times New Roman" w:hAnsi="Tahoma" w:cs="Tahoma"/>
          <w:sz w:val="20"/>
          <w:szCs w:val="20"/>
        </w:rPr>
        <w:t>e</w:t>
      </w:r>
      <w:r w:rsidR="00B205E5" w:rsidRPr="00E4621D">
        <w:rPr>
          <w:rFonts w:ascii="Tahoma" w:eastAsia="Times New Roman" w:hAnsi="Tahoma" w:cs="Tahoma"/>
          <w:sz w:val="20"/>
          <w:szCs w:val="20"/>
        </w:rPr>
        <w:t>cc</w:t>
      </w:r>
      <w:proofErr w:type="spellEnd"/>
      <w:r w:rsidR="00B205E5" w:rsidRPr="00E4621D">
        <w:rPr>
          <w:rFonts w:ascii="Tahoma" w:eastAsia="Times New Roman" w:hAnsi="Tahoma" w:cs="Tahoma"/>
          <w:sz w:val="20"/>
          <w:szCs w:val="20"/>
        </w:rPr>
        <w:t>…)</w:t>
      </w:r>
      <w:r w:rsidRPr="00E4621D">
        <w:rPr>
          <w:rFonts w:ascii="Tahoma" w:eastAsia="Times New Roman" w:hAnsi="Tahoma" w:cs="Tahoma"/>
          <w:sz w:val="20"/>
          <w:szCs w:val="20"/>
        </w:rPr>
        <w:t>;</w:t>
      </w:r>
    </w:p>
    <w:p w14:paraId="3CAE06A0" w14:textId="7CCDEE1C" w:rsidR="00133A0F" w:rsidRPr="00E4621D" w:rsidRDefault="00133A0F" w:rsidP="00980BC8">
      <w:pPr>
        <w:pStyle w:val="elencolettere"/>
        <w:numPr>
          <w:ilvl w:val="0"/>
          <w:numId w:val="23"/>
        </w:numPr>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inserire</w:t>
      </w:r>
      <w:proofErr w:type="gramEnd"/>
      <w:r w:rsidRPr="00E4621D">
        <w:rPr>
          <w:rFonts w:ascii="Tahoma" w:eastAsia="Times New Roman" w:hAnsi="Tahoma" w:cs="Tahoma"/>
          <w:sz w:val="20"/>
          <w:szCs w:val="20"/>
        </w:rPr>
        <w:t xml:space="preserve"> le foto del luogo d’intervento con particolare riguardo alla segnaletica utilizzata come da disposizioni impartite dalla Direzione Lavori e/o richiesta dagli Enti competenti;  </w:t>
      </w:r>
    </w:p>
    <w:p w14:paraId="3CAE06A1" w14:textId="77777777" w:rsidR="00133A0F" w:rsidRPr="00E4621D" w:rsidRDefault="00133A0F" w:rsidP="00980BC8">
      <w:pPr>
        <w:pStyle w:val="elencolettere"/>
        <w:numPr>
          <w:ilvl w:val="0"/>
          <w:numId w:val="23"/>
        </w:numPr>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inserire</w:t>
      </w:r>
      <w:proofErr w:type="gramEnd"/>
      <w:r w:rsidRPr="00E4621D">
        <w:rPr>
          <w:rFonts w:ascii="Tahoma" w:eastAsia="Times New Roman" w:hAnsi="Tahoma" w:cs="Tahoma"/>
          <w:sz w:val="20"/>
          <w:szCs w:val="20"/>
        </w:rPr>
        <w:t xml:space="preserve"> le informazioni tecniche relative all’intervento eseguito;</w:t>
      </w:r>
    </w:p>
    <w:p w14:paraId="3CAE06A2" w14:textId="77777777" w:rsidR="00133A0F" w:rsidRPr="00E4621D" w:rsidRDefault="00133A0F" w:rsidP="00980BC8">
      <w:pPr>
        <w:pStyle w:val="elencolettere"/>
        <w:numPr>
          <w:ilvl w:val="0"/>
          <w:numId w:val="23"/>
        </w:numPr>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provvedere</w:t>
      </w:r>
      <w:proofErr w:type="gramEnd"/>
      <w:r w:rsidRPr="00E4621D">
        <w:rPr>
          <w:rFonts w:ascii="Tahoma" w:eastAsia="Times New Roman" w:hAnsi="Tahoma" w:cs="Tahoma"/>
          <w:sz w:val="20"/>
          <w:szCs w:val="20"/>
        </w:rPr>
        <w:t xml:space="preserve"> alla chiusura tecnica dell’intervento</w:t>
      </w:r>
      <w:r w:rsidR="0022521D">
        <w:rPr>
          <w:rFonts w:ascii="Tahoma" w:eastAsia="Times New Roman" w:hAnsi="Tahoma" w:cs="Tahoma"/>
          <w:sz w:val="20"/>
          <w:szCs w:val="20"/>
        </w:rPr>
        <w:t xml:space="preserve"> secondo la formazione impartita dalla Stazione appaltante</w:t>
      </w:r>
      <w:r w:rsidRPr="00E4621D">
        <w:rPr>
          <w:rFonts w:ascii="Tahoma" w:eastAsia="Times New Roman" w:hAnsi="Tahoma" w:cs="Tahoma"/>
          <w:sz w:val="20"/>
          <w:szCs w:val="20"/>
        </w:rPr>
        <w:t>.</w:t>
      </w:r>
    </w:p>
    <w:p w14:paraId="3CAE06A3" w14:textId="77777777" w:rsidR="00133A0F" w:rsidRPr="00E4621D" w:rsidRDefault="00133A0F" w:rsidP="004A41FA">
      <w:pPr>
        <w:pStyle w:val="elencolettere"/>
        <w:numPr>
          <w:ilvl w:val="0"/>
          <w:numId w:val="0"/>
        </w:numPr>
        <w:spacing w:after="0" w:line="360" w:lineRule="auto"/>
        <w:ind w:left="720"/>
        <w:rPr>
          <w:rFonts w:ascii="Tahoma" w:eastAsia="Times New Roman" w:hAnsi="Tahoma" w:cs="Tahoma"/>
          <w:sz w:val="20"/>
          <w:szCs w:val="20"/>
        </w:rPr>
      </w:pPr>
    </w:p>
    <w:p w14:paraId="3CAE06A4" w14:textId="77777777" w:rsidR="0012259C" w:rsidRPr="00E4621D" w:rsidRDefault="0012259C" w:rsidP="00CB23EF">
      <w:pPr>
        <w:pStyle w:val="elencolettere"/>
        <w:spacing w:after="0" w:line="360" w:lineRule="auto"/>
        <w:rPr>
          <w:rFonts w:ascii="Tahoma" w:eastAsia="Times New Roman" w:hAnsi="Tahoma" w:cs="Tahoma"/>
          <w:sz w:val="20"/>
          <w:szCs w:val="20"/>
        </w:rPr>
      </w:pPr>
      <w:proofErr w:type="gramStart"/>
      <w:r w:rsidRPr="00E4621D">
        <w:rPr>
          <w:rFonts w:ascii="Tahoma" w:eastAsia="Times New Roman" w:hAnsi="Tahoma" w:cs="Tahoma"/>
          <w:sz w:val="20"/>
          <w:szCs w:val="20"/>
        </w:rPr>
        <w:t>la</w:t>
      </w:r>
      <w:proofErr w:type="gramEnd"/>
      <w:r w:rsidRPr="00E4621D">
        <w:rPr>
          <w:rFonts w:ascii="Tahoma" w:eastAsia="Times New Roman" w:hAnsi="Tahoma" w:cs="Tahoma"/>
          <w:sz w:val="20"/>
          <w:szCs w:val="20"/>
        </w:rPr>
        <w:t xml:space="preserve"> Ditta </w:t>
      </w:r>
      <w:r w:rsidR="00CB23EF" w:rsidRPr="00E4621D">
        <w:rPr>
          <w:rFonts w:ascii="Tahoma" w:eastAsia="Times New Roman" w:hAnsi="Tahoma" w:cs="Tahoma"/>
          <w:sz w:val="20"/>
          <w:szCs w:val="20"/>
        </w:rPr>
        <w:t xml:space="preserve">entro e non oltre 72 ore </w:t>
      </w:r>
      <w:r w:rsidRPr="00E4621D">
        <w:rPr>
          <w:rFonts w:ascii="Tahoma" w:eastAsia="Times New Roman" w:hAnsi="Tahoma" w:cs="Tahoma"/>
          <w:sz w:val="20"/>
          <w:szCs w:val="20"/>
        </w:rPr>
        <w:t>provvederà, alla chiusura amministrativa dell’ODL previo inserimento dei contenuti multimediali richiesti dalla piattaforma informatica di G</w:t>
      </w:r>
      <w:r w:rsidR="00036BE9" w:rsidRPr="00E4621D">
        <w:rPr>
          <w:rFonts w:ascii="Tahoma" w:eastAsia="Times New Roman" w:hAnsi="Tahoma" w:cs="Tahoma"/>
          <w:sz w:val="20"/>
          <w:szCs w:val="20"/>
        </w:rPr>
        <w:t>ORI</w:t>
      </w:r>
      <w:r w:rsidRPr="00E4621D">
        <w:rPr>
          <w:rFonts w:ascii="Tahoma" w:eastAsia="Times New Roman" w:hAnsi="Tahoma" w:cs="Tahoma"/>
          <w:sz w:val="20"/>
          <w:szCs w:val="20"/>
        </w:rPr>
        <w:t xml:space="preserve"> spa. L’inserimento del documentale di cui al punto b. ed di cui al presente punto </w:t>
      </w:r>
      <w:r w:rsidR="00CB23EF" w:rsidRPr="00E4621D">
        <w:rPr>
          <w:rFonts w:ascii="Tahoma" w:eastAsia="Times New Roman" w:hAnsi="Tahoma" w:cs="Tahoma"/>
          <w:sz w:val="20"/>
          <w:szCs w:val="20"/>
        </w:rPr>
        <w:t>c</w:t>
      </w:r>
      <w:r w:rsidRPr="00E4621D">
        <w:rPr>
          <w:rFonts w:ascii="Tahoma" w:eastAsia="Times New Roman" w:hAnsi="Tahoma" w:cs="Tahoma"/>
          <w:sz w:val="20"/>
          <w:szCs w:val="20"/>
        </w:rPr>
        <w:t xml:space="preserve"> rappresenta la condizione obbligatoria ai fini della chiusura amministrativa dell’Ordine di Lavoro per il quale è obbligo dell’appaltatore compilare compiutamente la predetta scheda di raccolta </w:t>
      </w:r>
      <w:r w:rsidR="00CB23EF" w:rsidRPr="00E4621D">
        <w:rPr>
          <w:rFonts w:ascii="Tahoma" w:eastAsia="Times New Roman" w:hAnsi="Tahoma" w:cs="Tahoma"/>
          <w:sz w:val="20"/>
          <w:szCs w:val="20"/>
        </w:rPr>
        <w:t>(</w:t>
      </w:r>
      <w:r w:rsidRPr="00E4621D">
        <w:rPr>
          <w:rFonts w:ascii="Tahoma" w:eastAsia="Times New Roman" w:hAnsi="Tahoma" w:cs="Tahoma"/>
          <w:sz w:val="20"/>
          <w:szCs w:val="20"/>
        </w:rPr>
        <w:t>dati</w:t>
      </w:r>
      <w:r w:rsidR="00CB23EF" w:rsidRPr="00E4621D">
        <w:rPr>
          <w:rFonts w:ascii="Tahoma" w:eastAsia="Times New Roman" w:hAnsi="Tahoma" w:cs="Tahoma"/>
          <w:sz w:val="20"/>
          <w:szCs w:val="20"/>
        </w:rPr>
        <w:t xml:space="preserve"> </w:t>
      </w:r>
      <w:r w:rsidR="00CB23EF" w:rsidRPr="00E4621D">
        <w:rPr>
          <w:rFonts w:ascii="Tahoma" w:hAnsi="Tahoma" w:cs="Tahoma"/>
          <w:sz w:val="20"/>
          <w:szCs w:val="20"/>
        </w:rPr>
        <w:t>copia controfirmata del formulario e scontrino di pesata riportanti l’annotazione della data, dell’orario di scarico e degli estremi dell’automezzo correttamente compilati presso l’impianto di smaltimento finale</w:t>
      </w:r>
      <w:r w:rsidRPr="00E4621D">
        <w:rPr>
          <w:rFonts w:ascii="Tahoma" w:eastAsia="Times New Roman" w:hAnsi="Tahoma" w:cs="Tahoma"/>
          <w:sz w:val="20"/>
          <w:szCs w:val="20"/>
        </w:rPr>
        <w:t>, con le quantità fisiche dell’intervento eseguito</w:t>
      </w:r>
      <w:r w:rsidR="003B3FCC" w:rsidRPr="00E4621D">
        <w:rPr>
          <w:rFonts w:ascii="Tahoma" w:eastAsia="Times New Roman" w:hAnsi="Tahoma" w:cs="Tahoma"/>
          <w:sz w:val="20"/>
          <w:szCs w:val="20"/>
        </w:rPr>
        <w:t>)</w:t>
      </w:r>
      <w:r w:rsidRPr="00E4621D">
        <w:rPr>
          <w:rFonts w:ascii="Tahoma" w:eastAsia="Times New Roman" w:hAnsi="Tahoma" w:cs="Tahoma"/>
          <w:sz w:val="20"/>
          <w:szCs w:val="20"/>
        </w:rPr>
        <w:t>, nel caso di interventi a misura.</w:t>
      </w:r>
      <w:r w:rsidR="00CB23EF" w:rsidRPr="00E4621D">
        <w:rPr>
          <w:rFonts w:ascii="Tahoma" w:eastAsia="Times New Roman" w:hAnsi="Tahoma" w:cs="Tahoma"/>
          <w:sz w:val="20"/>
          <w:szCs w:val="20"/>
        </w:rPr>
        <w:t xml:space="preserve"> </w:t>
      </w:r>
      <w:r w:rsidRPr="00E4621D">
        <w:rPr>
          <w:rFonts w:ascii="Tahoma" w:eastAsia="Times New Roman" w:hAnsi="Tahoma" w:cs="Tahoma"/>
          <w:sz w:val="20"/>
          <w:szCs w:val="20"/>
        </w:rPr>
        <w:t xml:space="preserve">All’avvenuta chiusura amministrativa </w:t>
      </w:r>
      <w:r w:rsidRPr="00E4621D">
        <w:rPr>
          <w:rFonts w:ascii="Tahoma" w:eastAsia="Times New Roman" w:hAnsi="Tahoma" w:cs="Tahoma"/>
          <w:sz w:val="20"/>
          <w:szCs w:val="20"/>
        </w:rPr>
        <w:lastRenderedPageBreak/>
        <w:t xml:space="preserve">dell’Ordine di Lavoro l’Impresa dovrà provvedere </w:t>
      </w:r>
      <w:r w:rsidR="00CB23EF" w:rsidRPr="00E4621D">
        <w:rPr>
          <w:rFonts w:ascii="Tahoma" w:eastAsia="Times New Roman" w:hAnsi="Tahoma" w:cs="Tahoma"/>
          <w:sz w:val="20"/>
          <w:szCs w:val="20"/>
        </w:rPr>
        <w:t>contestualmente</w:t>
      </w:r>
      <w:r w:rsidRPr="00E4621D">
        <w:rPr>
          <w:rFonts w:ascii="Tahoma" w:eastAsia="Times New Roman" w:hAnsi="Tahoma" w:cs="Tahoma"/>
          <w:sz w:val="20"/>
          <w:szCs w:val="20"/>
        </w:rPr>
        <w:t xml:space="preserve"> alla formulazione della proposta contabile mediante popolamento a sistema delle corrispondenti movimentazioni contabili. Decorsi infruttuosamente i termini sopra riportati la DL provvederà d’ufficio alla contabilizzazione dei lavori eseguiti le cui risultanze si intenderanno definitivamente accettate dall’appaltatore</w:t>
      </w:r>
    </w:p>
    <w:p w14:paraId="3CAE06A5" w14:textId="77777777" w:rsidR="0012259C" w:rsidRPr="00E4621D" w:rsidRDefault="0012259C" w:rsidP="004A41FA">
      <w:pPr>
        <w:pStyle w:val="elencolettere"/>
        <w:spacing w:after="0" w:line="360" w:lineRule="auto"/>
        <w:rPr>
          <w:rFonts w:ascii="Tahoma" w:hAnsi="Tahoma" w:cs="Tahoma"/>
          <w:sz w:val="20"/>
          <w:szCs w:val="20"/>
        </w:rPr>
      </w:pPr>
      <w:proofErr w:type="gramStart"/>
      <w:r w:rsidRPr="00E4621D">
        <w:rPr>
          <w:rFonts w:ascii="Tahoma" w:hAnsi="Tahoma" w:cs="Tahoma"/>
          <w:sz w:val="20"/>
          <w:szCs w:val="20"/>
        </w:rPr>
        <w:t>la</w:t>
      </w:r>
      <w:proofErr w:type="gramEnd"/>
      <w:r w:rsidRPr="00E4621D">
        <w:rPr>
          <w:rFonts w:ascii="Tahoma" w:hAnsi="Tahoma" w:cs="Tahoma"/>
          <w:sz w:val="20"/>
          <w:szCs w:val="20"/>
        </w:rPr>
        <w:t xml:space="preserve"> Stazione Appaltante si riserva, qualora necessario, la modifica delle procedure di utilizzo della piattaforma informatica in corso di svolgimento del servizio onde ottimizzare lo svolgimento dello stesso</w:t>
      </w:r>
      <w:r w:rsidR="003B3FCC" w:rsidRPr="00E4621D">
        <w:rPr>
          <w:rFonts w:ascii="Tahoma" w:hAnsi="Tahoma" w:cs="Tahoma"/>
          <w:sz w:val="20"/>
          <w:szCs w:val="20"/>
        </w:rPr>
        <w:t xml:space="preserve"> senza che ciò possa essere oggetto di richiesta di maggiori compensi da parte dell’appaltatore</w:t>
      </w:r>
      <w:r w:rsidRPr="00E4621D">
        <w:rPr>
          <w:rFonts w:ascii="Tahoma" w:hAnsi="Tahoma" w:cs="Tahoma"/>
          <w:sz w:val="20"/>
          <w:szCs w:val="20"/>
        </w:rPr>
        <w:t>.</w:t>
      </w:r>
    </w:p>
    <w:p w14:paraId="3CAE06A7" w14:textId="797E9B0F" w:rsidR="003557C5" w:rsidRPr="004A41FA" w:rsidRDefault="003B3FCC" w:rsidP="004C2DE3">
      <w:pPr>
        <w:autoSpaceDE w:val="0"/>
        <w:autoSpaceDN w:val="0"/>
        <w:spacing w:after="0" w:line="360" w:lineRule="auto"/>
        <w:jc w:val="both"/>
        <w:rPr>
          <w:rFonts w:ascii="Tahoma" w:hAnsi="Tahoma" w:cs="Tahoma"/>
          <w:sz w:val="20"/>
          <w:szCs w:val="20"/>
        </w:rPr>
      </w:pPr>
      <w:r>
        <w:rPr>
          <w:rFonts w:ascii="Tahoma" w:hAnsi="Tahoma" w:cs="Tahoma"/>
          <w:sz w:val="20"/>
          <w:szCs w:val="20"/>
        </w:rPr>
        <w:t xml:space="preserve">Per l’espletamento di tutte le attività sopra descritte </w:t>
      </w:r>
      <w:r w:rsidR="003557C5" w:rsidRPr="004A41FA">
        <w:rPr>
          <w:rFonts w:ascii="Tahoma" w:hAnsi="Tahoma" w:cs="Tahoma"/>
          <w:sz w:val="20"/>
          <w:szCs w:val="20"/>
        </w:rPr>
        <w:t>ogni squadra operativa</w:t>
      </w:r>
      <w:r>
        <w:rPr>
          <w:rFonts w:ascii="Tahoma" w:hAnsi="Tahoma" w:cs="Tahoma"/>
          <w:sz w:val="20"/>
          <w:szCs w:val="20"/>
        </w:rPr>
        <w:t xml:space="preserve"> dell’impresa</w:t>
      </w:r>
      <w:r w:rsidR="003557C5" w:rsidRPr="004A41FA">
        <w:rPr>
          <w:rFonts w:ascii="Tahoma" w:hAnsi="Tahoma" w:cs="Tahoma"/>
          <w:sz w:val="20"/>
          <w:szCs w:val="20"/>
        </w:rPr>
        <w:t xml:space="preserve"> dovrà, di norma, essere dotata a cura e spese dell’Appaltatore di idonea apparecchiatura elettronica (Tablet con sistema operativo </w:t>
      </w:r>
      <w:proofErr w:type="spellStart"/>
      <w:r w:rsidR="003557C5" w:rsidRPr="004A41FA">
        <w:rPr>
          <w:rFonts w:ascii="Tahoma" w:hAnsi="Tahoma" w:cs="Tahoma"/>
          <w:sz w:val="20"/>
          <w:szCs w:val="20"/>
        </w:rPr>
        <w:t>Android</w:t>
      </w:r>
      <w:proofErr w:type="spellEnd"/>
      <w:r w:rsidR="003557C5" w:rsidRPr="004A41FA">
        <w:rPr>
          <w:rFonts w:ascii="Tahoma" w:hAnsi="Tahoma" w:cs="Tahoma"/>
          <w:sz w:val="20"/>
          <w:szCs w:val="20"/>
        </w:rPr>
        <w:t xml:space="preserve"> 4.4 e successivi) in grado di ricevere ed inviare dati in tempo reale alla piattaforma di controllo e gestione di GORI </w:t>
      </w:r>
      <w:r w:rsidR="00850D19" w:rsidRPr="004A41FA">
        <w:rPr>
          <w:rFonts w:ascii="Tahoma" w:hAnsi="Tahoma" w:cs="Tahoma"/>
          <w:sz w:val="20"/>
          <w:szCs w:val="20"/>
        </w:rPr>
        <w:t>S.p.A.</w:t>
      </w:r>
      <w:r w:rsidR="003557C5" w:rsidRPr="004A41FA">
        <w:rPr>
          <w:rFonts w:ascii="Tahoma" w:hAnsi="Tahoma" w:cs="Tahoma"/>
          <w:sz w:val="20"/>
          <w:szCs w:val="20"/>
        </w:rPr>
        <w:t xml:space="preserve"> Lo stesso Tablet deve essere dotato di fotocamera al fine di tracciare con prova fotografica l’iter evolutivo dell’intervento con rilevazione delle coordinate GPS. Tali foto, per la corretta gestione automatica tramite l’installazione di un applicativo fornito da GORI, dovranno avere risoluzione 1024x768 </w:t>
      </w:r>
      <w:r w:rsidR="003557C5" w:rsidRPr="009E2E65">
        <w:rPr>
          <w:rFonts w:ascii="Tahoma" w:hAnsi="Tahoma" w:cs="Tahoma"/>
          <w:sz w:val="20"/>
          <w:szCs w:val="20"/>
        </w:rPr>
        <w:t>dpi.</w:t>
      </w:r>
      <w:r w:rsidR="0035378B" w:rsidRPr="009E2E65">
        <w:rPr>
          <w:rFonts w:ascii="Tahoma" w:hAnsi="Tahoma" w:cs="Tahoma"/>
          <w:sz w:val="20"/>
          <w:szCs w:val="20"/>
        </w:rPr>
        <w:t xml:space="preserve"> Allo scopo si rimanda all’allegato “</w:t>
      </w:r>
      <w:r w:rsidR="009E2E65" w:rsidRPr="00283355">
        <w:rPr>
          <w:rPrChange w:id="1062" w:author="Giovanni Fusaro" w:date="2020-01-27T09:42:00Z">
            <w:rPr>
              <w:sz w:val="20"/>
              <w:szCs w:val="20"/>
            </w:rPr>
          </w:rPrChange>
        </w:rPr>
        <w:t xml:space="preserve">Elaborato n. 005 – </w:t>
      </w:r>
      <w:ins w:id="1063" w:author="Giovanni Fusaro" w:date="2020-01-27T09:46:00Z">
        <w:r w:rsidR="00283355" w:rsidRPr="00283355">
          <w:rPr>
            <w:rPrChange w:id="1064" w:author="Giovanni Fusaro" w:date="2020-01-27T09:46:00Z">
              <w:rPr>
                <w:sz w:val="20"/>
                <w:szCs w:val="20"/>
              </w:rPr>
            </w:rPrChange>
          </w:rPr>
          <w:t>Specifica tecnica sistema informatico SAP</w:t>
        </w:r>
      </w:ins>
      <w:del w:id="1065" w:author="Giovanni Fusaro" w:date="2020-01-27T09:46:00Z">
        <w:r w:rsidR="009E2E65" w:rsidRPr="00283355" w:rsidDel="00283355">
          <w:rPr>
            <w:rPrChange w:id="1066" w:author="Giovanni Fusaro" w:date="2020-01-27T09:42:00Z">
              <w:rPr>
                <w:sz w:val="20"/>
                <w:szCs w:val="20"/>
              </w:rPr>
            </w:rPrChange>
          </w:rPr>
          <w:delText>Specifica tecnica sistema informatico</w:delText>
        </w:r>
      </w:del>
      <w:r w:rsidR="004C2DE3">
        <w:rPr>
          <w:sz w:val="20"/>
          <w:szCs w:val="20"/>
        </w:rPr>
        <w:t xml:space="preserve">” </w:t>
      </w:r>
      <w:r w:rsidR="003557C5" w:rsidRPr="004A41FA">
        <w:rPr>
          <w:rFonts w:ascii="Tahoma" w:hAnsi="Tahoma" w:cs="Tahoma"/>
          <w:sz w:val="20"/>
          <w:szCs w:val="20"/>
        </w:rPr>
        <w:t xml:space="preserve">Il costo di tali attrezzature si intende ricompreso nei prezzi del presente </w:t>
      </w:r>
      <w:r w:rsidR="002F5283" w:rsidRPr="004A41FA">
        <w:rPr>
          <w:rFonts w:ascii="Tahoma" w:hAnsi="Tahoma" w:cs="Tahoma"/>
          <w:sz w:val="20"/>
          <w:szCs w:val="20"/>
        </w:rPr>
        <w:t>Accordo Quadro</w:t>
      </w:r>
      <w:r w:rsidR="003557C5" w:rsidRPr="004A41FA">
        <w:rPr>
          <w:rFonts w:ascii="Tahoma" w:hAnsi="Tahoma" w:cs="Tahoma"/>
          <w:sz w:val="20"/>
          <w:szCs w:val="20"/>
        </w:rPr>
        <w:t>.</w:t>
      </w:r>
    </w:p>
    <w:p w14:paraId="3CAE06A8" w14:textId="77777777" w:rsidR="001F30D4" w:rsidRPr="004A41FA" w:rsidRDefault="001F30D4" w:rsidP="004A41FA">
      <w:pPr>
        <w:pStyle w:val="CM29"/>
        <w:spacing w:after="0" w:line="360" w:lineRule="auto"/>
        <w:jc w:val="both"/>
        <w:rPr>
          <w:b/>
          <w:bCs/>
          <w:sz w:val="20"/>
          <w:szCs w:val="20"/>
        </w:rPr>
      </w:pPr>
    </w:p>
    <w:p w14:paraId="3CAE06A9" w14:textId="77777777" w:rsidR="00275DCA" w:rsidRPr="004A41FA" w:rsidRDefault="00970015" w:rsidP="004A41FA">
      <w:pPr>
        <w:pStyle w:val="Titolo2"/>
        <w:spacing w:before="0" w:line="360" w:lineRule="auto"/>
        <w:rPr>
          <w:rFonts w:cs="Tahoma"/>
          <w:szCs w:val="20"/>
        </w:rPr>
      </w:pPr>
      <w:bookmarkStart w:id="1067" w:name="_Toc31104460"/>
      <w:r w:rsidRPr="004A41FA">
        <w:rPr>
          <w:rFonts w:cs="Tahoma"/>
          <w:szCs w:val="20"/>
        </w:rPr>
        <w:t>ART.1</w:t>
      </w:r>
      <w:r w:rsidR="00827EB8">
        <w:rPr>
          <w:rFonts w:cs="Tahoma"/>
          <w:szCs w:val="20"/>
        </w:rPr>
        <w:t>6</w:t>
      </w:r>
      <w:r w:rsidR="00960858">
        <w:rPr>
          <w:rFonts w:cs="Tahoma"/>
          <w:szCs w:val="20"/>
        </w:rPr>
        <w:t xml:space="preserve">       </w:t>
      </w:r>
      <w:r w:rsidR="00275DCA" w:rsidRPr="004A41FA">
        <w:rPr>
          <w:rFonts w:cs="Tahoma"/>
          <w:szCs w:val="20"/>
        </w:rPr>
        <w:t>ORGANIZZAZIONE DELL’IMPRESA</w:t>
      </w:r>
      <w:bookmarkEnd w:id="1067"/>
      <w:r w:rsidR="00275DCA" w:rsidRPr="004A41FA">
        <w:rPr>
          <w:rFonts w:cs="Tahoma"/>
          <w:szCs w:val="20"/>
        </w:rPr>
        <w:t xml:space="preserve"> </w:t>
      </w:r>
    </w:p>
    <w:p w14:paraId="3CAE06AA" w14:textId="21D3C46D" w:rsidR="0009098C" w:rsidRPr="004A41FA" w:rsidRDefault="00275DCA" w:rsidP="004A41FA">
      <w:pPr>
        <w:pStyle w:val="CM29"/>
        <w:spacing w:after="0" w:line="360" w:lineRule="auto"/>
        <w:jc w:val="both"/>
        <w:rPr>
          <w:sz w:val="20"/>
          <w:szCs w:val="20"/>
        </w:rPr>
      </w:pPr>
      <w:r w:rsidRPr="004A41FA">
        <w:rPr>
          <w:sz w:val="20"/>
          <w:szCs w:val="20"/>
        </w:rPr>
        <w:t>L’Appaltatore dovrà disporre, a far capo dalla data di affidamento dell'</w:t>
      </w:r>
      <w:r w:rsidR="002F5283" w:rsidRPr="004A41FA">
        <w:rPr>
          <w:sz w:val="20"/>
          <w:szCs w:val="20"/>
        </w:rPr>
        <w:t>Accordo Quadro</w:t>
      </w:r>
      <w:r w:rsidRPr="004A41FA">
        <w:rPr>
          <w:sz w:val="20"/>
          <w:szCs w:val="20"/>
        </w:rPr>
        <w:t xml:space="preserve"> e per tutta la durata dello stesso, di almeno </w:t>
      </w:r>
      <w:r w:rsidR="00D84BCB" w:rsidRPr="00C82020">
        <w:rPr>
          <w:b/>
          <w:sz w:val="20"/>
          <w:szCs w:val="20"/>
        </w:rPr>
        <w:t>tre</w:t>
      </w:r>
      <w:r w:rsidRPr="004A41FA">
        <w:rPr>
          <w:sz w:val="20"/>
          <w:szCs w:val="20"/>
        </w:rPr>
        <w:t xml:space="preserve"> sedi operative e tecniche (1 sede ubicata sull’Isola di Capri, </w:t>
      </w:r>
      <w:r w:rsidR="00D84BCB" w:rsidRPr="004A41FA">
        <w:rPr>
          <w:sz w:val="20"/>
          <w:szCs w:val="20"/>
        </w:rPr>
        <w:t>2</w:t>
      </w:r>
      <w:r w:rsidRPr="004A41FA">
        <w:rPr>
          <w:sz w:val="20"/>
          <w:szCs w:val="20"/>
        </w:rPr>
        <w:t xml:space="preserve"> sed</w:t>
      </w:r>
      <w:r w:rsidR="00D84BCB" w:rsidRPr="004A41FA">
        <w:rPr>
          <w:sz w:val="20"/>
          <w:szCs w:val="20"/>
        </w:rPr>
        <w:t>i</w:t>
      </w:r>
      <w:r w:rsidRPr="004A41FA">
        <w:rPr>
          <w:sz w:val="20"/>
          <w:szCs w:val="20"/>
        </w:rPr>
        <w:t xml:space="preserve"> ubicat</w:t>
      </w:r>
      <w:r w:rsidR="00D84BCB" w:rsidRPr="004A41FA">
        <w:rPr>
          <w:sz w:val="20"/>
          <w:szCs w:val="20"/>
        </w:rPr>
        <w:t>e</w:t>
      </w:r>
      <w:r w:rsidRPr="004A41FA">
        <w:rPr>
          <w:sz w:val="20"/>
          <w:szCs w:val="20"/>
        </w:rPr>
        <w:t xml:space="preserve"> in </w:t>
      </w:r>
      <w:r w:rsidR="00D84BCB" w:rsidRPr="004A41FA">
        <w:rPr>
          <w:sz w:val="20"/>
          <w:szCs w:val="20"/>
        </w:rPr>
        <w:t>due</w:t>
      </w:r>
      <w:r w:rsidRPr="004A41FA">
        <w:rPr>
          <w:sz w:val="20"/>
          <w:szCs w:val="20"/>
        </w:rPr>
        <w:t xml:space="preserve"> dei comuni </w:t>
      </w:r>
      <w:r w:rsidR="00FD6D35" w:rsidRPr="00FD6D35">
        <w:rPr>
          <w:sz w:val="20"/>
          <w:szCs w:val="20"/>
        </w:rPr>
        <w:t>dell’Ambito Distrettuale Sarnese Vesuviano della Regione Campania (già ATO 3)</w:t>
      </w:r>
      <w:r w:rsidRPr="004A41FA">
        <w:rPr>
          <w:sz w:val="20"/>
          <w:szCs w:val="20"/>
        </w:rPr>
        <w:t xml:space="preserve"> strategicamente ubicate per consentire </w:t>
      </w:r>
      <w:r w:rsidR="002B0319" w:rsidRPr="004A41FA">
        <w:rPr>
          <w:sz w:val="20"/>
          <w:szCs w:val="20"/>
        </w:rPr>
        <w:t>lo svolgimento del</w:t>
      </w:r>
      <w:r w:rsidRPr="004A41FA">
        <w:rPr>
          <w:sz w:val="20"/>
          <w:szCs w:val="20"/>
        </w:rPr>
        <w:t xml:space="preserve"> pronto intervento entro </w:t>
      </w:r>
      <w:r w:rsidRPr="004A41FA">
        <w:rPr>
          <w:b/>
          <w:bCs/>
          <w:sz w:val="20"/>
          <w:szCs w:val="20"/>
        </w:rPr>
        <w:t>2</w:t>
      </w:r>
      <w:r w:rsidRPr="004A41FA">
        <w:rPr>
          <w:sz w:val="20"/>
          <w:szCs w:val="20"/>
        </w:rPr>
        <w:t xml:space="preserve"> (due) ore dalla segnalazione da parte </w:t>
      </w:r>
      <w:r w:rsidR="00E4621D">
        <w:rPr>
          <w:sz w:val="20"/>
          <w:szCs w:val="20"/>
        </w:rPr>
        <w:t>della Stazione A</w:t>
      </w:r>
      <w:r w:rsidR="0009098C" w:rsidRPr="004A41FA">
        <w:rPr>
          <w:sz w:val="20"/>
          <w:szCs w:val="20"/>
        </w:rPr>
        <w:t>ppaltante</w:t>
      </w:r>
      <w:r w:rsidR="004967A7">
        <w:rPr>
          <w:sz w:val="20"/>
          <w:szCs w:val="20"/>
        </w:rPr>
        <w:t>.</w:t>
      </w:r>
    </w:p>
    <w:p w14:paraId="3CAE06AB" w14:textId="3F9EEDE3" w:rsidR="0009098C" w:rsidRPr="004967A7" w:rsidRDefault="00C62403" w:rsidP="004A41FA">
      <w:pPr>
        <w:autoSpaceDE w:val="0"/>
        <w:autoSpaceDN w:val="0"/>
        <w:adjustRightInd w:val="0"/>
        <w:spacing w:after="0" w:line="360" w:lineRule="auto"/>
        <w:jc w:val="both"/>
        <w:rPr>
          <w:rFonts w:ascii="Tahoma" w:hAnsi="Tahoma" w:cs="Tahoma"/>
          <w:sz w:val="20"/>
          <w:szCs w:val="20"/>
        </w:rPr>
      </w:pPr>
      <w:r>
        <w:rPr>
          <w:rFonts w:ascii="Tahoma" w:hAnsi="Tahoma" w:cs="Tahoma"/>
          <w:sz w:val="20"/>
          <w:szCs w:val="20"/>
        </w:rPr>
        <w:t xml:space="preserve">Ogni </w:t>
      </w:r>
      <w:r w:rsidR="0009098C" w:rsidRPr="004967A7">
        <w:rPr>
          <w:rFonts w:ascii="Tahoma" w:hAnsi="Tahoma" w:cs="Tahoma"/>
          <w:sz w:val="20"/>
          <w:szCs w:val="20"/>
        </w:rPr>
        <w:t>sede dovrà essere dotata linea telefonica e linea indipendente per il fax, di casella postale e-mail certificata, di postazione per l’installazione della piattaforma informatica fornita dalla GORI per la gestione dell’</w:t>
      </w:r>
      <w:r w:rsidR="002F5283" w:rsidRPr="004967A7">
        <w:rPr>
          <w:rFonts w:ascii="Tahoma" w:hAnsi="Tahoma" w:cs="Tahoma"/>
          <w:sz w:val="20"/>
          <w:szCs w:val="20"/>
        </w:rPr>
        <w:t>Accordo Quadro</w:t>
      </w:r>
      <w:r w:rsidR="0009098C" w:rsidRPr="004967A7">
        <w:rPr>
          <w:rFonts w:ascii="Tahoma" w:hAnsi="Tahoma" w:cs="Tahoma"/>
          <w:sz w:val="20"/>
          <w:szCs w:val="20"/>
        </w:rPr>
        <w:t xml:space="preserve">, e assicurare la presenza continuativa, in tutte le ore del giorno e della notte e nei giorni festivi, di personale tecnico e mezzi d’opera </w:t>
      </w:r>
      <w:r>
        <w:rPr>
          <w:rFonts w:ascii="Tahoma" w:hAnsi="Tahoma" w:cs="Tahoma"/>
          <w:sz w:val="20"/>
          <w:szCs w:val="20"/>
        </w:rPr>
        <w:t xml:space="preserve">idonei </w:t>
      </w:r>
      <w:r w:rsidR="0009098C" w:rsidRPr="004967A7">
        <w:rPr>
          <w:rFonts w:ascii="Tahoma" w:hAnsi="Tahoma" w:cs="Tahoma"/>
          <w:sz w:val="20"/>
          <w:szCs w:val="20"/>
        </w:rPr>
        <w:t>al fine di ottemperare alle richieste di intervento</w:t>
      </w:r>
      <w:r w:rsidR="00E4621D" w:rsidRPr="004967A7">
        <w:rPr>
          <w:rFonts w:ascii="Tahoma" w:hAnsi="Tahoma" w:cs="Tahoma"/>
          <w:sz w:val="20"/>
          <w:szCs w:val="20"/>
        </w:rPr>
        <w:t xml:space="preserve"> nei tempi previsti per tutte le aree </w:t>
      </w:r>
      <w:r w:rsidR="00FD6D35" w:rsidRPr="00FD6D35">
        <w:rPr>
          <w:rFonts w:ascii="Tahoma" w:hAnsi="Tahoma" w:cs="Tahoma"/>
          <w:sz w:val="20"/>
          <w:szCs w:val="20"/>
        </w:rPr>
        <w:t>dell’Ambito Distrettuale Sarnese Vesuviano della Regione Campania (già ATO 3)</w:t>
      </w:r>
      <w:r w:rsidR="0009098C" w:rsidRPr="004967A7">
        <w:rPr>
          <w:rFonts w:ascii="Tahoma" w:hAnsi="Tahoma" w:cs="Tahoma"/>
          <w:sz w:val="20"/>
          <w:szCs w:val="20"/>
        </w:rPr>
        <w:t>.</w:t>
      </w:r>
      <w:r w:rsidR="00CA2449">
        <w:rPr>
          <w:rFonts w:ascii="Tahoma" w:hAnsi="Tahoma" w:cs="Tahoma"/>
          <w:sz w:val="20"/>
          <w:szCs w:val="20"/>
        </w:rPr>
        <w:t xml:space="preserve"> L’appaltatore dovrà indicare il parco automezzi disponibile ed in dotazione per ogni sede che intende utilizzare onde garantire tutti i servizi nei tempi stabiliti dal presente CSA</w:t>
      </w:r>
      <w:r w:rsidR="00B277BD">
        <w:rPr>
          <w:rFonts w:ascii="Tahoma" w:hAnsi="Tahoma" w:cs="Tahoma"/>
          <w:sz w:val="20"/>
          <w:szCs w:val="20"/>
        </w:rPr>
        <w:t xml:space="preserve"> su ogni infrastruttura d</w:t>
      </w:r>
      <w:r w:rsidR="009E5EF7">
        <w:rPr>
          <w:rFonts w:ascii="Tahoma" w:hAnsi="Tahoma" w:cs="Tahoma"/>
          <w:sz w:val="20"/>
          <w:szCs w:val="20"/>
        </w:rPr>
        <w:t>el S.I.I. gestita dalla Gori S.p.A</w:t>
      </w:r>
      <w:r w:rsidR="00CA2449">
        <w:rPr>
          <w:rFonts w:ascii="Tahoma" w:hAnsi="Tahoma" w:cs="Tahoma"/>
          <w:sz w:val="20"/>
          <w:szCs w:val="20"/>
        </w:rPr>
        <w:t>.</w:t>
      </w:r>
    </w:p>
    <w:p w14:paraId="3CAE06AC" w14:textId="5CD68A78" w:rsidR="0044227D" w:rsidRPr="004967A7" w:rsidRDefault="0044227D" w:rsidP="004A41FA">
      <w:pPr>
        <w:autoSpaceDE w:val="0"/>
        <w:autoSpaceDN w:val="0"/>
        <w:adjustRightInd w:val="0"/>
        <w:spacing w:after="0" w:line="360" w:lineRule="auto"/>
        <w:jc w:val="both"/>
        <w:rPr>
          <w:rFonts w:ascii="Tahoma" w:hAnsi="Tahoma" w:cs="Tahoma"/>
          <w:sz w:val="20"/>
          <w:szCs w:val="20"/>
        </w:rPr>
      </w:pPr>
      <w:r w:rsidRPr="004967A7">
        <w:rPr>
          <w:rFonts w:ascii="Tahoma" w:hAnsi="Tahoma" w:cs="Tahoma"/>
          <w:sz w:val="20"/>
          <w:szCs w:val="20"/>
        </w:rPr>
        <w:t>Per tutta la durata dell'</w:t>
      </w:r>
      <w:r w:rsidR="002F5283" w:rsidRPr="004967A7">
        <w:rPr>
          <w:rFonts w:ascii="Tahoma" w:hAnsi="Tahoma" w:cs="Tahoma"/>
          <w:sz w:val="20"/>
          <w:szCs w:val="20"/>
        </w:rPr>
        <w:t>Accordo Quadro</w:t>
      </w:r>
      <w:r w:rsidRPr="004967A7">
        <w:rPr>
          <w:rFonts w:ascii="Tahoma" w:hAnsi="Tahoma" w:cs="Tahoma"/>
          <w:sz w:val="20"/>
          <w:szCs w:val="20"/>
        </w:rPr>
        <w:t xml:space="preserve">, un incaricato responsabile dovrà essere reperibile in qualsiasi ora, sia di giorno </w:t>
      </w:r>
      <w:r w:rsidR="007F7ECC">
        <w:rPr>
          <w:rFonts w:ascii="Tahoma" w:hAnsi="Tahoma" w:cs="Tahoma"/>
          <w:sz w:val="20"/>
          <w:szCs w:val="20"/>
        </w:rPr>
        <w:t xml:space="preserve">sia </w:t>
      </w:r>
      <w:r w:rsidRPr="004967A7">
        <w:rPr>
          <w:rFonts w:ascii="Tahoma" w:hAnsi="Tahoma" w:cs="Tahoma"/>
          <w:sz w:val="20"/>
          <w:szCs w:val="20"/>
        </w:rPr>
        <w:t xml:space="preserve">di notte, ivi inclusi i giorni festivi ed il sabato, al recapito ed al numero telefonico segnalato dall’Impresa Appaltatrice e che verrà comunicato alla Direzione dell’esecuzione, in modo che possa disporre con la necessaria tempestività ed urgenza il pronto intervento dell’Impresa Appaltatrice. L’Impresa Appaltatrice è tenuta a dare preventiva comunicazione a mezzo </w:t>
      </w:r>
      <w:r w:rsidR="00A42F6C">
        <w:rPr>
          <w:rFonts w:ascii="Tahoma" w:hAnsi="Tahoma" w:cs="Tahoma"/>
          <w:sz w:val="20"/>
          <w:szCs w:val="20"/>
        </w:rPr>
        <w:t>posta elettronica certificata</w:t>
      </w:r>
      <w:r w:rsidRPr="004967A7">
        <w:rPr>
          <w:rFonts w:ascii="Tahoma" w:hAnsi="Tahoma" w:cs="Tahoma"/>
          <w:sz w:val="20"/>
          <w:szCs w:val="20"/>
        </w:rPr>
        <w:t xml:space="preserve"> alla Direzione dell’esecuzione di ogni variazione del recapito, del numero telefonico e dei nominativi dei suddetti incaricati.</w:t>
      </w:r>
    </w:p>
    <w:p w14:paraId="3CAE06AD" w14:textId="77777777" w:rsidR="00275DCA" w:rsidRPr="004A41FA" w:rsidRDefault="00275DCA" w:rsidP="004A41FA">
      <w:pPr>
        <w:pStyle w:val="CM29"/>
        <w:spacing w:after="0" w:line="360" w:lineRule="auto"/>
        <w:jc w:val="both"/>
        <w:rPr>
          <w:sz w:val="20"/>
          <w:szCs w:val="20"/>
        </w:rPr>
      </w:pPr>
      <w:r w:rsidRPr="004A41FA">
        <w:rPr>
          <w:sz w:val="20"/>
          <w:szCs w:val="20"/>
        </w:rPr>
        <w:lastRenderedPageBreak/>
        <w:t xml:space="preserve">Il Rappresentante dell’impresa appaltatrice è inoltre responsabile dell'esatto adempimento di quanto prescritto dalla disciplina vigente in merito all'organizzazione ed all'esecuzione dei servizi, allo specifico fine di evitare infortuni agli addetti ai servizi, assicurare la perfetta stabilità e sicurezza delle strutture e degli impianti in genere ed evitare qualsiasi ipotesi di pericolo alla pubblica e privata incolumità. A tale fine, il Rappresentante dell’Impresa Appaltatrice assume - in materia di sicurezza e salute dei lavoratori, nonché di tutela ambientale – tutte le competenze e responsabilità, previste dalla legge a carico dell'Appaltatore e da questi delegate. Resta inteso che nei casi in cui non sia possibile delegare alcune delle precitate competenze e responsabilità, l’Appaltatore le assume e ne risponde direttamente. </w:t>
      </w:r>
    </w:p>
    <w:p w14:paraId="3CAE06AE" w14:textId="77777777" w:rsidR="00275DCA" w:rsidRPr="004A41FA" w:rsidRDefault="00275DCA" w:rsidP="004A41FA">
      <w:pPr>
        <w:pStyle w:val="CM29"/>
        <w:spacing w:after="0" w:line="360" w:lineRule="auto"/>
        <w:jc w:val="both"/>
        <w:rPr>
          <w:sz w:val="20"/>
          <w:szCs w:val="20"/>
        </w:rPr>
      </w:pPr>
      <w:r w:rsidRPr="004A41FA">
        <w:rPr>
          <w:sz w:val="20"/>
          <w:szCs w:val="20"/>
        </w:rPr>
        <w:t xml:space="preserve">Rimane fermo l'obbligo dell'Appaltatore di svolgere attività di controllo sull'esercizio delle competenze delegate nonché l'esercizio diretto - da parte dell'Appaltatore - di quelle non delegabili per legge, ovvero non espressamente delegate.  </w:t>
      </w:r>
    </w:p>
    <w:p w14:paraId="3CAE06AF" w14:textId="77777777" w:rsidR="00275DCA" w:rsidRPr="004A41FA" w:rsidRDefault="00275DCA" w:rsidP="004A41FA">
      <w:pPr>
        <w:pStyle w:val="CM29"/>
        <w:spacing w:after="0" w:line="360" w:lineRule="auto"/>
        <w:jc w:val="both"/>
        <w:rPr>
          <w:sz w:val="20"/>
          <w:szCs w:val="20"/>
        </w:rPr>
      </w:pPr>
      <w:r w:rsidRPr="004A41FA">
        <w:rPr>
          <w:sz w:val="20"/>
          <w:szCs w:val="20"/>
        </w:rPr>
        <w:t xml:space="preserve">L'Appaltatore - anche tramite il proprio Rappresentante ove questi ne abbia specifico mandato - può nominare, con le stesse modalità di cui al presente articolo, uno o più Responsabili, per lo svolgimento di tutte o di parte delle funzioni.  </w:t>
      </w:r>
    </w:p>
    <w:p w14:paraId="3CAE06B0" w14:textId="2317C2FB" w:rsidR="0009098C" w:rsidRPr="007252C3" w:rsidRDefault="0009098C" w:rsidP="004A41FA">
      <w:pPr>
        <w:autoSpaceDE w:val="0"/>
        <w:autoSpaceDN w:val="0"/>
        <w:adjustRightInd w:val="0"/>
        <w:spacing w:after="0" w:line="360" w:lineRule="auto"/>
        <w:jc w:val="both"/>
        <w:rPr>
          <w:rFonts w:ascii="Tahoma" w:hAnsi="Tahoma" w:cs="Tahoma"/>
          <w:sz w:val="20"/>
          <w:szCs w:val="20"/>
        </w:rPr>
      </w:pPr>
      <w:r w:rsidRPr="004967A7">
        <w:rPr>
          <w:rFonts w:ascii="Tahoma" w:hAnsi="Tahoma" w:cs="Tahoma"/>
          <w:sz w:val="20"/>
          <w:szCs w:val="20"/>
        </w:rPr>
        <w:t>Le singole commesse o gli ODL saranno affidati alla Ditta dalla</w:t>
      </w:r>
      <w:r w:rsidR="004967A7" w:rsidRPr="004967A7">
        <w:rPr>
          <w:rFonts w:ascii="Tahoma" w:hAnsi="Tahoma" w:cs="Tahoma"/>
          <w:sz w:val="20"/>
          <w:szCs w:val="20"/>
        </w:rPr>
        <w:t xml:space="preserve"> Stazione A</w:t>
      </w:r>
      <w:r w:rsidR="007D1E79" w:rsidRPr="004967A7">
        <w:rPr>
          <w:rFonts w:ascii="Tahoma" w:hAnsi="Tahoma" w:cs="Tahoma"/>
          <w:sz w:val="20"/>
          <w:szCs w:val="20"/>
        </w:rPr>
        <w:t>ppaltante</w:t>
      </w:r>
      <w:r w:rsidRPr="004967A7">
        <w:rPr>
          <w:rFonts w:ascii="Tahoma" w:hAnsi="Tahoma" w:cs="Tahoma"/>
          <w:sz w:val="20"/>
          <w:szCs w:val="20"/>
        </w:rPr>
        <w:t xml:space="preserve"> mediante l’utilizzo di strumenti informatici ed apparecchiature elettroniche come meglio esplicitato </w:t>
      </w:r>
      <w:r w:rsidR="00850D19" w:rsidRPr="007252C3">
        <w:rPr>
          <w:rFonts w:ascii="Tahoma" w:hAnsi="Tahoma" w:cs="Tahoma"/>
          <w:sz w:val="20"/>
          <w:szCs w:val="20"/>
        </w:rPr>
        <w:t>n</w:t>
      </w:r>
      <w:r w:rsidRPr="007252C3">
        <w:rPr>
          <w:rFonts w:ascii="Tahoma" w:hAnsi="Tahoma" w:cs="Tahoma"/>
          <w:sz w:val="20"/>
          <w:szCs w:val="20"/>
        </w:rPr>
        <w:t>el presente Capitolato</w:t>
      </w:r>
      <w:r w:rsidR="004053D9" w:rsidRPr="007252C3">
        <w:rPr>
          <w:rFonts w:ascii="Tahoma" w:hAnsi="Tahoma" w:cs="Tahoma"/>
          <w:sz w:val="20"/>
          <w:szCs w:val="20"/>
        </w:rPr>
        <w:t xml:space="preserve"> e nell’allegato “</w:t>
      </w:r>
      <w:r w:rsidR="007252C3" w:rsidRPr="00283355">
        <w:rPr>
          <w:rPrChange w:id="1068" w:author="Giovanni Fusaro" w:date="2020-01-27T09:45:00Z">
            <w:rPr>
              <w:sz w:val="20"/>
              <w:szCs w:val="20"/>
            </w:rPr>
          </w:rPrChange>
        </w:rPr>
        <w:t xml:space="preserve">Elaborato n. 005 </w:t>
      </w:r>
      <w:r w:rsidR="007252C3" w:rsidRPr="00283355">
        <w:rPr>
          <w:rPrChange w:id="1069" w:author="Giovanni Fusaro" w:date="2020-01-27T09:46:00Z">
            <w:rPr>
              <w:sz w:val="20"/>
              <w:szCs w:val="20"/>
            </w:rPr>
          </w:rPrChange>
        </w:rPr>
        <w:t xml:space="preserve">– </w:t>
      </w:r>
      <w:ins w:id="1070" w:author="Giovanni Fusaro" w:date="2020-01-27T09:46:00Z">
        <w:r w:rsidR="00283355" w:rsidRPr="00283355">
          <w:rPr>
            <w:rPrChange w:id="1071" w:author="Giovanni Fusaro" w:date="2020-01-27T09:46:00Z">
              <w:rPr>
                <w:sz w:val="20"/>
                <w:szCs w:val="20"/>
              </w:rPr>
            </w:rPrChange>
          </w:rPr>
          <w:t xml:space="preserve">Specifica tecnica sistema informatico </w:t>
        </w:r>
        <w:proofErr w:type="gramStart"/>
        <w:r w:rsidR="00283355" w:rsidRPr="00283355">
          <w:rPr>
            <w:rPrChange w:id="1072" w:author="Giovanni Fusaro" w:date="2020-01-27T09:46:00Z">
              <w:rPr>
                <w:sz w:val="20"/>
                <w:szCs w:val="20"/>
              </w:rPr>
            </w:rPrChange>
          </w:rPr>
          <w:t>SAP</w:t>
        </w:r>
        <w:r w:rsidR="00283355" w:rsidRPr="00283355" w:rsidDel="00283355">
          <w:t xml:space="preserve"> </w:t>
        </w:r>
      </w:ins>
      <w:del w:id="1073" w:author="Giovanni Fusaro" w:date="2020-01-27T09:46:00Z">
        <w:r w:rsidR="007252C3" w:rsidRPr="00283355" w:rsidDel="00283355">
          <w:rPr>
            <w:rPrChange w:id="1074" w:author="Giovanni Fusaro" w:date="2020-01-27T09:45:00Z">
              <w:rPr>
                <w:sz w:val="20"/>
                <w:szCs w:val="20"/>
              </w:rPr>
            </w:rPrChange>
          </w:rPr>
          <w:delText xml:space="preserve">Specifica tecnica sistema informatico </w:delText>
        </w:r>
      </w:del>
      <w:del w:id="1075" w:author="Giovanni Fusaro" w:date="2020-01-27T09:45:00Z">
        <w:r w:rsidR="007252C3" w:rsidRPr="00283355" w:rsidDel="00283355">
          <w:rPr>
            <w:rPrChange w:id="1076" w:author="Giovanni Fusaro" w:date="2020-01-27T09:45:00Z">
              <w:rPr>
                <w:sz w:val="20"/>
                <w:szCs w:val="20"/>
              </w:rPr>
            </w:rPrChange>
          </w:rPr>
          <w:delText>SAP</w:delText>
        </w:r>
      </w:del>
      <w:r w:rsidR="004C2DE3">
        <w:rPr>
          <w:sz w:val="20"/>
          <w:szCs w:val="20"/>
        </w:rPr>
        <w:t>”</w:t>
      </w:r>
      <w:proofErr w:type="gramEnd"/>
      <w:r w:rsidR="004053D9" w:rsidRPr="007252C3">
        <w:rPr>
          <w:sz w:val="20"/>
          <w:szCs w:val="20"/>
        </w:rPr>
        <w:t>.</w:t>
      </w:r>
    </w:p>
    <w:p w14:paraId="3CAE06B1" w14:textId="77777777" w:rsidR="003557C5" w:rsidRPr="004A41FA" w:rsidRDefault="00275DCA" w:rsidP="004A41FA">
      <w:pPr>
        <w:pStyle w:val="CM36"/>
        <w:spacing w:after="0" w:line="360" w:lineRule="auto"/>
        <w:jc w:val="both"/>
        <w:rPr>
          <w:strike/>
          <w:sz w:val="20"/>
          <w:szCs w:val="20"/>
        </w:rPr>
      </w:pPr>
      <w:r w:rsidRPr="007252C3">
        <w:rPr>
          <w:sz w:val="20"/>
          <w:szCs w:val="20"/>
        </w:rPr>
        <w:t xml:space="preserve">Per ciascuna prestazione da eseguire nell’ambito del presente </w:t>
      </w:r>
      <w:r w:rsidR="002F5283" w:rsidRPr="007252C3">
        <w:rPr>
          <w:sz w:val="20"/>
          <w:szCs w:val="20"/>
        </w:rPr>
        <w:t>Accordo Quadro</w:t>
      </w:r>
      <w:r w:rsidRPr="004A41FA">
        <w:rPr>
          <w:sz w:val="20"/>
          <w:szCs w:val="20"/>
        </w:rPr>
        <w:t xml:space="preserve">, la Stazione Appaltante effettuerà la richiesta a mezzo di apposito Ordine di Servizio </w:t>
      </w:r>
      <w:r w:rsidR="00B277BD">
        <w:rPr>
          <w:sz w:val="20"/>
          <w:szCs w:val="20"/>
        </w:rPr>
        <w:t>pubblicato</w:t>
      </w:r>
      <w:r w:rsidRPr="004A41FA">
        <w:rPr>
          <w:sz w:val="20"/>
          <w:szCs w:val="20"/>
        </w:rPr>
        <w:t xml:space="preserve"> all’Appaltatore</w:t>
      </w:r>
      <w:r w:rsidR="007D1E79" w:rsidRPr="004A41FA">
        <w:rPr>
          <w:sz w:val="20"/>
          <w:szCs w:val="20"/>
        </w:rPr>
        <w:t xml:space="preserve"> tramite piattaforma informatica</w:t>
      </w:r>
      <w:r w:rsidRPr="004A41FA">
        <w:rPr>
          <w:sz w:val="20"/>
          <w:szCs w:val="20"/>
        </w:rPr>
        <w:t xml:space="preserve">. Nei casi di urgenza, la comunicazione potrà essere effettuata </w:t>
      </w:r>
      <w:r w:rsidR="00B277BD">
        <w:rPr>
          <w:sz w:val="20"/>
          <w:szCs w:val="20"/>
        </w:rPr>
        <w:t xml:space="preserve">anche </w:t>
      </w:r>
      <w:r w:rsidRPr="004A41FA">
        <w:rPr>
          <w:sz w:val="20"/>
          <w:szCs w:val="20"/>
        </w:rPr>
        <w:t xml:space="preserve">tramite telefono al numero individuato dall’Appaltatore </w:t>
      </w:r>
      <w:r w:rsidR="004967A7">
        <w:rPr>
          <w:sz w:val="20"/>
          <w:szCs w:val="20"/>
        </w:rPr>
        <w:t>che è tenuto ad intervenire nei tempi previsti dal presente capitolato.</w:t>
      </w:r>
    </w:p>
    <w:p w14:paraId="3CAE06B2" w14:textId="77777777" w:rsidR="00275DCA" w:rsidRPr="004A41FA" w:rsidRDefault="00275DCA" w:rsidP="004A41FA">
      <w:pPr>
        <w:pStyle w:val="CM36"/>
        <w:spacing w:after="0" w:line="360" w:lineRule="auto"/>
        <w:jc w:val="both"/>
        <w:rPr>
          <w:sz w:val="20"/>
          <w:szCs w:val="20"/>
        </w:rPr>
      </w:pPr>
      <w:r w:rsidRPr="004A41FA">
        <w:rPr>
          <w:sz w:val="20"/>
          <w:szCs w:val="20"/>
        </w:rPr>
        <w:t xml:space="preserve">L’Appaltatore, entro il termine cronologico indicato nella richiesta </w:t>
      </w:r>
      <w:r w:rsidRPr="004967A7">
        <w:rPr>
          <w:sz w:val="20"/>
          <w:szCs w:val="20"/>
        </w:rPr>
        <w:t>(mai superiore alle 2 ore)</w:t>
      </w:r>
      <w:r w:rsidRPr="004A41FA">
        <w:rPr>
          <w:sz w:val="20"/>
          <w:szCs w:val="20"/>
        </w:rPr>
        <w:t xml:space="preserve"> dovrà garantire la presenza sui luoghi, individuati nella richiesta, di proprio personale in numero adeguato e dotato di mezzi ed attrezzature idonee all</w:t>
      </w:r>
      <w:r w:rsidR="00B277BD">
        <w:rPr>
          <w:sz w:val="20"/>
          <w:szCs w:val="20"/>
        </w:rPr>
        <w:t>e dimensioni dei luoghi e allo</w:t>
      </w:r>
      <w:r w:rsidRPr="004A41FA">
        <w:rPr>
          <w:sz w:val="20"/>
          <w:szCs w:val="20"/>
        </w:rPr>
        <w:t xml:space="preserve"> svolgimento dei </w:t>
      </w:r>
      <w:r w:rsidR="00B277BD">
        <w:rPr>
          <w:sz w:val="20"/>
          <w:szCs w:val="20"/>
        </w:rPr>
        <w:t>servizi.</w:t>
      </w:r>
      <w:r w:rsidRPr="004A41FA">
        <w:rPr>
          <w:sz w:val="20"/>
          <w:szCs w:val="20"/>
        </w:rPr>
        <w:t xml:space="preserve"> </w:t>
      </w:r>
      <w:r w:rsidRPr="00A324A8">
        <w:rPr>
          <w:sz w:val="20"/>
          <w:szCs w:val="20"/>
        </w:rPr>
        <w:t>A tale scopo, all’atto della consegna del servizio, l’Appaltatore dovrà dichiarare</w:t>
      </w:r>
      <w:r w:rsidR="00B277BD" w:rsidRPr="00A324A8">
        <w:rPr>
          <w:sz w:val="20"/>
          <w:szCs w:val="20"/>
        </w:rPr>
        <w:t xml:space="preserve"> la piena conoscenza dei luoghi di intervento e la conoscenza della rete viaria di accesso agli stessi.</w:t>
      </w:r>
      <w:r w:rsidRPr="004A41FA">
        <w:rPr>
          <w:sz w:val="20"/>
          <w:szCs w:val="20"/>
        </w:rPr>
        <w:t xml:space="preserve"> </w:t>
      </w:r>
    </w:p>
    <w:p w14:paraId="3CAE06B3" w14:textId="77777777" w:rsidR="00275DCA" w:rsidRPr="005F0A06" w:rsidRDefault="00275DCA" w:rsidP="004A41FA">
      <w:pPr>
        <w:pStyle w:val="CM29"/>
        <w:spacing w:after="0" w:line="360" w:lineRule="auto"/>
        <w:jc w:val="both"/>
        <w:rPr>
          <w:b/>
          <w:bCs/>
          <w:sz w:val="20"/>
          <w:szCs w:val="20"/>
        </w:rPr>
      </w:pPr>
      <w:r w:rsidRPr="005F0A06">
        <w:rPr>
          <w:b/>
          <w:bCs/>
          <w:sz w:val="20"/>
          <w:szCs w:val="20"/>
        </w:rPr>
        <w:t xml:space="preserve">Si precisa ulteriormente che il tempo massimo </w:t>
      </w:r>
      <w:r w:rsidR="00AB3BD3" w:rsidRPr="005F0A06">
        <w:rPr>
          <w:b/>
          <w:bCs/>
          <w:sz w:val="20"/>
          <w:szCs w:val="20"/>
        </w:rPr>
        <w:t xml:space="preserve">di due ore </w:t>
      </w:r>
      <w:r w:rsidRPr="005F0A06">
        <w:rPr>
          <w:b/>
          <w:bCs/>
          <w:sz w:val="20"/>
          <w:szCs w:val="20"/>
        </w:rPr>
        <w:t>previsto per l’intervento, dovrà essere garantito dall’Appaltatore anche per i comuni di Capri e Anacapri, indipendente</w:t>
      </w:r>
      <w:r w:rsidR="00AB3BD3" w:rsidRPr="005F0A06">
        <w:rPr>
          <w:b/>
          <w:bCs/>
          <w:sz w:val="20"/>
          <w:szCs w:val="20"/>
        </w:rPr>
        <w:t>mente</w:t>
      </w:r>
      <w:r w:rsidRPr="005F0A06">
        <w:rPr>
          <w:b/>
          <w:bCs/>
          <w:sz w:val="20"/>
          <w:szCs w:val="20"/>
        </w:rPr>
        <w:t xml:space="preserve"> dalle condizioni meteo-marine e dai collegamenti marittimi. </w:t>
      </w:r>
    </w:p>
    <w:p w14:paraId="3CAE06B4" w14:textId="197F7849" w:rsidR="00275DCA" w:rsidRDefault="00275DCA" w:rsidP="004A41FA">
      <w:pPr>
        <w:pStyle w:val="CM31"/>
        <w:spacing w:after="0" w:line="360" w:lineRule="auto"/>
        <w:jc w:val="both"/>
        <w:rPr>
          <w:sz w:val="20"/>
          <w:szCs w:val="20"/>
        </w:rPr>
      </w:pPr>
      <w:r w:rsidRPr="004A41FA">
        <w:rPr>
          <w:sz w:val="20"/>
          <w:szCs w:val="20"/>
        </w:rPr>
        <w:t xml:space="preserve">Nel caso di mancato o ritardato intervento, la Stazione Appaltante provvederà ad applicare le penali previste al </w:t>
      </w:r>
      <w:r w:rsidRPr="001B57F3">
        <w:rPr>
          <w:sz w:val="20"/>
          <w:szCs w:val="20"/>
        </w:rPr>
        <w:t>successivo art. 2</w:t>
      </w:r>
      <w:r w:rsidR="001B57F3" w:rsidRPr="001B57F3">
        <w:rPr>
          <w:sz w:val="20"/>
          <w:szCs w:val="20"/>
        </w:rPr>
        <w:t xml:space="preserve">2 </w:t>
      </w:r>
      <w:r w:rsidRPr="001B57F3">
        <w:rPr>
          <w:sz w:val="20"/>
          <w:szCs w:val="20"/>
        </w:rPr>
        <w:t>ed a far</w:t>
      </w:r>
      <w:r w:rsidRPr="004A41FA">
        <w:rPr>
          <w:sz w:val="20"/>
          <w:szCs w:val="20"/>
        </w:rPr>
        <w:t xml:space="preserve"> eseguire in danno dell’Appaltatore gli interventi da parte di altra ditta disponibile, fatto salvo, comunque, il diritto di risoluzione del contratto e il risarcimento dei danni provocati dal mancato tempestivo intervento dell’Appaltatore stesso. Non sono comunque riconosciuti i maggiori oneri derivanti dall’utilizzo di mezzi non adeguati e/o obsoleti o che dovessero registrare guasti e/o disfunzioni durante l’esecuzione di interventi su chiamata</w:t>
      </w:r>
      <w:r w:rsidR="00B277BD">
        <w:rPr>
          <w:sz w:val="20"/>
          <w:szCs w:val="20"/>
        </w:rPr>
        <w:t>, nonché eventuali interventi in emergenza affidati dalla Stazione appaltante non riguardanti disostruzioni</w:t>
      </w:r>
      <w:r w:rsidRPr="004A41FA">
        <w:rPr>
          <w:sz w:val="20"/>
          <w:szCs w:val="20"/>
        </w:rPr>
        <w:t>.</w:t>
      </w:r>
    </w:p>
    <w:p w14:paraId="4A3653BF" w14:textId="77777777" w:rsidR="003C44E9" w:rsidRPr="003C44E9" w:rsidRDefault="003C44E9" w:rsidP="003C44E9">
      <w:pPr>
        <w:pStyle w:val="Default"/>
      </w:pPr>
    </w:p>
    <w:p w14:paraId="3CAE06B5" w14:textId="77777777" w:rsidR="00275DCA" w:rsidRPr="004A41FA" w:rsidRDefault="00275DCA" w:rsidP="004A41FA">
      <w:pPr>
        <w:pStyle w:val="Titolo2"/>
        <w:spacing w:before="0" w:line="360" w:lineRule="auto"/>
        <w:rPr>
          <w:rFonts w:cs="Tahoma"/>
          <w:szCs w:val="20"/>
        </w:rPr>
      </w:pPr>
      <w:bookmarkStart w:id="1077" w:name="_Toc31104461"/>
      <w:r w:rsidRPr="004A41FA">
        <w:rPr>
          <w:rFonts w:cs="Tahoma"/>
          <w:szCs w:val="20"/>
        </w:rPr>
        <w:t>ART.</w:t>
      </w:r>
      <w:r w:rsidR="00970015" w:rsidRPr="004A41FA">
        <w:rPr>
          <w:rFonts w:cs="Tahoma"/>
          <w:szCs w:val="20"/>
        </w:rPr>
        <w:t>1</w:t>
      </w:r>
      <w:r w:rsidR="00827EB8">
        <w:rPr>
          <w:rFonts w:cs="Tahoma"/>
          <w:szCs w:val="20"/>
        </w:rPr>
        <w:t>7</w:t>
      </w:r>
      <w:r w:rsidR="009E5E51" w:rsidRPr="004A41FA">
        <w:rPr>
          <w:rFonts w:cs="Tahoma"/>
          <w:szCs w:val="20"/>
        </w:rPr>
        <w:t xml:space="preserve"> </w:t>
      </w:r>
      <w:r w:rsidR="00DC35A9">
        <w:rPr>
          <w:rFonts w:cs="Tahoma"/>
          <w:szCs w:val="20"/>
        </w:rPr>
        <w:t xml:space="preserve"> </w:t>
      </w:r>
      <w:r w:rsidR="00960858">
        <w:rPr>
          <w:rFonts w:cs="Tahoma"/>
          <w:szCs w:val="20"/>
        </w:rPr>
        <w:t xml:space="preserve">     </w:t>
      </w:r>
      <w:r w:rsidR="009E5E51" w:rsidRPr="004A41FA">
        <w:rPr>
          <w:rFonts w:cs="Tahoma"/>
          <w:szCs w:val="20"/>
        </w:rPr>
        <w:t>MODALITÀ</w:t>
      </w:r>
      <w:r w:rsidRPr="004A41FA">
        <w:rPr>
          <w:rFonts w:cs="Tahoma"/>
          <w:szCs w:val="20"/>
        </w:rPr>
        <w:t xml:space="preserve"> DI ESECUZIONE DEI SERVIZI</w:t>
      </w:r>
      <w:bookmarkEnd w:id="1077"/>
      <w:r w:rsidRPr="004A41FA">
        <w:rPr>
          <w:rFonts w:cs="Tahoma"/>
          <w:szCs w:val="20"/>
        </w:rPr>
        <w:t xml:space="preserve"> </w:t>
      </w:r>
    </w:p>
    <w:p w14:paraId="3CAE06B6" w14:textId="77777777" w:rsidR="00275DCA" w:rsidRPr="004A41FA" w:rsidRDefault="00275DCA" w:rsidP="004A41FA">
      <w:pPr>
        <w:pStyle w:val="CM29"/>
        <w:spacing w:after="0" w:line="360" w:lineRule="auto"/>
        <w:jc w:val="both"/>
        <w:rPr>
          <w:sz w:val="20"/>
          <w:szCs w:val="20"/>
        </w:rPr>
      </w:pPr>
      <w:bookmarkStart w:id="1078" w:name="_Hlk30410326"/>
      <w:r w:rsidRPr="004A41FA">
        <w:rPr>
          <w:sz w:val="20"/>
          <w:szCs w:val="20"/>
        </w:rPr>
        <w:t xml:space="preserve">L’Appaltatore dovrà svolgere i servizi affidati in linea con le esigenze della Stazione Appaltante in conformità al presente Capitolato.  </w:t>
      </w:r>
    </w:p>
    <w:p w14:paraId="3CAE06B7" w14:textId="77777777" w:rsidR="00275DCA" w:rsidRDefault="00275DCA" w:rsidP="004A41FA">
      <w:pPr>
        <w:pStyle w:val="CM33"/>
        <w:spacing w:after="0" w:line="360" w:lineRule="auto"/>
        <w:jc w:val="both"/>
        <w:rPr>
          <w:sz w:val="20"/>
          <w:szCs w:val="20"/>
        </w:rPr>
      </w:pPr>
      <w:r w:rsidRPr="004A41FA">
        <w:rPr>
          <w:sz w:val="20"/>
          <w:szCs w:val="20"/>
        </w:rPr>
        <w:t xml:space="preserve">L'Appaltatore dovrà possedere o avere la piena disponibilità di tutte le attrezzature e mezzi necessari per eseguire i </w:t>
      </w:r>
      <w:r w:rsidR="001F30D4" w:rsidRPr="004A41FA">
        <w:rPr>
          <w:sz w:val="20"/>
          <w:szCs w:val="20"/>
        </w:rPr>
        <w:t xml:space="preserve">seguenti </w:t>
      </w:r>
      <w:r w:rsidRPr="004A41FA">
        <w:rPr>
          <w:sz w:val="20"/>
          <w:szCs w:val="20"/>
        </w:rPr>
        <w:t>servizi</w:t>
      </w:r>
      <w:r w:rsidR="001F30D4" w:rsidRPr="004A41FA">
        <w:rPr>
          <w:sz w:val="20"/>
          <w:szCs w:val="20"/>
        </w:rPr>
        <w:t>,</w:t>
      </w:r>
      <w:r w:rsidRPr="004A41FA">
        <w:rPr>
          <w:sz w:val="20"/>
          <w:szCs w:val="20"/>
        </w:rPr>
        <w:t xml:space="preserve"> oggetto dell’</w:t>
      </w:r>
      <w:r w:rsidR="002F5283" w:rsidRPr="004A41FA">
        <w:rPr>
          <w:sz w:val="20"/>
          <w:szCs w:val="20"/>
        </w:rPr>
        <w:t>Accordo Quadro</w:t>
      </w:r>
      <w:r w:rsidRPr="004A41FA">
        <w:rPr>
          <w:sz w:val="20"/>
          <w:szCs w:val="20"/>
        </w:rPr>
        <w:t xml:space="preserve">.  </w:t>
      </w:r>
    </w:p>
    <w:p w14:paraId="3CAE06B8" w14:textId="77777777" w:rsidR="004351DD" w:rsidRPr="004351DD" w:rsidRDefault="004351DD" w:rsidP="004351DD">
      <w:pPr>
        <w:pStyle w:val="Default"/>
      </w:pPr>
    </w:p>
    <w:p w14:paraId="3CAE06B9" w14:textId="77777777" w:rsidR="00275DCA" w:rsidRPr="004A41FA" w:rsidRDefault="00275DCA">
      <w:pPr>
        <w:pStyle w:val="CM33"/>
        <w:numPr>
          <w:ilvl w:val="0"/>
          <w:numId w:val="19"/>
        </w:numPr>
        <w:spacing w:after="120" w:line="360" w:lineRule="auto"/>
        <w:ind w:left="425" w:hanging="425"/>
        <w:jc w:val="both"/>
        <w:rPr>
          <w:sz w:val="20"/>
          <w:szCs w:val="20"/>
        </w:rPr>
        <w:pPrChange w:id="1079" w:author="Giovanni Fusaro" w:date="2020-01-27T09:49:00Z">
          <w:pPr>
            <w:pStyle w:val="CM33"/>
            <w:numPr>
              <w:numId w:val="19"/>
            </w:numPr>
            <w:spacing w:after="0" w:line="360" w:lineRule="auto"/>
            <w:ind w:left="426" w:hanging="426"/>
            <w:jc w:val="both"/>
          </w:pPr>
        </w:pPrChange>
      </w:pPr>
      <w:r w:rsidRPr="004A41FA">
        <w:rPr>
          <w:b/>
          <w:bCs/>
          <w:sz w:val="20"/>
          <w:szCs w:val="20"/>
          <w:u w:val="single"/>
        </w:rPr>
        <w:t>Servizi a corpo</w:t>
      </w:r>
    </w:p>
    <w:p w14:paraId="3CAE06DF" w14:textId="5607D7B8" w:rsidR="00275DCA" w:rsidRPr="004A41FA" w:rsidRDefault="00F62577">
      <w:pPr>
        <w:pStyle w:val="CM29"/>
        <w:spacing w:after="120" w:line="360" w:lineRule="auto"/>
        <w:ind w:left="850" w:hanging="425"/>
        <w:jc w:val="both"/>
        <w:rPr>
          <w:b/>
          <w:bCs/>
          <w:sz w:val="20"/>
          <w:szCs w:val="20"/>
        </w:rPr>
        <w:pPrChange w:id="1080" w:author="Giovanni Fusaro" w:date="2020-01-27T09:48:00Z">
          <w:pPr>
            <w:pStyle w:val="CM29"/>
            <w:spacing w:after="0" w:line="360" w:lineRule="auto"/>
            <w:ind w:left="850" w:hanging="425"/>
            <w:jc w:val="both"/>
          </w:pPr>
        </w:pPrChange>
      </w:pPr>
      <w:r w:rsidRPr="004A41FA">
        <w:rPr>
          <w:b/>
          <w:bCs/>
          <w:sz w:val="20"/>
          <w:szCs w:val="20"/>
        </w:rPr>
        <w:t>1.</w:t>
      </w:r>
      <w:r w:rsidR="003C44E9">
        <w:rPr>
          <w:b/>
          <w:bCs/>
          <w:sz w:val="20"/>
          <w:szCs w:val="20"/>
        </w:rPr>
        <w:t>1</w:t>
      </w:r>
      <w:r w:rsidR="00275DCA" w:rsidRPr="004A41FA">
        <w:rPr>
          <w:b/>
          <w:bCs/>
          <w:sz w:val="20"/>
          <w:szCs w:val="20"/>
        </w:rPr>
        <w:tab/>
      </w:r>
      <w:r w:rsidR="00275DCA" w:rsidRPr="004A41FA">
        <w:rPr>
          <w:b/>
          <w:bCs/>
          <w:i/>
          <w:sz w:val="20"/>
          <w:szCs w:val="20"/>
        </w:rPr>
        <w:t>Manutenzione ordinaria e programmata delle reti fognarie, dei manufatti fognari</w:t>
      </w:r>
      <w:r w:rsidR="00792300">
        <w:rPr>
          <w:b/>
          <w:bCs/>
          <w:i/>
          <w:sz w:val="20"/>
          <w:szCs w:val="20"/>
        </w:rPr>
        <w:t>,</w:t>
      </w:r>
      <w:r w:rsidR="00275DCA" w:rsidRPr="004A41FA">
        <w:rPr>
          <w:b/>
          <w:bCs/>
          <w:i/>
          <w:sz w:val="20"/>
          <w:szCs w:val="20"/>
        </w:rPr>
        <w:t xml:space="preserve"> degli impianti di sollevamento fognari </w:t>
      </w:r>
      <w:r w:rsidR="00792300">
        <w:rPr>
          <w:b/>
          <w:bCs/>
          <w:i/>
          <w:sz w:val="20"/>
          <w:szCs w:val="20"/>
        </w:rPr>
        <w:t xml:space="preserve">e degli impianti di depurazione, </w:t>
      </w:r>
      <w:r w:rsidR="00275DCA" w:rsidRPr="004A41FA">
        <w:rPr>
          <w:b/>
          <w:bCs/>
          <w:i/>
          <w:sz w:val="20"/>
          <w:szCs w:val="20"/>
        </w:rPr>
        <w:t>comprensivi del prelievo, trasporto e smaltimento in impianti autorizzati</w:t>
      </w:r>
      <w:r w:rsidR="00AD280E">
        <w:rPr>
          <w:b/>
          <w:bCs/>
          <w:i/>
          <w:sz w:val="20"/>
          <w:szCs w:val="20"/>
        </w:rPr>
        <w:t>, ubicati sull’intero territorio nazionale,</w:t>
      </w:r>
      <w:r w:rsidR="00275DCA" w:rsidRPr="004A41FA">
        <w:rPr>
          <w:b/>
          <w:bCs/>
          <w:i/>
          <w:sz w:val="20"/>
          <w:szCs w:val="20"/>
        </w:rPr>
        <w:t xml:space="preserve"> dei rifiuti prodotti per la corretta esecuzione degli interventi.</w:t>
      </w:r>
      <w:r w:rsidR="00275DCA" w:rsidRPr="004A41FA">
        <w:rPr>
          <w:b/>
          <w:bCs/>
          <w:sz w:val="20"/>
          <w:szCs w:val="20"/>
        </w:rPr>
        <w:t xml:space="preserve"> </w:t>
      </w:r>
    </w:p>
    <w:p w14:paraId="3CAE06E0" w14:textId="35A76A27" w:rsidR="00275DCA" w:rsidRPr="004A41FA" w:rsidRDefault="00275DCA" w:rsidP="004A41FA">
      <w:pPr>
        <w:pStyle w:val="CM29"/>
        <w:spacing w:after="0" w:line="360" w:lineRule="auto"/>
        <w:jc w:val="both"/>
        <w:rPr>
          <w:sz w:val="20"/>
          <w:szCs w:val="20"/>
        </w:rPr>
      </w:pPr>
      <w:r w:rsidRPr="004A41FA">
        <w:rPr>
          <w:sz w:val="20"/>
          <w:szCs w:val="20"/>
        </w:rPr>
        <w:t>Nell’ambito di tale servizio dovranno essere assicurati la corretta esecuzione di tutti gli interventi di manutenzione ordinaria e programmata delle reti fognarie, dei manufatti fognari</w:t>
      </w:r>
      <w:r w:rsidR="00FB5328">
        <w:rPr>
          <w:sz w:val="20"/>
          <w:szCs w:val="20"/>
        </w:rPr>
        <w:t xml:space="preserve"> e</w:t>
      </w:r>
      <w:r w:rsidRPr="004A41FA">
        <w:rPr>
          <w:sz w:val="20"/>
          <w:szCs w:val="20"/>
        </w:rPr>
        <w:t xml:space="preserve"> degli impianti di sollevamento fognari atti a garantire la piena efficienza e la continuità del servizio fognario e depurativo dell’ATO n. 3 della Regione Campania</w:t>
      </w:r>
      <w:r w:rsidR="00C83888" w:rsidRPr="004A41FA">
        <w:rPr>
          <w:sz w:val="20"/>
          <w:szCs w:val="20"/>
        </w:rPr>
        <w:t>.</w:t>
      </w:r>
    </w:p>
    <w:p w14:paraId="3CAE06E1" w14:textId="2E10BF37" w:rsidR="00275DCA" w:rsidRPr="00C61682" w:rsidRDefault="00275DCA" w:rsidP="004A41FA">
      <w:pPr>
        <w:pStyle w:val="CM29"/>
        <w:spacing w:after="0" w:line="360" w:lineRule="auto"/>
        <w:jc w:val="both"/>
        <w:rPr>
          <w:sz w:val="20"/>
          <w:szCs w:val="20"/>
        </w:rPr>
      </w:pPr>
      <w:r w:rsidRPr="004A41FA">
        <w:rPr>
          <w:sz w:val="20"/>
          <w:szCs w:val="20"/>
        </w:rPr>
        <w:t xml:space="preserve">Per assicurare l’esatto adempimento degli obblighi derivanti dal presente capitolato, nonché la regolare esecuzione del servizio di manutenzione ordinaria e programmata ivi previsto, l’aggiudicatario dovrà garantire la disponibilità fissa e continuativa in tutti i giorni feriali e per almeno 8 ore giornaliere di almeno </w:t>
      </w:r>
      <w:r w:rsidR="009E5EF7">
        <w:rPr>
          <w:b/>
          <w:sz w:val="20"/>
          <w:szCs w:val="20"/>
        </w:rPr>
        <w:t>6</w:t>
      </w:r>
      <w:r w:rsidRPr="004A41FA">
        <w:rPr>
          <w:b/>
          <w:sz w:val="20"/>
          <w:szCs w:val="20"/>
        </w:rPr>
        <w:t xml:space="preserve"> (</w:t>
      </w:r>
      <w:r w:rsidR="00792300">
        <w:rPr>
          <w:b/>
          <w:sz w:val="20"/>
          <w:szCs w:val="20"/>
        </w:rPr>
        <w:t>se</w:t>
      </w:r>
      <w:r w:rsidR="009E5EF7">
        <w:rPr>
          <w:b/>
          <w:sz w:val="20"/>
          <w:szCs w:val="20"/>
        </w:rPr>
        <w:t>i</w:t>
      </w:r>
      <w:r w:rsidRPr="004A41FA">
        <w:rPr>
          <w:b/>
          <w:sz w:val="20"/>
          <w:szCs w:val="20"/>
        </w:rPr>
        <w:t xml:space="preserve">) </w:t>
      </w:r>
      <w:r w:rsidRPr="00C61682">
        <w:rPr>
          <w:sz w:val="20"/>
          <w:szCs w:val="20"/>
        </w:rPr>
        <w:t>squadre operative.</w:t>
      </w:r>
    </w:p>
    <w:p w14:paraId="6652FC66" w14:textId="761F7109" w:rsidR="00792300" w:rsidRPr="00C61682" w:rsidRDefault="00792300" w:rsidP="00792300">
      <w:pPr>
        <w:pStyle w:val="Default"/>
        <w:rPr>
          <w:sz w:val="20"/>
          <w:szCs w:val="20"/>
        </w:rPr>
      </w:pPr>
      <w:r w:rsidRPr="00C61682">
        <w:rPr>
          <w:sz w:val="20"/>
          <w:szCs w:val="20"/>
        </w:rPr>
        <w:t>Le se</w:t>
      </w:r>
      <w:r w:rsidR="00EF440A">
        <w:rPr>
          <w:sz w:val="20"/>
          <w:szCs w:val="20"/>
        </w:rPr>
        <w:t>i</w:t>
      </w:r>
      <w:r w:rsidRPr="00C61682">
        <w:rPr>
          <w:sz w:val="20"/>
          <w:szCs w:val="20"/>
        </w:rPr>
        <w:t xml:space="preserve"> squadre operative saranno </w:t>
      </w:r>
      <w:del w:id="1081" w:author="Giovanni Fusaro" w:date="2020-01-27T09:49:00Z">
        <w:r w:rsidRPr="00C61682" w:rsidDel="00283355">
          <w:rPr>
            <w:sz w:val="20"/>
            <w:szCs w:val="20"/>
          </w:rPr>
          <w:delText>destinate</w:delText>
        </w:r>
      </w:del>
      <w:ins w:id="1082" w:author="Giovanni Fusaro" w:date="2020-01-27T09:49:00Z">
        <w:r w:rsidR="00283355">
          <w:rPr>
            <w:sz w:val="20"/>
            <w:szCs w:val="20"/>
          </w:rPr>
          <w:t>così impiegate</w:t>
        </w:r>
      </w:ins>
      <w:r w:rsidRPr="00C61682">
        <w:rPr>
          <w:sz w:val="20"/>
          <w:szCs w:val="20"/>
        </w:rPr>
        <w:t>:</w:t>
      </w:r>
    </w:p>
    <w:p w14:paraId="3D166A99" w14:textId="57B90AA5" w:rsidR="00792300" w:rsidRPr="00C61682" w:rsidRDefault="00792300" w:rsidP="00792300">
      <w:pPr>
        <w:pStyle w:val="Default"/>
        <w:numPr>
          <w:ilvl w:val="0"/>
          <w:numId w:val="39"/>
        </w:numPr>
        <w:rPr>
          <w:sz w:val="20"/>
          <w:szCs w:val="20"/>
        </w:rPr>
      </w:pPr>
      <w:r w:rsidRPr="00C61682">
        <w:rPr>
          <w:sz w:val="20"/>
          <w:szCs w:val="20"/>
        </w:rPr>
        <w:t>N.1 squadra per la manutenzione degli impianti di depurazione;</w:t>
      </w:r>
    </w:p>
    <w:p w14:paraId="70DA3BEC" w14:textId="65710851" w:rsidR="00792300" w:rsidRPr="00C61682" w:rsidRDefault="009E5EF7" w:rsidP="00792300">
      <w:pPr>
        <w:pStyle w:val="Default"/>
        <w:numPr>
          <w:ilvl w:val="0"/>
          <w:numId w:val="39"/>
        </w:numPr>
        <w:rPr>
          <w:sz w:val="20"/>
          <w:szCs w:val="20"/>
        </w:rPr>
      </w:pPr>
      <w:r w:rsidRPr="00C61682">
        <w:rPr>
          <w:sz w:val="20"/>
          <w:szCs w:val="20"/>
        </w:rPr>
        <w:t>N.3</w:t>
      </w:r>
      <w:r w:rsidR="00792300" w:rsidRPr="00C61682">
        <w:rPr>
          <w:sz w:val="20"/>
          <w:szCs w:val="20"/>
        </w:rPr>
        <w:t xml:space="preserve"> squadre per la manutenzione delle reti fognarie;</w:t>
      </w:r>
    </w:p>
    <w:p w14:paraId="125BD609" w14:textId="32EF5C3A" w:rsidR="00792300" w:rsidRPr="00C61682" w:rsidRDefault="00792300" w:rsidP="00792300">
      <w:pPr>
        <w:pStyle w:val="Default"/>
        <w:numPr>
          <w:ilvl w:val="0"/>
          <w:numId w:val="39"/>
        </w:numPr>
        <w:rPr>
          <w:sz w:val="20"/>
          <w:szCs w:val="20"/>
        </w:rPr>
      </w:pPr>
      <w:r w:rsidRPr="00C61682">
        <w:rPr>
          <w:sz w:val="20"/>
          <w:szCs w:val="20"/>
        </w:rPr>
        <w:t>N.2 squadre per la manutenzione degli impianti di sollevamento fognari.</w:t>
      </w:r>
    </w:p>
    <w:p w14:paraId="3CAE06E2" w14:textId="77777777" w:rsidR="00275DCA" w:rsidRPr="004A41FA" w:rsidRDefault="00275DCA" w:rsidP="004A41FA">
      <w:pPr>
        <w:pStyle w:val="CM29"/>
        <w:spacing w:after="0" w:line="360" w:lineRule="auto"/>
        <w:jc w:val="both"/>
        <w:rPr>
          <w:sz w:val="20"/>
          <w:szCs w:val="20"/>
        </w:rPr>
      </w:pPr>
      <w:r w:rsidRPr="004A41FA">
        <w:rPr>
          <w:sz w:val="20"/>
          <w:szCs w:val="20"/>
        </w:rPr>
        <w:t>Il personale impiegato per l’esecuzione di tutte le lavorazioni previste dovrà essere munito di tutti i dispositivi di protezione individuale previsti dalla legge. In ogni caso, la squadra operativa dovrà essere formata da almeno 2 (due) operai specializzati che, attraverso l’utilizzo di ogni più moderna ed avanzata risorsa tecnica (automezzi, attrezzature, strumentazione, mezzi operativi, ecc.) dovranno garantire la corretta esecuzione di tutti gli interventi atti a garantire la corretta pulizia e manutenzione delle reti e degli impianti.</w:t>
      </w:r>
    </w:p>
    <w:p w14:paraId="3CAE06E3" w14:textId="184D608D" w:rsidR="001F2859" w:rsidRPr="004A41FA" w:rsidRDefault="001F2859" w:rsidP="004A41FA">
      <w:pPr>
        <w:pStyle w:val="CM29"/>
        <w:spacing w:after="0" w:line="360" w:lineRule="auto"/>
        <w:jc w:val="both"/>
        <w:rPr>
          <w:sz w:val="20"/>
          <w:szCs w:val="20"/>
        </w:rPr>
      </w:pPr>
      <w:r w:rsidRPr="00E77DD7">
        <w:rPr>
          <w:sz w:val="20"/>
          <w:szCs w:val="20"/>
        </w:rPr>
        <w:t xml:space="preserve">Per </w:t>
      </w:r>
      <w:r w:rsidR="00E77DD7" w:rsidRPr="00E77DD7">
        <w:rPr>
          <w:sz w:val="20"/>
          <w:szCs w:val="20"/>
        </w:rPr>
        <w:t xml:space="preserve">particolari </w:t>
      </w:r>
      <w:r w:rsidRPr="00E77DD7">
        <w:rPr>
          <w:sz w:val="20"/>
          <w:szCs w:val="20"/>
        </w:rPr>
        <w:t xml:space="preserve">interventi, </w:t>
      </w:r>
      <w:r w:rsidR="00E77DD7" w:rsidRPr="00E77DD7">
        <w:rPr>
          <w:sz w:val="20"/>
          <w:szCs w:val="20"/>
        </w:rPr>
        <w:t xml:space="preserve">la composizione della squadra tipo potrà essere </w:t>
      </w:r>
      <w:del w:id="1083" w:author="Giovanni Fusaro" w:date="2020-01-27T09:50:00Z">
        <w:r w:rsidR="00E77DD7" w:rsidRPr="00E77DD7" w:rsidDel="00283355">
          <w:rPr>
            <w:sz w:val="20"/>
            <w:szCs w:val="20"/>
          </w:rPr>
          <w:delText>superiore a</w:delText>
        </w:r>
      </w:del>
      <w:ins w:id="1084" w:author="Giovanni Fusaro" w:date="2020-01-27T09:50:00Z">
        <w:r w:rsidR="00283355">
          <w:rPr>
            <w:sz w:val="20"/>
            <w:szCs w:val="20"/>
          </w:rPr>
          <w:t>composta da un numero superiore</w:t>
        </w:r>
      </w:ins>
      <w:r w:rsidR="00E77DD7" w:rsidRPr="00E77DD7">
        <w:rPr>
          <w:sz w:val="20"/>
          <w:szCs w:val="20"/>
        </w:rPr>
        <w:t xml:space="preserve"> </w:t>
      </w:r>
      <w:del w:id="1085" w:author="Giovanni Fusaro" w:date="2020-01-27T09:51:00Z">
        <w:r w:rsidR="00E77DD7" w:rsidRPr="00E77DD7" w:rsidDel="00283355">
          <w:rPr>
            <w:sz w:val="20"/>
            <w:szCs w:val="20"/>
          </w:rPr>
          <w:delText xml:space="preserve">due </w:delText>
        </w:r>
        <w:r w:rsidRPr="00E77DD7" w:rsidDel="00283355">
          <w:rPr>
            <w:sz w:val="20"/>
            <w:szCs w:val="20"/>
          </w:rPr>
          <w:delText>operai specializzati</w:delText>
        </w:r>
      </w:del>
      <w:ins w:id="1086" w:author="Giovanni Fusaro" w:date="2020-01-27T09:51:00Z">
        <w:r w:rsidR="00283355">
          <w:rPr>
            <w:sz w:val="20"/>
            <w:szCs w:val="20"/>
          </w:rPr>
          <w:t>di risorse</w:t>
        </w:r>
      </w:ins>
      <w:r w:rsidR="00E77DD7" w:rsidRPr="00E77DD7">
        <w:rPr>
          <w:sz w:val="20"/>
          <w:szCs w:val="20"/>
        </w:rPr>
        <w:t xml:space="preserve"> </w:t>
      </w:r>
      <w:ins w:id="1087" w:author="Giovanni Fusaro" w:date="2020-01-27T09:52:00Z">
        <w:r w:rsidR="00CE0CC4">
          <w:rPr>
            <w:sz w:val="20"/>
            <w:szCs w:val="20"/>
          </w:rPr>
          <w:t>precisando ch</w:t>
        </w:r>
      </w:ins>
      <w:r w:rsidR="00E77DD7" w:rsidRPr="00E77DD7">
        <w:rPr>
          <w:sz w:val="20"/>
          <w:szCs w:val="20"/>
        </w:rPr>
        <w:t>e</w:t>
      </w:r>
      <w:ins w:id="1088" w:author="Giovanni Fusaro" w:date="2020-01-27T09:53:00Z">
        <w:r w:rsidR="00CE0CC4">
          <w:rPr>
            <w:sz w:val="20"/>
            <w:szCs w:val="20"/>
          </w:rPr>
          <w:t>, per</w:t>
        </w:r>
      </w:ins>
      <w:r w:rsidR="00E77DD7" w:rsidRPr="00E77DD7">
        <w:rPr>
          <w:sz w:val="20"/>
          <w:szCs w:val="20"/>
        </w:rPr>
        <w:t xml:space="preserve"> tale circostanza</w:t>
      </w:r>
      <w:r w:rsidRPr="00E77DD7">
        <w:rPr>
          <w:sz w:val="20"/>
          <w:szCs w:val="20"/>
        </w:rPr>
        <w:t xml:space="preserve"> </w:t>
      </w:r>
      <w:del w:id="1089" w:author="Giovanni Fusaro" w:date="2020-01-27T09:54:00Z">
        <w:r w:rsidRPr="00E77DD7" w:rsidDel="00CE0CC4">
          <w:rPr>
            <w:sz w:val="20"/>
            <w:szCs w:val="20"/>
          </w:rPr>
          <w:delText>non potrà essere motivo di richiesta di oneri aggiuntivi</w:delText>
        </w:r>
      </w:del>
      <w:ins w:id="1090" w:author="Giovanni Fusaro" w:date="2020-01-27T09:54:00Z">
        <w:r w:rsidR="00CE0CC4">
          <w:rPr>
            <w:sz w:val="20"/>
            <w:szCs w:val="20"/>
          </w:rPr>
          <w:t>l’impresa non potrà pretendere compensi aggiuntivi</w:t>
        </w:r>
      </w:ins>
      <w:r w:rsidR="00E77DD7" w:rsidRPr="00E77DD7">
        <w:rPr>
          <w:sz w:val="20"/>
          <w:szCs w:val="20"/>
        </w:rPr>
        <w:t xml:space="preserve"> </w:t>
      </w:r>
      <w:del w:id="1091" w:author="Giovanni Fusaro" w:date="2020-01-27T09:54:00Z">
        <w:r w:rsidR="00E77DD7" w:rsidRPr="00E77DD7" w:rsidDel="00CE0CC4">
          <w:rPr>
            <w:sz w:val="20"/>
            <w:szCs w:val="20"/>
          </w:rPr>
          <w:delText>da parte dell’impresa</w:delText>
        </w:r>
        <w:r w:rsidRPr="00E77DD7" w:rsidDel="00CE0CC4">
          <w:rPr>
            <w:sz w:val="20"/>
            <w:szCs w:val="20"/>
          </w:rPr>
          <w:delText xml:space="preserve">, </w:delText>
        </w:r>
      </w:del>
      <w:r w:rsidRPr="00E77DD7">
        <w:rPr>
          <w:sz w:val="20"/>
          <w:szCs w:val="20"/>
        </w:rPr>
        <w:t>né</w:t>
      </w:r>
      <w:r w:rsidR="00E77DD7" w:rsidRPr="00E77DD7">
        <w:rPr>
          <w:sz w:val="20"/>
          <w:szCs w:val="20"/>
        </w:rPr>
        <w:t xml:space="preserve"> </w:t>
      </w:r>
      <w:del w:id="1092" w:author="Giovanni Fusaro" w:date="2020-01-27T09:51:00Z">
        <w:r w:rsidR="00E77DD7" w:rsidRPr="00E77DD7" w:rsidDel="00283355">
          <w:rPr>
            <w:sz w:val="20"/>
            <w:szCs w:val="20"/>
          </w:rPr>
          <w:delText xml:space="preserve">motivi </w:delText>
        </w:r>
      </w:del>
      <w:ins w:id="1093" w:author="Giovanni Fusaro" w:date="2020-01-27T09:55:00Z">
        <w:r w:rsidR="00CE0CC4">
          <w:rPr>
            <w:sz w:val="20"/>
            <w:szCs w:val="20"/>
          </w:rPr>
          <w:t>pretendere la</w:t>
        </w:r>
      </w:ins>
      <w:del w:id="1094" w:author="Giovanni Fusaro" w:date="2020-01-27T09:55:00Z">
        <w:r w:rsidR="00E77DD7" w:rsidRPr="00E77DD7" w:rsidDel="00CE0CC4">
          <w:rPr>
            <w:sz w:val="20"/>
            <w:szCs w:val="20"/>
          </w:rPr>
          <w:delText>di</w:delText>
        </w:r>
      </w:del>
      <w:r w:rsidR="00E77DD7" w:rsidRPr="00E77DD7">
        <w:rPr>
          <w:sz w:val="20"/>
          <w:szCs w:val="20"/>
        </w:rPr>
        <w:t xml:space="preserve"> </w:t>
      </w:r>
      <w:del w:id="1095" w:author="Giovanni Fusaro" w:date="2020-01-27T09:51:00Z">
        <w:r w:rsidR="00E77DD7" w:rsidRPr="00E77DD7" w:rsidDel="00283355">
          <w:rPr>
            <w:sz w:val="20"/>
            <w:szCs w:val="20"/>
          </w:rPr>
          <w:delText xml:space="preserve">richiesta di </w:delText>
        </w:r>
        <w:r w:rsidRPr="00E77DD7" w:rsidDel="00283355">
          <w:rPr>
            <w:sz w:val="20"/>
            <w:szCs w:val="20"/>
          </w:rPr>
          <w:delText>modifica</w:delText>
        </w:r>
        <w:r w:rsidR="00E77DD7" w:rsidRPr="00E77DD7" w:rsidDel="00283355">
          <w:rPr>
            <w:sz w:val="20"/>
            <w:szCs w:val="20"/>
          </w:rPr>
          <w:delText xml:space="preserve"> del</w:delText>
        </w:r>
        <w:r w:rsidRPr="00E77DD7" w:rsidDel="00283355">
          <w:rPr>
            <w:sz w:val="20"/>
            <w:szCs w:val="20"/>
          </w:rPr>
          <w:delText>la</w:delText>
        </w:r>
      </w:del>
      <w:ins w:id="1096" w:author="Giovanni Fusaro" w:date="2020-01-27T09:51:00Z">
        <w:r w:rsidR="00283355">
          <w:rPr>
            <w:sz w:val="20"/>
            <w:szCs w:val="20"/>
          </w:rPr>
          <w:t>rimodulazione della</w:t>
        </w:r>
      </w:ins>
      <w:r w:rsidRPr="00E77DD7">
        <w:rPr>
          <w:sz w:val="20"/>
          <w:szCs w:val="20"/>
        </w:rPr>
        <w:t xml:space="preserve"> programmazione delle restanti squadre</w:t>
      </w:r>
      <w:r w:rsidR="00746126" w:rsidRPr="004A41FA">
        <w:rPr>
          <w:sz w:val="20"/>
          <w:szCs w:val="20"/>
        </w:rPr>
        <w:t>.</w:t>
      </w:r>
    </w:p>
    <w:p w14:paraId="3CAE06E4" w14:textId="3CE3EAE5" w:rsidR="00275DCA" w:rsidRPr="004A41FA" w:rsidRDefault="00275DCA" w:rsidP="004A41FA">
      <w:pPr>
        <w:pStyle w:val="CM29"/>
        <w:spacing w:after="0" w:line="360" w:lineRule="auto"/>
        <w:jc w:val="both"/>
        <w:rPr>
          <w:sz w:val="20"/>
          <w:szCs w:val="20"/>
        </w:rPr>
      </w:pPr>
      <w:r w:rsidRPr="004A41FA">
        <w:rPr>
          <w:sz w:val="20"/>
          <w:szCs w:val="20"/>
        </w:rPr>
        <w:t xml:space="preserve">Le </w:t>
      </w:r>
      <w:r w:rsidR="009E5EF7">
        <w:rPr>
          <w:b/>
          <w:sz w:val="20"/>
          <w:szCs w:val="20"/>
        </w:rPr>
        <w:t>sei</w:t>
      </w:r>
      <w:r w:rsidRPr="004A41FA">
        <w:rPr>
          <w:sz w:val="20"/>
          <w:szCs w:val="20"/>
        </w:rPr>
        <w:t xml:space="preserve"> squadre operative dovranno operare in condizioni di piena efficienza ed autonomia; a tal fine dovranno essere attrezzate con la seguente dotazione minima: </w:t>
      </w:r>
    </w:p>
    <w:p w14:paraId="3CAE06E5" w14:textId="77777777" w:rsidR="00275DCA" w:rsidRPr="004A41FA" w:rsidRDefault="00275DCA" w:rsidP="00980BC8">
      <w:pPr>
        <w:pStyle w:val="CM29"/>
        <w:numPr>
          <w:ilvl w:val="0"/>
          <w:numId w:val="14"/>
        </w:numPr>
        <w:spacing w:after="0" w:line="360" w:lineRule="auto"/>
        <w:jc w:val="both"/>
        <w:rPr>
          <w:sz w:val="20"/>
          <w:szCs w:val="20"/>
        </w:rPr>
      </w:pPr>
      <w:proofErr w:type="gramStart"/>
      <w:r w:rsidRPr="004A41FA">
        <w:rPr>
          <w:sz w:val="20"/>
          <w:szCs w:val="20"/>
        </w:rPr>
        <w:t>automezzi</w:t>
      </w:r>
      <w:proofErr w:type="gramEnd"/>
      <w:r w:rsidRPr="004A41FA">
        <w:rPr>
          <w:sz w:val="20"/>
          <w:szCs w:val="20"/>
        </w:rPr>
        <w:t xml:space="preserve"> idonei alla risoluzione della problematica segnalata dal Direttore dell’esecuzione e adatti </w:t>
      </w:r>
      <w:r w:rsidRPr="004A41FA">
        <w:rPr>
          <w:sz w:val="20"/>
          <w:szCs w:val="20"/>
        </w:rPr>
        <w:lastRenderedPageBreak/>
        <w:t xml:space="preserve">ad operare nei siti indicati nella richiesta di intervento; </w:t>
      </w:r>
    </w:p>
    <w:p w14:paraId="3CAE06E6" w14:textId="77777777" w:rsidR="00275DCA" w:rsidRPr="004A41FA" w:rsidRDefault="00275DCA" w:rsidP="00980BC8">
      <w:pPr>
        <w:pStyle w:val="CM29"/>
        <w:numPr>
          <w:ilvl w:val="0"/>
          <w:numId w:val="14"/>
        </w:numPr>
        <w:spacing w:after="0" w:line="360" w:lineRule="auto"/>
        <w:jc w:val="both"/>
        <w:rPr>
          <w:sz w:val="20"/>
          <w:szCs w:val="20"/>
        </w:rPr>
      </w:pPr>
      <w:proofErr w:type="gramStart"/>
      <w:r w:rsidRPr="004A41FA">
        <w:rPr>
          <w:sz w:val="20"/>
          <w:szCs w:val="20"/>
        </w:rPr>
        <w:t>segnaletica</w:t>
      </w:r>
      <w:proofErr w:type="gramEnd"/>
      <w:r w:rsidRPr="004A41FA">
        <w:rPr>
          <w:sz w:val="20"/>
          <w:szCs w:val="20"/>
        </w:rPr>
        <w:t xml:space="preserve"> stradale; </w:t>
      </w:r>
    </w:p>
    <w:p w14:paraId="3CAE06E7" w14:textId="77777777" w:rsidR="00275DCA" w:rsidRPr="004A41FA" w:rsidRDefault="00275DCA" w:rsidP="00980BC8">
      <w:pPr>
        <w:pStyle w:val="CM28"/>
        <w:numPr>
          <w:ilvl w:val="0"/>
          <w:numId w:val="14"/>
        </w:numPr>
        <w:spacing w:after="0" w:line="360" w:lineRule="auto"/>
        <w:jc w:val="both"/>
        <w:rPr>
          <w:sz w:val="20"/>
          <w:szCs w:val="20"/>
        </w:rPr>
      </w:pPr>
      <w:proofErr w:type="gramStart"/>
      <w:r w:rsidRPr="004A41FA">
        <w:rPr>
          <w:sz w:val="20"/>
          <w:szCs w:val="20"/>
        </w:rPr>
        <w:t>attrezzatura</w:t>
      </w:r>
      <w:proofErr w:type="gramEnd"/>
      <w:r w:rsidRPr="004A41FA">
        <w:rPr>
          <w:sz w:val="20"/>
          <w:szCs w:val="20"/>
        </w:rPr>
        <w:t xml:space="preserve"> complementare atta a garantire l’esecuzione degli interventi a perfetta regola d’arte</w:t>
      </w:r>
      <w:r w:rsidR="00813739" w:rsidRPr="004A41FA">
        <w:rPr>
          <w:sz w:val="20"/>
          <w:szCs w:val="20"/>
        </w:rPr>
        <w:t xml:space="preserve"> ed in totale sicurezza</w:t>
      </w:r>
      <w:r w:rsidRPr="004A41FA">
        <w:rPr>
          <w:sz w:val="20"/>
          <w:szCs w:val="20"/>
        </w:rPr>
        <w:t xml:space="preserve">. </w:t>
      </w:r>
    </w:p>
    <w:p w14:paraId="3CAE06E8" w14:textId="46B03000" w:rsidR="009F2383" w:rsidRPr="009119BA" w:rsidRDefault="009F2383" w:rsidP="009F2383">
      <w:pPr>
        <w:autoSpaceDE w:val="0"/>
        <w:autoSpaceDN w:val="0"/>
        <w:adjustRightInd w:val="0"/>
        <w:spacing w:after="0" w:line="360" w:lineRule="auto"/>
        <w:jc w:val="both"/>
        <w:rPr>
          <w:rFonts w:ascii="Tahoma" w:hAnsi="Tahoma" w:cs="Tahoma"/>
          <w:sz w:val="20"/>
          <w:szCs w:val="20"/>
        </w:rPr>
      </w:pPr>
      <w:r w:rsidRPr="00CE47F7">
        <w:rPr>
          <w:rFonts w:ascii="Tahoma" w:hAnsi="Tahoma" w:cs="Tahoma"/>
          <w:sz w:val="20"/>
          <w:szCs w:val="20"/>
        </w:rPr>
        <w:t>Ai fini dell’espletamento de</w:t>
      </w:r>
      <w:r>
        <w:rPr>
          <w:rFonts w:ascii="Tahoma" w:hAnsi="Tahoma" w:cs="Tahoma"/>
          <w:sz w:val="20"/>
          <w:szCs w:val="20"/>
        </w:rPr>
        <w:t>lle suddette attività</w:t>
      </w:r>
      <w:r w:rsidRPr="00CE47F7">
        <w:rPr>
          <w:rFonts w:ascii="Tahoma" w:hAnsi="Tahoma" w:cs="Tahoma"/>
          <w:sz w:val="20"/>
          <w:szCs w:val="20"/>
        </w:rPr>
        <w:t xml:space="preserve"> l’impresa Appaltatrice è tenuta alla predisposizione di tutta la documentazione necessaria per l’esecuzione degli interventi affidati dalla Stazione Appaltante (ordinanze, permessi, autorizzazioni e nulla osta necessari all'esecuzione dei lavori, come richiesto dagli Enti preposti (Comuni, Consorzi, Provincia, ANAS, Autostrade, Ferrovie, Circumvesuviana, ENEL, Telecom, privati e altri eventuali)</w:t>
      </w:r>
      <w:r>
        <w:rPr>
          <w:rFonts w:ascii="Tahoma" w:hAnsi="Tahoma" w:cs="Tahoma"/>
          <w:sz w:val="20"/>
          <w:szCs w:val="20"/>
        </w:rPr>
        <w:t xml:space="preserve"> nonché all’apposizione di ogni segnaletica preliminare e contemporanea all’esecuzione dell’intervento in ottemperanza alle ordinanze degli Enti proprietari della strada</w:t>
      </w:r>
      <w:r w:rsidR="009E5EF7">
        <w:rPr>
          <w:rFonts w:ascii="Tahoma" w:hAnsi="Tahoma" w:cs="Tahoma"/>
          <w:sz w:val="20"/>
          <w:szCs w:val="20"/>
        </w:rPr>
        <w:t xml:space="preserve">, </w:t>
      </w:r>
      <w:r w:rsidR="009E5EF7" w:rsidRPr="00C61682">
        <w:rPr>
          <w:rFonts w:ascii="Tahoma" w:hAnsi="Tahoma" w:cs="Tahoma"/>
          <w:sz w:val="20"/>
          <w:szCs w:val="20"/>
        </w:rPr>
        <w:t xml:space="preserve">compreso l’utilizzo di personale </w:t>
      </w:r>
      <w:r w:rsidR="00D84C28" w:rsidRPr="00C61682">
        <w:rPr>
          <w:rFonts w:ascii="Tahoma" w:hAnsi="Tahoma" w:cs="Tahoma"/>
          <w:sz w:val="20"/>
          <w:szCs w:val="20"/>
        </w:rPr>
        <w:t>movieri</w:t>
      </w:r>
      <w:r w:rsidR="009E5EF7" w:rsidRPr="00C61682">
        <w:rPr>
          <w:rFonts w:ascii="Tahoma" w:hAnsi="Tahoma" w:cs="Tahoma"/>
          <w:sz w:val="20"/>
          <w:szCs w:val="20"/>
        </w:rPr>
        <w:t xml:space="preserve"> in numero adeguato, anche quest’ultimo compreso nei </w:t>
      </w:r>
      <w:r w:rsidR="00D84C28" w:rsidRPr="00C61682">
        <w:rPr>
          <w:rFonts w:ascii="Tahoma" w:hAnsi="Tahoma" w:cs="Tahoma"/>
          <w:sz w:val="20"/>
          <w:szCs w:val="20"/>
        </w:rPr>
        <w:t>prezzi esposti dall’Appaltatore in sede di gara.</w:t>
      </w:r>
      <w:r w:rsidRPr="009119BA">
        <w:rPr>
          <w:rFonts w:ascii="Tahoma" w:hAnsi="Tahoma" w:cs="Tahoma"/>
          <w:sz w:val="20"/>
          <w:szCs w:val="20"/>
        </w:rPr>
        <w:t xml:space="preserve"> </w:t>
      </w:r>
    </w:p>
    <w:p w14:paraId="3CAE06E9" w14:textId="77777777" w:rsidR="00275DCA" w:rsidRPr="004A41FA" w:rsidRDefault="009F2383" w:rsidP="004A41FA">
      <w:pPr>
        <w:pStyle w:val="CM29"/>
        <w:spacing w:after="0" w:line="360" w:lineRule="auto"/>
        <w:jc w:val="both"/>
        <w:rPr>
          <w:sz w:val="20"/>
          <w:szCs w:val="20"/>
        </w:rPr>
      </w:pPr>
      <w:r>
        <w:rPr>
          <w:sz w:val="20"/>
          <w:szCs w:val="20"/>
        </w:rPr>
        <w:t xml:space="preserve">La Stazione </w:t>
      </w:r>
      <w:r w:rsidR="00D54E2F">
        <w:rPr>
          <w:sz w:val="20"/>
          <w:szCs w:val="20"/>
        </w:rPr>
        <w:t>Appaltante</w:t>
      </w:r>
      <w:r w:rsidR="00D54E2F" w:rsidRPr="009F2383">
        <w:rPr>
          <w:sz w:val="20"/>
          <w:szCs w:val="20"/>
        </w:rPr>
        <w:t xml:space="preserve"> provvederà</w:t>
      </w:r>
      <w:r w:rsidR="00275DCA" w:rsidRPr="009F2383">
        <w:rPr>
          <w:sz w:val="20"/>
          <w:szCs w:val="20"/>
        </w:rPr>
        <w:t xml:space="preserve"> a comunicare, mediante</w:t>
      </w:r>
      <w:r w:rsidR="00A22B96" w:rsidRPr="009F2383">
        <w:rPr>
          <w:sz w:val="20"/>
          <w:szCs w:val="20"/>
        </w:rPr>
        <w:t xml:space="preserve"> affidamento degli ordini attra</w:t>
      </w:r>
      <w:r w:rsidR="00E91A58" w:rsidRPr="009F2383">
        <w:rPr>
          <w:sz w:val="20"/>
          <w:szCs w:val="20"/>
        </w:rPr>
        <w:t>verso la piattaforma informatica</w:t>
      </w:r>
      <w:r w:rsidR="00A22B96" w:rsidRPr="009F2383">
        <w:rPr>
          <w:sz w:val="20"/>
          <w:szCs w:val="20"/>
        </w:rPr>
        <w:t xml:space="preserve"> o</w:t>
      </w:r>
      <w:r w:rsidR="00275DCA" w:rsidRPr="009F2383">
        <w:rPr>
          <w:sz w:val="20"/>
          <w:szCs w:val="20"/>
        </w:rPr>
        <w:t xml:space="preserve"> specifico Ordine di Servizio</w:t>
      </w:r>
      <w:r w:rsidR="008678C5" w:rsidRPr="009F2383">
        <w:rPr>
          <w:sz w:val="20"/>
          <w:szCs w:val="20"/>
        </w:rPr>
        <w:t xml:space="preserve"> o e-mail</w:t>
      </w:r>
      <w:r w:rsidR="00275DCA" w:rsidRPr="009F2383">
        <w:rPr>
          <w:sz w:val="20"/>
          <w:szCs w:val="20"/>
        </w:rPr>
        <w:t xml:space="preserve">, il programma </w:t>
      </w:r>
      <w:r w:rsidR="008678C5" w:rsidRPr="009F2383">
        <w:rPr>
          <w:sz w:val="20"/>
          <w:szCs w:val="20"/>
        </w:rPr>
        <w:t xml:space="preserve">degli interventi di </w:t>
      </w:r>
      <w:r w:rsidR="00275DCA" w:rsidRPr="009F2383">
        <w:rPr>
          <w:sz w:val="20"/>
          <w:szCs w:val="20"/>
        </w:rPr>
        <w:t xml:space="preserve">manutenzione </w:t>
      </w:r>
      <w:r>
        <w:rPr>
          <w:sz w:val="20"/>
          <w:szCs w:val="20"/>
        </w:rPr>
        <w:t>pianificato</w:t>
      </w:r>
      <w:r w:rsidR="008678C5" w:rsidRPr="009F2383">
        <w:rPr>
          <w:sz w:val="20"/>
          <w:szCs w:val="20"/>
        </w:rPr>
        <w:t xml:space="preserve"> per i giorn</w:t>
      </w:r>
      <w:r>
        <w:rPr>
          <w:sz w:val="20"/>
          <w:szCs w:val="20"/>
        </w:rPr>
        <w:t>i</w:t>
      </w:r>
      <w:r w:rsidR="008678C5" w:rsidRPr="009F2383">
        <w:rPr>
          <w:sz w:val="20"/>
          <w:szCs w:val="20"/>
        </w:rPr>
        <w:t xml:space="preserve"> </w:t>
      </w:r>
      <w:r w:rsidRPr="009F2383">
        <w:rPr>
          <w:sz w:val="20"/>
          <w:szCs w:val="20"/>
        </w:rPr>
        <w:t>successiv</w:t>
      </w:r>
      <w:r>
        <w:rPr>
          <w:sz w:val="20"/>
          <w:szCs w:val="20"/>
        </w:rPr>
        <w:t>i</w:t>
      </w:r>
      <w:r w:rsidRPr="009F2383">
        <w:rPr>
          <w:sz w:val="20"/>
          <w:szCs w:val="20"/>
        </w:rPr>
        <w:t xml:space="preserve"> </w:t>
      </w:r>
      <w:r w:rsidR="00275DCA" w:rsidRPr="009F2383">
        <w:rPr>
          <w:sz w:val="20"/>
          <w:szCs w:val="20"/>
        </w:rPr>
        <w:t>nel quale saranno dettagliati:</w:t>
      </w:r>
      <w:r w:rsidR="00275DCA" w:rsidRPr="004A41FA">
        <w:rPr>
          <w:sz w:val="20"/>
          <w:szCs w:val="20"/>
        </w:rPr>
        <w:t xml:space="preserve"> </w:t>
      </w:r>
    </w:p>
    <w:p w14:paraId="3CAE06EA" w14:textId="77777777" w:rsidR="00C83888" w:rsidRPr="004A41FA" w:rsidRDefault="00275DCA" w:rsidP="00980BC8">
      <w:pPr>
        <w:pStyle w:val="CM28"/>
        <w:numPr>
          <w:ilvl w:val="0"/>
          <w:numId w:val="13"/>
        </w:numPr>
        <w:spacing w:after="0" w:line="360" w:lineRule="auto"/>
        <w:ind w:right="4"/>
        <w:jc w:val="both"/>
        <w:rPr>
          <w:sz w:val="20"/>
          <w:szCs w:val="20"/>
        </w:rPr>
      </w:pPr>
      <w:proofErr w:type="gramStart"/>
      <w:r w:rsidRPr="004A41FA">
        <w:rPr>
          <w:sz w:val="20"/>
          <w:szCs w:val="20"/>
        </w:rPr>
        <w:t>le</w:t>
      </w:r>
      <w:proofErr w:type="gramEnd"/>
      <w:r w:rsidRPr="004A41FA">
        <w:rPr>
          <w:sz w:val="20"/>
          <w:szCs w:val="20"/>
        </w:rPr>
        <w:t xml:space="preserve"> reti, i manufatti e gli impianti oggett</w:t>
      </w:r>
      <w:r w:rsidR="00C83888" w:rsidRPr="004A41FA">
        <w:rPr>
          <w:sz w:val="20"/>
          <w:szCs w:val="20"/>
        </w:rPr>
        <w:t>o degli interventi di pulizia m</w:t>
      </w:r>
      <w:r w:rsidRPr="004A41FA">
        <w:rPr>
          <w:sz w:val="20"/>
          <w:szCs w:val="20"/>
        </w:rPr>
        <w:t>anutenzione</w:t>
      </w:r>
      <w:r w:rsidR="008678C5" w:rsidRPr="004A41FA">
        <w:rPr>
          <w:sz w:val="20"/>
          <w:szCs w:val="20"/>
        </w:rPr>
        <w:t xml:space="preserve"> ordinaria e </w:t>
      </w:r>
      <w:r w:rsidRPr="004A41FA">
        <w:rPr>
          <w:sz w:val="20"/>
          <w:szCs w:val="20"/>
        </w:rPr>
        <w:t xml:space="preserve">programmata; </w:t>
      </w:r>
    </w:p>
    <w:p w14:paraId="3CAE06EB" w14:textId="77777777" w:rsidR="00813739" w:rsidRPr="004A41FA" w:rsidRDefault="00275DCA" w:rsidP="00980BC8">
      <w:pPr>
        <w:pStyle w:val="CM28"/>
        <w:numPr>
          <w:ilvl w:val="0"/>
          <w:numId w:val="13"/>
        </w:numPr>
        <w:spacing w:after="0" w:line="360" w:lineRule="auto"/>
        <w:ind w:left="714" w:right="6" w:hanging="357"/>
        <w:jc w:val="both"/>
        <w:rPr>
          <w:sz w:val="20"/>
          <w:szCs w:val="20"/>
        </w:rPr>
      </w:pPr>
      <w:proofErr w:type="gramStart"/>
      <w:r w:rsidRPr="004A41FA">
        <w:rPr>
          <w:sz w:val="20"/>
          <w:szCs w:val="20"/>
        </w:rPr>
        <w:t>eventuali</w:t>
      </w:r>
      <w:proofErr w:type="gramEnd"/>
      <w:r w:rsidRPr="004A41FA">
        <w:rPr>
          <w:sz w:val="20"/>
          <w:szCs w:val="20"/>
        </w:rPr>
        <w:t xml:space="preserve"> accorgimenti da adottare per la corretta esecuzione delle attività di man</w:t>
      </w:r>
      <w:r w:rsidR="00D54E2F">
        <w:rPr>
          <w:sz w:val="20"/>
          <w:szCs w:val="20"/>
        </w:rPr>
        <w:t>utenzione e pulizia programmata;</w:t>
      </w:r>
    </w:p>
    <w:p w14:paraId="3CAE06EC" w14:textId="77777777" w:rsidR="00275DCA" w:rsidRPr="004A41FA" w:rsidRDefault="00D54E2F" w:rsidP="00980BC8">
      <w:pPr>
        <w:pStyle w:val="CM28"/>
        <w:numPr>
          <w:ilvl w:val="0"/>
          <w:numId w:val="13"/>
        </w:numPr>
        <w:spacing w:after="0" w:line="360" w:lineRule="auto"/>
        <w:ind w:left="714" w:right="6" w:hanging="357"/>
        <w:jc w:val="both"/>
        <w:rPr>
          <w:sz w:val="20"/>
          <w:szCs w:val="20"/>
        </w:rPr>
      </w:pPr>
      <w:proofErr w:type="gramStart"/>
      <w:r>
        <w:rPr>
          <w:sz w:val="20"/>
          <w:szCs w:val="20"/>
        </w:rPr>
        <w:t>e</w:t>
      </w:r>
      <w:r w:rsidR="00813739" w:rsidRPr="004A41FA">
        <w:rPr>
          <w:sz w:val="20"/>
          <w:szCs w:val="20"/>
        </w:rPr>
        <w:t>ventuali</w:t>
      </w:r>
      <w:proofErr w:type="gramEnd"/>
      <w:r w:rsidR="00813739" w:rsidRPr="004A41FA">
        <w:rPr>
          <w:sz w:val="20"/>
          <w:szCs w:val="20"/>
        </w:rPr>
        <w:t xml:space="preserve"> </w:t>
      </w:r>
      <w:r w:rsidR="00473EF6" w:rsidRPr="004A41FA">
        <w:rPr>
          <w:sz w:val="20"/>
          <w:szCs w:val="20"/>
        </w:rPr>
        <w:t xml:space="preserve">ulteriori </w:t>
      </w:r>
      <w:r w:rsidR="00813739" w:rsidRPr="004A41FA">
        <w:rPr>
          <w:sz w:val="20"/>
          <w:szCs w:val="20"/>
        </w:rPr>
        <w:t>attrezzature per eseguire gli interventi programmati in sicurezza e a regola d’arte.</w:t>
      </w:r>
      <w:r w:rsidR="00275DCA" w:rsidRPr="004A41FA">
        <w:rPr>
          <w:sz w:val="20"/>
          <w:szCs w:val="20"/>
        </w:rPr>
        <w:t xml:space="preserve"> </w:t>
      </w:r>
    </w:p>
    <w:p w14:paraId="36A51896" w14:textId="32F94448" w:rsidR="00E86CEF" w:rsidRPr="00D84C28" w:rsidRDefault="00275DCA" w:rsidP="00E86CEF">
      <w:pPr>
        <w:pStyle w:val="CM29"/>
        <w:spacing w:after="0" w:line="360" w:lineRule="auto"/>
        <w:jc w:val="both"/>
        <w:rPr>
          <w:sz w:val="20"/>
          <w:szCs w:val="20"/>
        </w:rPr>
      </w:pPr>
      <w:r w:rsidRPr="004A41FA">
        <w:rPr>
          <w:sz w:val="20"/>
          <w:szCs w:val="20"/>
        </w:rPr>
        <w:t xml:space="preserve">Nell’ambito di tale servizio dovranno essere assicurate, nel limite della predetta disponibilità di </w:t>
      </w:r>
      <w:r w:rsidR="00D84C28" w:rsidRPr="00D84C28">
        <w:rPr>
          <w:b/>
          <w:sz w:val="20"/>
          <w:szCs w:val="20"/>
        </w:rPr>
        <w:t>6</w:t>
      </w:r>
      <w:r w:rsidRPr="004A41FA">
        <w:rPr>
          <w:sz w:val="20"/>
          <w:szCs w:val="20"/>
        </w:rPr>
        <w:t xml:space="preserve"> squadre </w:t>
      </w:r>
      <w:r w:rsidR="00E86CEF" w:rsidRPr="00D84C28">
        <w:rPr>
          <w:sz w:val="20"/>
          <w:szCs w:val="20"/>
        </w:rPr>
        <w:t xml:space="preserve">- </w:t>
      </w:r>
    </w:p>
    <w:p w14:paraId="39F088AB" w14:textId="19194714" w:rsidR="00E86CEF" w:rsidRPr="00D84C28" w:rsidRDefault="00E86CEF" w:rsidP="00980BC8">
      <w:pPr>
        <w:pStyle w:val="CM29"/>
        <w:numPr>
          <w:ilvl w:val="0"/>
          <w:numId w:val="12"/>
        </w:numPr>
        <w:spacing w:after="0" w:line="360" w:lineRule="auto"/>
        <w:ind w:left="709"/>
        <w:jc w:val="both"/>
        <w:rPr>
          <w:sz w:val="20"/>
          <w:szCs w:val="20"/>
        </w:rPr>
      </w:pPr>
      <w:r w:rsidRPr="00D84C28">
        <w:rPr>
          <w:sz w:val="20"/>
          <w:szCs w:val="20"/>
        </w:rPr>
        <w:t xml:space="preserve">Pulizia periodica delle vasche di accumulo e di aspirazione liquami nonché prelievo del materiale di sedimentazione </w:t>
      </w:r>
      <w:ins w:id="1097" w:author="Giovanni Fusaro" w:date="2020-01-27T09:59:00Z">
        <w:r w:rsidR="00CE0CC4" w:rsidRPr="00D84C28">
          <w:rPr>
            <w:sz w:val="20"/>
            <w:szCs w:val="20"/>
          </w:rPr>
          <w:t xml:space="preserve">presente nei vari impianti di sollevamento fognari oggetto del presente Accordo Quadro </w:t>
        </w:r>
      </w:ins>
      <w:r w:rsidRPr="00D84C28">
        <w:rPr>
          <w:sz w:val="20"/>
          <w:szCs w:val="20"/>
        </w:rPr>
        <w:t xml:space="preserve">con trasporto </w:t>
      </w:r>
      <w:ins w:id="1098" w:author="Giovanni Fusaro" w:date="2020-01-27T10:00:00Z">
        <w:r w:rsidR="00CE0CC4">
          <w:rPr>
            <w:sz w:val="20"/>
            <w:szCs w:val="20"/>
          </w:rPr>
          <w:t xml:space="preserve">dello stesso </w:t>
        </w:r>
      </w:ins>
      <w:r w:rsidRPr="00D84C28">
        <w:rPr>
          <w:sz w:val="20"/>
          <w:szCs w:val="20"/>
        </w:rPr>
        <w:t>ad impianto autorizzato</w:t>
      </w:r>
      <w:ins w:id="1099" w:author="Giovanni Fusaro" w:date="2020-01-27T10:00:00Z">
        <w:r w:rsidR="00CE0CC4">
          <w:rPr>
            <w:sz w:val="20"/>
            <w:szCs w:val="20"/>
          </w:rPr>
          <w:t>,</w:t>
        </w:r>
      </w:ins>
      <w:r w:rsidRPr="00D84C28">
        <w:rPr>
          <w:sz w:val="20"/>
          <w:szCs w:val="20"/>
        </w:rPr>
        <w:t xml:space="preserve"> </w:t>
      </w:r>
      <w:del w:id="1100" w:author="Giovanni Fusaro" w:date="2020-01-27T10:00:00Z">
        <w:r w:rsidRPr="00D84C28" w:rsidDel="00CE0CC4">
          <w:rPr>
            <w:sz w:val="20"/>
            <w:szCs w:val="20"/>
          </w:rPr>
          <w:delText xml:space="preserve">del materiale sedimentato </w:delText>
        </w:r>
      </w:del>
      <w:del w:id="1101" w:author="Giovanni Fusaro" w:date="2020-01-27T09:59:00Z">
        <w:r w:rsidRPr="00D84C28" w:rsidDel="00CE0CC4">
          <w:rPr>
            <w:sz w:val="20"/>
            <w:szCs w:val="20"/>
          </w:rPr>
          <w:delText xml:space="preserve">presente nei vari impianti di sollevamento fognari oggetto del presente Accordo Quadro </w:delText>
        </w:r>
      </w:del>
      <w:del w:id="1102" w:author="Giovanni Fusaro" w:date="2020-01-27T10:01:00Z">
        <w:r w:rsidRPr="00D84C28" w:rsidDel="00CE0CC4">
          <w:rPr>
            <w:sz w:val="20"/>
            <w:szCs w:val="20"/>
          </w:rPr>
          <w:delText>eseguita</w:delText>
        </w:r>
      </w:del>
      <w:ins w:id="1103" w:author="Giovanni Fusaro" w:date="2020-01-27T10:01:00Z">
        <w:r w:rsidR="00CE0CC4">
          <w:rPr>
            <w:sz w:val="20"/>
            <w:szCs w:val="20"/>
          </w:rPr>
          <w:t>da eseguire</w:t>
        </w:r>
      </w:ins>
      <w:r w:rsidRPr="00D84C28">
        <w:rPr>
          <w:sz w:val="20"/>
          <w:szCs w:val="20"/>
        </w:rPr>
        <w:t xml:space="preserve"> nell’ambito delle attività di verifica funzionale che comportano il </w:t>
      </w:r>
      <w:proofErr w:type="spellStart"/>
      <w:r w:rsidRPr="00D84C28">
        <w:rPr>
          <w:sz w:val="20"/>
          <w:szCs w:val="20"/>
        </w:rPr>
        <w:t>salpaggio</w:t>
      </w:r>
      <w:proofErr w:type="spellEnd"/>
      <w:r w:rsidRPr="00D84C28">
        <w:rPr>
          <w:sz w:val="20"/>
          <w:szCs w:val="20"/>
        </w:rPr>
        <w:t xml:space="preserve"> ed </w:t>
      </w:r>
      <w:r w:rsidR="004E057A" w:rsidRPr="00D84C28">
        <w:rPr>
          <w:sz w:val="20"/>
          <w:szCs w:val="20"/>
        </w:rPr>
        <w:t>affondamento</w:t>
      </w:r>
      <w:r w:rsidRPr="00D84C28">
        <w:rPr>
          <w:sz w:val="20"/>
          <w:szCs w:val="20"/>
        </w:rPr>
        <w:t xml:space="preserve"> delle opere elettromeccaniche (elettropompe sommerse) ed accessori di comando (start/stop a galleggianti) affidate ad impresa specialistica.</w:t>
      </w:r>
    </w:p>
    <w:p w14:paraId="3CAE06F1" w14:textId="636BCEFC" w:rsidR="00275DCA" w:rsidRPr="004A41FA" w:rsidRDefault="00275DCA" w:rsidP="00980BC8">
      <w:pPr>
        <w:pStyle w:val="CM29"/>
        <w:numPr>
          <w:ilvl w:val="0"/>
          <w:numId w:val="12"/>
        </w:numPr>
        <w:spacing w:after="0" w:line="360" w:lineRule="auto"/>
        <w:ind w:left="709"/>
        <w:jc w:val="both"/>
        <w:rPr>
          <w:sz w:val="20"/>
          <w:szCs w:val="20"/>
        </w:rPr>
      </w:pPr>
      <w:r w:rsidRPr="004A41FA">
        <w:rPr>
          <w:sz w:val="20"/>
          <w:szCs w:val="20"/>
        </w:rPr>
        <w:t>Pulizia di dissabbiatori presenti sulle reti fognarie</w:t>
      </w:r>
      <w:r w:rsidR="00C83888" w:rsidRPr="004A41FA">
        <w:rPr>
          <w:sz w:val="20"/>
          <w:szCs w:val="20"/>
        </w:rPr>
        <w:t>;</w:t>
      </w:r>
    </w:p>
    <w:p w14:paraId="3CAE06F2" w14:textId="77777777" w:rsidR="00275DCA" w:rsidRPr="004A41FA" w:rsidRDefault="00275DCA" w:rsidP="00980BC8">
      <w:pPr>
        <w:pStyle w:val="CM29"/>
        <w:numPr>
          <w:ilvl w:val="0"/>
          <w:numId w:val="12"/>
        </w:numPr>
        <w:spacing w:after="0" w:line="360" w:lineRule="auto"/>
        <w:ind w:left="709"/>
        <w:jc w:val="both"/>
        <w:rPr>
          <w:sz w:val="20"/>
          <w:szCs w:val="20"/>
        </w:rPr>
      </w:pPr>
      <w:r w:rsidRPr="004A41FA">
        <w:rPr>
          <w:sz w:val="20"/>
          <w:szCs w:val="20"/>
        </w:rPr>
        <w:t>Pulizia periodica di impianti di grigliatura installati sulle reti, sui manufatti fognari e sugli impianti di sollevamento fognari;</w:t>
      </w:r>
    </w:p>
    <w:p w14:paraId="3CAE06F3" w14:textId="77777777" w:rsidR="00275DCA" w:rsidRPr="004A41FA" w:rsidRDefault="00275DCA" w:rsidP="00980BC8">
      <w:pPr>
        <w:pStyle w:val="CM29"/>
        <w:numPr>
          <w:ilvl w:val="0"/>
          <w:numId w:val="12"/>
        </w:numPr>
        <w:spacing w:after="0" w:line="360" w:lineRule="auto"/>
        <w:ind w:left="709"/>
        <w:jc w:val="both"/>
        <w:rPr>
          <w:sz w:val="20"/>
          <w:szCs w:val="20"/>
        </w:rPr>
      </w:pPr>
      <w:r w:rsidRPr="004A41FA">
        <w:rPr>
          <w:sz w:val="20"/>
          <w:szCs w:val="20"/>
        </w:rPr>
        <w:t>Pulizia dei pozzetti e delle reti fognarie;</w:t>
      </w:r>
    </w:p>
    <w:p w14:paraId="3CAE06F4" w14:textId="77777777" w:rsidR="00275DCA" w:rsidRPr="004A41FA" w:rsidRDefault="00275DCA" w:rsidP="00980BC8">
      <w:pPr>
        <w:pStyle w:val="CM29"/>
        <w:numPr>
          <w:ilvl w:val="0"/>
          <w:numId w:val="12"/>
        </w:numPr>
        <w:spacing w:after="0" w:line="360" w:lineRule="auto"/>
        <w:ind w:left="709"/>
        <w:jc w:val="both"/>
        <w:rPr>
          <w:sz w:val="20"/>
          <w:szCs w:val="20"/>
        </w:rPr>
      </w:pPr>
      <w:r w:rsidRPr="004A41FA">
        <w:rPr>
          <w:sz w:val="20"/>
          <w:szCs w:val="20"/>
        </w:rPr>
        <w:t>Verifica della funzionalità e pulizia periodica degli sfioratori, partitori e scolmatori e del regolare scorrimento del liquame nelle condotte</w:t>
      </w:r>
      <w:r w:rsidR="00C83888" w:rsidRPr="004A41FA">
        <w:rPr>
          <w:sz w:val="20"/>
          <w:szCs w:val="20"/>
        </w:rPr>
        <w:t>;</w:t>
      </w:r>
    </w:p>
    <w:p w14:paraId="3CAE06F5" w14:textId="77777777" w:rsidR="00275DCA" w:rsidRPr="004A41FA" w:rsidRDefault="00275DCA" w:rsidP="00980BC8">
      <w:pPr>
        <w:pStyle w:val="CM29"/>
        <w:numPr>
          <w:ilvl w:val="0"/>
          <w:numId w:val="12"/>
        </w:numPr>
        <w:spacing w:after="0" w:line="360" w:lineRule="auto"/>
        <w:ind w:left="709"/>
        <w:jc w:val="both"/>
        <w:rPr>
          <w:sz w:val="20"/>
          <w:szCs w:val="20"/>
        </w:rPr>
      </w:pPr>
      <w:r w:rsidRPr="004A41FA">
        <w:rPr>
          <w:sz w:val="20"/>
          <w:szCs w:val="20"/>
        </w:rPr>
        <w:t>Pulizia periodica dei collettori fognari caratterizzati da ridotte pendenze;</w:t>
      </w:r>
    </w:p>
    <w:p w14:paraId="3CAE06F6" w14:textId="77777777" w:rsidR="00BC6D86" w:rsidRDefault="00275DCA" w:rsidP="00980BC8">
      <w:pPr>
        <w:pStyle w:val="CM29"/>
        <w:numPr>
          <w:ilvl w:val="0"/>
          <w:numId w:val="12"/>
        </w:numPr>
        <w:spacing w:after="0" w:line="360" w:lineRule="auto"/>
        <w:ind w:left="709"/>
        <w:jc w:val="both"/>
        <w:rPr>
          <w:sz w:val="20"/>
          <w:szCs w:val="20"/>
        </w:rPr>
      </w:pPr>
      <w:r w:rsidRPr="004A41FA">
        <w:rPr>
          <w:sz w:val="20"/>
          <w:szCs w:val="20"/>
        </w:rPr>
        <w:t>Controllo generale della rete fognaria</w:t>
      </w:r>
      <w:r w:rsidR="00D54E2F">
        <w:rPr>
          <w:sz w:val="20"/>
          <w:szCs w:val="20"/>
        </w:rPr>
        <w:t>.</w:t>
      </w:r>
    </w:p>
    <w:p w14:paraId="3CAE06F7" w14:textId="403D5938" w:rsidR="00BC6D86" w:rsidRDefault="00BC6D86" w:rsidP="004A41FA">
      <w:pPr>
        <w:pStyle w:val="CM29"/>
        <w:spacing w:after="0" w:line="360" w:lineRule="auto"/>
        <w:jc w:val="both"/>
        <w:rPr>
          <w:sz w:val="20"/>
          <w:szCs w:val="20"/>
        </w:rPr>
      </w:pPr>
      <w:r w:rsidRPr="00C82020">
        <w:rPr>
          <w:sz w:val="20"/>
          <w:szCs w:val="20"/>
        </w:rPr>
        <w:t xml:space="preserve">Ai fini dell’espletamento delle attività sopra elencate l’impresa Appaltatrice è tenuta alla predisposizione di tutta la documentazione necessaria e all’acquisizione di tutte le autorizzazioni necessarie per l’esecuzione </w:t>
      </w:r>
      <w:r w:rsidRPr="00C82020">
        <w:rPr>
          <w:sz w:val="20"/>
          <w:szCs w:val="20"/>
        </w:rPr>
        <w:lastRenderedPageBreak/>
        <w:t xml:space="preserve">degli interventi affidati dalla Stazione Appaltante (ordinanze, permessi, autorizzazioni e nulla osta necessari all'esecuzione </w:t>
      </w:r>
      <w:del w:id="1104" w:author="Giovanni Fusaro" w:date="2020-01-27T10:03:00Z">
        <w:r w:rsidRPr="00C82020" w:rsidDel="005B5210">
          <w:rPr>
            <w:sz w:val="20"/>
            <w:szCs w:val="20"/>
          </w:rPr>
          <w:delText>dei lavori</w:delText>
        </w:r>
      </w:del>
      <w:ins w:id="1105" w:author="Giovanni Fusaro" w:date="2020-01-27T10:03:00Z">
        <w:r w:rsidR="005B5210">
          <w:rPr>
            <w:sz w:val="20"/>
            <w:szCs w:val="20"/>
          </w:rPr>
          <w:t>del servizio</w:t>
        </w:r>
      </w:ins>
      <w:r w:rsidRPr="00C82020">
        <w:rPr>
          <w:sz w:val="20"/>
          <w:szCs w:val="20"/>
        </w:rPr>
        <w:t xml:space="preserve">, come richiesto dagli Enti preposti (Comuni, Consorzi, Provincia, ANAS, Autostrade, Ferrovie, </w:t>
      </w:r>
      <w:r w:rsidR="00C37E7B">
        <w:rPr>
          <w:sz w:val="20"/>
          <w:szCs w:val="20"/>
        </w:rPr>
        <w:t>EAV</w:t>
      </w:r>
      <w:r w:rsidRPr="00C82020">
        <w:rPr>
          <w:sz w:val="20"/>
          <w:szCs w:val="20"/>
        </w:rPr>
        <w:t>, ENEL, Telecom, privati e altri eventuali).</w:t>
      </w:r>
      <w:r w:rsidR="00085EA4" w:rsidRPr="005A0CF6">
        <w:rPr>
          <w:sz w:val="20"/>
          <w:szCs w:val="20"/>
        </w:rPr>
        <w:t xml:space="preserve"> Nell’ambito di tale attività</w:t>
      </w:r>
      <w:r w:rsidR="00085EA4">
        <w:rPr>
          <w:sz w:val="20"/>
          <w:szCs w:val="20"/>
        </w:rPr>
        <w:t xml:space="preserve"> sarà </w:t>
      </w:r>
      <w:del w:id="1106" w:author="Giovanni Fusaro" w:date="2020-01-27T10:04:00Z">
        <w:r w:rsidR="00085EA4" w:rsidDel="005B5210">
          <w:rPr>
            <w:sz w:val="20"/>
            <w:szCs w:val="20"/>
          </w:rPr>
          <w:delText xml:space="preserve">cura </w:delText>
        </w:r>
      </w:del>
      <w:ins w:id="1107" w:author="Giovanni Fusaro" w:date="2020-01-27T10:04:00Z">
        <w:r w:rsidR="005B5210">
          <w:rPr>
            <w:sz w:val="20"/>
            <w:szCs w:val="20"/>
          </w:rPr>
          <w:t xml:space="preserve">obbligo </w:t>
        </w:r>
      </w:ins>
      <w:r w:rsidR="00085EA4">
        <w:rPr>
          <w:sz w:val="20"/>
          <w:szCs w:val="20"/>
        </w:rPr>
        <w:t xml:space="preserve">dell’appaltatore </w:t>
      </w:r>
      <w:del w:id="1108" w:author="Giovanni Fusaro" w:date="2020-01-27T10:04:00Z">
        <w:r w:rsidR="00085EA4" w:rsidDel="005B5210">
          <w:rPr>
            <w:sz w:val="20"/>
            <w:szCs w:val="20"/>
          </w:rPr>
          <w:delText xml:space="preserve">l’adempimento </w:delText>
        </w:r>
      </w:del>
      <w:ins w:id="1109" w:author="Giovanni Fusaro" w:date="2020-01-27T10:04:00Z">
        <w:r w:rsidR="005B5210">
          <w:rPr>
            <w:sz w:val="20"/>
            <w:szCs w:val="20"/>
          </w:rPr>
          <w:t xml:space="preserve">adempiere </w:t>
        </w:r>
      </w:ins>
      <w:r w:rsidR="00085EA4">
        <w:rPr>
          <w:sz w:val="20"/>
          <w:szCs w:val="20"/>
        </w:rPr>
        <w:t>ad ogni prescrizione impartita dall’ente emanante il provvedimento.</w:t>
      </w:r>
    </w:p>
    <w:p w14:paraId="3CAE06F8" w14:textId="77777777" w:rsidR="00275DCA" w:rsidRPr="004A41FA" w:rsidRDefault="00275DCA" w:rsidP="004A41FA">
      <w:pPr>
        <w:pStyle w:val="CM29"/>
        <w:spacing w:after="0" w:line="360" w:lineRule="auto"/>
        <w:jc w:val="both"/>
        <w:rPr>
          <w:sz w:val="20"/>
          <w:szCs w:val="20"/>
        </w:rPr>
      </w:pPr>
      <w:r w:rsidRPr="004A41FA">
        <w:rPr>
          <w:sz w:val="20"/>
          <w:szCs w:val="20"/>
        </w:rPr>
        <w:t xml:space="preserve">In taluni casi le operazioni di manutenzione per la disostruzione e la pulizia di reti ed impianti potranno richiedere anche interventi manuali degli operatori per la particolare natura delle infrastrutture fognarie e depurative. </w:t>
      </w:r>
    </w:p>
    <w:p w14:paraId="3CAE06F9" w14:textId="0E98FB15" w:rsidR="00275DCA" w:rsidRPr="004A41FA" w:rsidRDefault="00275DCA" w:rsidP="004A41FA">
      <w:pPr>
        <w:pStyle w:val="CM15"/>
        <w:spacing w:line="360" w:lineRule="auto"/>
        <w:jc w:val="both"/>
        <w:rPr>
          <w:sz w:val="20"/>
          <w:szCs w:val="20"/>
        </w:rPr>
      </w:pPr>
      <w:r w:rsidRPr="004A41FA">
        <w:rPr>
          <w:sz w:val="20"/>
          <w:szCs w:val="20"/>
        </w:rPr>
        <w:t xml:space="preserve">Nell’ambito del servizio di manutenzione </w:t>
      </w:r>
      <w:r w:rsidR="008B533F">
        <w:rPr>
          <w:sz w:val="20"/>
          <w:szCs w:val="20"/>
        </w:rPr>
        <w:t>è ricompreso</w:t>
      </w:r>
      <w:r w:rsidRPr="004A41FA">
        <w:rPr>
          <w:sz w:val="20"/>
          <w:szCs w:val="20"/>
        </w:rPr>
        <w:t xml:space="preserve"> il trasporto e lo smaltimento in impianti au</w:t>
      </w:r>
      <w:r w:rsidR="008B533F">
        <w:rPr>
          <w:sz w:val="20"/>
          <w:szCs w:val="20"/>
        </w:rPr>
        <w:t>torizzati d</w:t>
      </w:r>
      <w:r w:rsidRPr="004A41FA">
        <w:rPr>
          <w:sz w:val="20"/>
          <w:szCs w:val="20"/>
        </w:rPr>
        <w:t xml:space="preserve">i </w:t>
      </w:r>
      <w:r w:rsidR="008B533F">
        <w:rPr>
          <w:sz w:val="20"/>
          <w:szCs w:val="20"/>
        </w:rPr>
        <w:t xml:space="preserve">tutti i </w:t>
      </w:r>
      <w:r w:rsidRPr="004A41FA">
        <w:rPr>
          <w:sz w:val="20"/>
          <w:szCs w:val="20"/>
        </w:rPr>
        <w:t xml:space="preserve">rifiuti provenienti </w:t>
      </w:r>
      <w:del w:id="1110" w:author="Giovanni Fusaro" w:date="2020-01-27T10:05:00Z">
        <w:r w:rsidRPr="004A41FA" w:rsidDel="005B5210">
          <w:rPr>
            <w:sz w:val="20"/>
            <w:szCs w:val="20"/>
          </w:rPr>
          <w:delText>da tutte le</w:delText>
        </w:r>
      </w:del>
      <w:ins w:id="1111" w:author="Giovanni Fusaro" w:date="2020-01-27T10:05:00Z">
        <w:r w:rsidR="005B5210">
          <w:rPr>
            <w:sz w:val="20"/>
            <w:szCs w:val="20"/>
          </w:rPr>
          <w:t>dalle</w:t>
        </w:r>
      </w:ins>
      <w:r w:rsidRPr="004A41FA">
        <w:rPr>
          <w:sz w:val="20"/>
          <w:szCs w:val="20"/>
        </w:rPr>
        <w:t xml:space="preserve"> attività di manutenzione </w:t>
      </w:r>
      <w:del w:id="1112" w:author="Giovanni Fusaro" w:date="2020-01-27T10:05:00Z">
        <w:r w:rsidR="008B533F" w:rsidDel="005B5210">
          <w:rPr>
            <w:sz w:val="20"/>
            <w:szCs w:val="20"/>
          </w:rPr>
          <w:delText xml:space="preserve">condotti </w:delText>
        </w:r>
      </w:del>
      <w:ins w:id="1113" w:author="Giovanni Fusaro" w:date="2020-01-27T10:05:00Z">
        <w:r w:rsidR="005B5210">
          <w:rPr>
            <w:sz w:val="20"/>
            <w:szCs w:val="20"/>
          </w:rPr>
          <w:t xml:space="preserve">eseguite </w:t>
        </w:r>
      </w:ins>
      <w:r w:rsidR="008B533F">
        <w:rPr>
          <w:sz w:val="20"/>
          <w:szCs w:val="20"/>
        </w:rPr>
        <w:t xml:space="preserve">sulle infrastrutture del S.I.I. e di cui l’appaltatore </w:t>
      </w:r>
      <w:del w:id="1114" w:author="Giovanni Fusaro" w:date="2020-01-27T10:06:00Z">
        <w:r w:rsidR="008B533F" w:rsidDel="005B5210">
          <w:rPr>
            <w:sz w:val="20"/>
            <w:szCs w:val="20"/>
          </w:rPr>
          <w:delText xml:space="preserve">risulta </w:delText>
        </w:r>
      </w:del>
      <w:ins w:id="1115" w:author="Giovanni Fusaro" w:date="2020-01-27T10:06:00Z">
        <w:r w:rsidR="005B5210">
          <w:rPr>
            <w:sz w:val="20"/>
            <w:szCs w:val="20"/>
          </w:rPr>
          <w:t xml:space="preserve">diventa </w:t>
        </w:r>
      </w:ins>
      <w:r w:rsidR="008B533F">
        <w:rPr>
          <w:sz w:val="20"/>
          <w:szCs w:val="20"/>
        </w:rPr>
        <w:t>produttore</w:t>
      </w:r>
      <w:ins w:id="1116" w:author="Giovanni Fusaro" w:date="2020-01-27T10:07:00Z">
        <w:r w:rsidR="005B5210">
          <w:rPr>
            <w:sz w:val="20"/>
            <w:szCs w:val="20"/>
          </w:rPr>
          <w:t>, come in appresso specificato</w:t>
        </w:r>
      </w:ins>
      <w:r w:rsidRPr="004A41FA">
        <w:rPr>
          <w:sz w:val="20"/>
          <w:szCs w:val="20"/>
        </w:rPr>
        <w:t>.</w:t>
      </w:r>
    </w:p>
    <w:p w14:paraId="3CAE06FA" w14:textId="77777777" w:rsidR="00275DCA" w:rsidRPr="004A41FA" w:rsidRDefault="00275DCA" w:rsidP="004A41FA">
      <w:pPr>
        <w:pStyle w:val="CM29"/>
        <w:spacing w:after="0" w:line="360" w:lineRule="auto"/>
        <w:jc w:val="both"/>
        <w:rPr>
          <w:sz w:val="20"/>
          <w:szCs w:val="20"/>
        </w:rPr>
      </w:pPr>
      <w:r w:rsidRPr="004A41FA">
        <w:rPr>
          <w:sz w:val="20"/>
          <w:szCs w:val="20"/>
        </w:rPr>
        <w:t>Il trasporto e il relativo conferimento dei rifiuti si intenderà esteso sino al luogo di ubicazione dei rispettivi impianti di smaltimento e dovrà avvenire nel pieno rispetto della vigente normativa e secondo le modalità indicate nel presente capitolato.</w:t>
      </w:r>
    </w:p>
    <w:p w14:paraId="3CAE06FB" w14:textId="77777777" w:rsidR="00275DCA" w:rsidRPr="004A41FA" w:rsidRDefault="00275DCA" w:rsidP="004A41FA">
      <w:pPr>
        <w:pStyle w:val="CM29"/>
        <w:spacing w:after="0" w:line="360" w:lineRule="auto"/>
        <w:jc w:val="both"/>
        <w:rPr>
          <w:sz w:val="20"/>
          <w:szCs w:val="20"/>
        </w:rPr>
      </w:pPr>
      <w:r w:rsidRPr="004A41FA">
        <w:rPr>
          <w:sz w:val="20"/>
          <w:szCs w:val="20"/>
        </w:rPr>
        <w:t xml:space="preserve">L’Impresa Appaltatrice, conformemente a quanto prescritto dalla vigente normativa in materia di rifiuti, </w:t>
      </w:r>
      <w:r w:rsidRPr="00D84C28">
        <w:rPr>
          <w:b/>
          <w:i/>
          <w:sz w:val="20"/>
          <w:szCs w:val="20"/>
          <w:u w:val="single"/>
        </w:rPr>
        <w:t>diventerà produttore del rifiuto prodotto nel corso dell’esecuzione di tutte le attività previste nel servizio di manutenzione sulle reti e sugli impianti oggetto dell’</w:t>
      </w:r>
      <w:r w:rsidR="002F5283" w:rsidRPr="00D84C28">
        <w:rPr>
          <w:b/>
          <w:i/>
          <w:sz w:val="20"/>
          <w:szCs w:val="20"/>
          <w:u w:val="single"/>
        </w:rPr>
        <w:t>Accordo Quadro</w:t>
      </w:r>
      <w:r w:rsidRPr="004A41FA">
        <w:rPr>
          <w:sz w:val="20"/>
          <w:szCs w:val="20"/>
        </w:rPr>
        <w:t>, con ogni conseguenza di legge a suo carico tra le quali anche l’obbligo della caratterizzazione dei rifiuti prodotti richiesti p</w:t>
      </w:r>
      <w:r w:rsidR="00C83888" w:rsidRPr="004A41FA">
        <w:rPr>
          <w:sz w:val="20"/>
          <w:szCs w:val="20"/>
        </w:rPr>
        <w:t>er lo smaltimento degli stessi.</w:t>
      </w:r>
    </w:p>
    <w:p w14:paraId="3CAE06FC" w14:textId="15B00217" w:rsidR="00275DCA" w:rsidRPr="004A41FA" w:rsidRDefault="00275DCA" w:rsidP="004A41FA">
      <w:pPr>
        <w:pStyle w:val="CM29"/>
        <w:spacing w:after="0" w:line="360" w:lineRule="auto"/>
        <w:jc w:val="both"/>
        <w:rPr>
          <w:sz w:val="20"/>
          <w:szCs w:val="20"/>
        </w:rPr>
      </w:pPr>
      <w:r w:rsidRPr="004A41FA">
        <w:rPr>
          <w:sz w:val="20"/>
          <w:szCs w:val="20"/>
        </w:rPr>
        <w:t>Tutte le operazioni dovranno essere completate nei termini stabiliti dal programma degli interventi definito dalla stazione Appaltante. Eventuali deroghe</w:t>
      </w:r>
      <w:ins w:id="1117" w:author="Giovanni Fusaro" w:date="2020-01-27T10:08:00Z">
        <w:r w:rsidR="005B5210">
          <w:rPr>
            <w:sz w:val="20"/>
            <w:szCs w:val="20"/>
          </w:rPr>
          <w:t xml:space="preserve"> saranno eccezionali e</w:t>
        </w:r>
      </w:ins>
      <w:r w:rsidRPr="004A41FA">
        <w:rPr>
          <w:sz w:val="20"/>
          <w:szCs w:val="20"/>
        </w:rPr>
        <w:t xml:space="preserve"> potranno </w:t>
      </w:r>
      <w:ins w:id="1118" w:author="Giovanni Fusaro" w:date="2020-01-27T10:09:00Z">
        <w:r w:rsidR="005B5210">
          <w:rPr>
            <w:sz w:val="20"/>
            <w:szCs w:val="20"/>
          </w:rPr>
          <w:t xml:space="preserve">comunque </w:t>
        </w:r>
      </w:ins>
      <w:r w:rsidRPr="004A41FA">
        <w:rPr>
          <w:sz w:val="20"/>
          <w:szCs w:val="20"/>
        </w:rPr>
        <w:t xml:space="preserve">essere concesse dal Direttore dell’esecuzione o suo </w:t>
      </w:r>
      <w:del w:id="1119" w:author="Giovanni Fusaro" w:date="2020-01-27T10:13:00Z">
        <w:r w:rsidRPr="004A41FA" w:rsidDel="00C967A9">
          <w:rPr>
            <w:sz w:val="20"/>
            <w:szCs w:val="20"/>
          </w:rPr>
          <w:delText xml:space="preserve">rappresentante </w:delText>
        </w:r>
      </w:del>
      <w:ins w:id="1120" w:author="Giovanni Fusaro" w:date="2020-01-27T10:13:00Z">
        <w:r w:rsidR="00C967A9">
          <w:rPr>
            <w:sz w:val="20"/>
            <w:szCs w:val="20"/>
          </w:rPr>
          <w:t>delegato,</w:t>
        </w:r>
        <w:r w:rsidR="00C967A9" w:rsidRPr="004A41FA">
          <w:rPr>
            <w:sz w:val="20"/>
            <w:szCs w:val="20"/>
          </w:rPr>
          <w:t xml:space="preserve"> </w:t>
        </w:r>
      </w:ins>
      <w:ins w:id="1121" w:author="Giovanni Fusaro" w:date="2020-01-27T10:09:00Z">
        <w:r w:rsidR="005B5210">
          <w:rPr>
            <w:sz w:val="20"/>
            <w:szCs w:val="20"/>
          </w:rPr>
          <w:t xml:space="preserve">soltanto </w:t>
        </w:r>
      </w:ins>
      <w:r w:rsidRPr="004A41FA">
        <w:rPr>
          <w:sz w:val="20"/>
          <w:szCs w:val="20"/>
        </w:rPr>
        <w:t xml:space="preserve">a seguito di richiesta </w:t>
      </w:r>
      <w:ins w:id="1122" w:author="Giovanni Fusaro" w:date="2020-01-27T10:09:00Z">
        <w:r w:rsidR="005B5210">
          <w:rPr>
            <w:sz w:val="20"/>
            <w:szCs w:val="20"/>
          </w:rPr>
          <w:t xml:space="preserve">scritta </w:t>
        </w:r>
      </w:ins>
      <w:del w:id="1123" w:author="Giovanni Fusaro" w:date="2020-01-27T10:10:00Z">
        <w:r w:rsidRPr="004A41FA" w:rsidDel="005B5210">
          <w:rPr>
            <w:sz w:val="20"/>
            <w:szCs w:val="20"/>
          </w:rPr>
          <w:delText xml:space="preserve">motivata </w:delText>
        </w:r>
      </w:del>
      <w:r w:rsidRPr="004A41FA">
        <w:rPr>
          <w:sz w:val="20"/>
          <w:szCs w:val="20"/>
        </w:rPr>
        <w:t>da parte dell’Impresa Appaltatrice</w:t>
      </w:r>
      <w:ins w:id="1124" w:author="Giovanni Fusaro" w:date="2020-01-27T10:10:00Z">
        <w:r w:rsidR="005B5210">
          <w:rPr>
            <w:sz w:val="20"/>
            <w:szCs w:val="20"/>
          </w:rPr>
          <w:t xml:space="preserve">, </w:t>
        </w:r>
      </w:ins>
      <w:ins w:id="1125" w:author="Giovanni Fusaro" w:date="2020-01-27T10:13:00Z">
        <w:r w:rsidR="00C967A9">
          <w:rPr>
            <w:sz w:val="20"/>
            <w:szCs w:val="20"/>
          </w:rPr>
          <w:t xml:space="preserve">che fornirà anche motivazioni </w:t>
        </w:r>
      </w:ins>
      <w:ins w:id="1126" w:author="Giovanni Fusaro" w:date="2020-01-27T10:18:00Z">
        <w:r w:rsidR="00C967A9">
          <w:rPr>
            <w:sz w:val="20"/>
            <w:szCs w:val="20"/>
          </w:rPr>
          <w:t>appropriate sul</w:t>
        </w:r>
      </w:ins>
      <w:ins w:id="1127" w:author="Giovanni Fusaro" w:date="2020-01-27T10:16:00Z">
        <w:r w:rsidR="00C967A9">
          <w:rPr>
            <w:sz w:val="20"/>
            <w:szCs w:val="20"/>
          </w:rPr>
          <w:t xml:space="preserve"> ritardo</w:t>
        </w:r>
      </w:ins>
      <w:r w:rsidRPr="004A41FA">
        <w:rPr>
          <w:sz w:val="20"/>
          <w:szCs w:val="20"/>
        </w:rPr>
        <w:t xml:space="preserve">. </w:t>
      </w:r>
    </w:p>
    <w:p w14:paraId="3CAE06FD" w14:textId="201A64F2" w:rsidR="0069349C" w:rsidRPr="0006744D" w:rsidRDefault="0069349C" w:rsidP="004A41FA">
      <w:pPr>
        <w:autoSpaceDE w:val="0"/>
        <w:autoSpaceDN w:val="0"/>
        <w:adjustRightInd w:val="0"/>
        <w:spacing w:after="0" w:line="360" w:lineRule="auto"/>
        <w:jc w:val="both"/>
        <w:rPr>
          <w:rFonts w:ascii="Tahoma" w:hAnsi="Tahoma" w:cs="Tahoma"/>
          <w:sz w:val="20"/>
          <w:szCs w:val="20"/>
        </w:rPr>
      </w:pPr>
      <w:r w:rsidRPr="0006744D">
        <w:rPr>
          <w:rFonts w:ascii="Tahoma" w:hAnsi="Tahoma" w:cs="Tahoma"/>
          <w:sz w:val="20"/>
          <w:szCs w:val="20"/>
        </w:rPr>
        <w:t xml:space="preserve">Lungo le strade di ogni genere e categoria, durante l'esecuzione, l'Impresa dovrà adottare tutte le disposizioni necessarie per garantire </w:t>
      </w:r>
      <w:del w:id="1128" w:author="Giovanni Fusaro" w:date="2020-01-27T10:19:00Z">
        <w:r w:rsidRPr="0006744D" w:rsidDel="00C967A9">
          <w:rPr>
            <w:rFonts w:ascii="Tahoma" w:hAnsi="Tahoma" w:cs="Tahoma"/>
            <w:sz w:val="20"/>
            <w:szCs w:val="20"/>
          </w:rPr>
          <w:delText>la libertà</w:delText>
        </w:r>
      </w:del>
      <w:ins w:id="1129" w:author="Giovanni Fusaro" w:date="2020-01-27T10:19:00Z">
        <w:r w:rsidR="00C967A9">
          <w:rPr>
            <w:rFonts w:ascii="Tahoma" w:hAnsi="Tahoma" w:cs="Tahoma"/>
            <w:sz w:val="20"/>
            <w:szCs w:val="20"/>
          </w:rPr>
          <w:t>il transito</w:t>
        </w:r>
      </w:ins>
      <w:r w:rsidRPr="0006744D">
        <w:rPr>
          <w:rFonts w:ascii="Tahoma" w:hAnsi="Tahoma" w:cs="Tahoma"/>
          <w:sz w:val="20"/>
          <w:szCs w:val="20"/>
        </w:rPr>
        <w:t xml:space="preserve"> </w:t>
      </w:r>
      <w:del w:id="1130" w:author="Giovanni Fusaro" w:date="2020-01-27T10:19:00Z">
        <w:r w:rsidRPr="0006744D" w:rsidDel="00C967A9">
          <w:rPr>
            <w:rFonts w:ascii="Tahoma" w:hAnsi="Tahoma" w:cs="Tahoma"/>
            <w:sz w:val="20"/>
            <w:szCs w:val="20"/>
          </w:rPr>
          <w:delText>e la sicurezza del transito</w:delText>
        </w:r>
      </w:del>
      <w:ins w:id="1131" w:author="Giovanni Fusaro" w:date="2020-01-27T10:19:00Z">
        <w:r w:rsidR="00C967A9">
          <w:rPr>
            <w:rFonts w:ascii="Tahoma" w:hAnsi="Tahoma" w:cs="Tahoma"/>
            <w:sz w:val="20"/>
            <w:szCs w:val="20"/>
          </w:rPr>
          <w:t>in sicurezza</w:t>
        </w:r>
      </w:ins>
      <w:r w:rsidRPr="0006744D">
        <w:rPr>
          <w:rFonts w:ascii="Tahoma" w:hAnsi="Tahoma" w:cs="Tahoma"/>
          <w:sz w:val="20"/>
          <w:szCs w:val="20"/>
        </w:rPr>
        <w:t xml:space="preserve"> ai pedoni ed ai veicoli secondo quanto specificato nel Codice della Strada vigente</w:t>
      </w:r>
      <w:del w:id="1132" w:author="Giovanni Fusaro" w:date="2020-01-27T10:20:00Z">
        <w:r w:rsidRPr="0006744D" w:rsidDel="00C967A9">
          <w:rPr>
            <w:rFonts w:ascii="Tahoma" w:hAnsi="Tahoma" w:cs="Tahoma"/>
            <w:sz w:val="20"/>
            <w:szCs w:val="20"/>
          </w:rPr>
          <w:delText>. Per questo l'Impresa dovrà collocare</w:delText>
        </w:r>
      </w:del>
      <w:ins w:id="1133" w:author="Giovanni Fusaro" w:date="2020-01-27T10:20:00Z">
        <w:r w:rsidR="00C967A9">
          <w:rPr>
            <w:rFonts w:ascii="Tahoma" w:hAnsi="Tahoma" w:cs="Tahoma"/>
            <w:sz w:val="20"/>
            <w:szCs w:val="20"/>
          </w:rPr>
          <w:t>, mediante installazione di</w:t>
        </w:r>
      </w:ins>
      <w:r w:rsidRPr="0006744D">
        <w:rPr>
          <w:rFonts w:ascii="Tahoma" w:hAnsi="Tahoma" w:cs="Tahoma"/>
          <w:sz w:val="20"/>
          <w:szCs w:val="20"/>
        </w:rPr>
        <w:t xml:space="preserve"> passerelle, dispositivi luminosi, ripari, </w:t>
      </w:r>
      <w:r w:rsidRPr="009119BA">
        <w:rPr>
          <w:rFonts w:ascii="Tahoma" w:hAnsi="Tahoma" w:cs="Tahoma"/>
          <w:sz w:val="20"/>
          <w:szCs w:val="20"/>
        </w:rPr>
        <w:t xml:space="preserve">segnaletica </w:t>
      </w:r>
      <w:ins w:id="1134" w:author="Giovanni Fusaro" w:date="2020-01-27T10:21:00Z">
        <w:r w:rsidR="00C967A9">
          <w:rPr>
            <w:rFonts w:ascii="Tahoma" w:hAnsi="Tahoma" w:cs="Tahoma"/>
            <w:sz w:val="20"/>
            <w:szCs w:val="20"/>
          </w:rPr>
          <w:t>di avviso  e di indicazione</w:t>
        </w:r>
      </w:ins>
      <w:del w:id="1135" w:author="Giovanni Fusaro" w:date="2020-01-27T10:22:00Z">
        <w:r w:rsidRPr="009119BA" w:rsidDel="00C967A9">
          <w:rPr>
            <w:rFonts w:ascii="Tahoma" w:hAnsi="Tahoma" w:cs="Tahoma"/>
            <w:sz w:val="20"/>
            <w:szCs w:val="20"/>
          </w:rPr>
          <w:delText>stradale</w:delText>
        </w:r>
      </w:del>
      <w:r w:rsidRPr="009119BA">
        <w:rPr>
          <w:rFonts w:ascii="Tahoma" w:hAnsi="Tahoma" w:cs="Tahoma"/>
          <w:sz w:val="20"/>
          <w:szCs w:val="20"/>
        </w:rPr>
        <w:t>,</w:t>
      </w:r>
      <w:r w:rsidR="00D84C28" w:rsidRPr="009119BA">
        <w:rPr>
          <w:rFonts w:ascii="Tahoma" w:hAnsi="Tahoma" w:cs="Tahoma"/>
          <w:sz w:val="20"/>
          <w:szCs w:val="20"/>
        </w:rPr>
        <w:t xml:space="preserve"> personale movieri in numero adeguato</w:t>
      </w:r>
      <w:r w:rsidRPr="009119BA">
        <w:rPr>
          <w:rFonts w:ascii="Tahoma" w:hAnsi="Tahoma" w:cs="Tahoma"/>
          <w:sz w:val="20"/>
          <w:szCs w:val="20"/>
        </w:rPr>
        <w:t xml:space="preserve"> e quant'altro necessario</w:t>
      </w:r>
      <w:del w:id="1136" w:author="Giovanni Fusaro" w:date="2020-01-27T10:22:00Z">
        <w:r w:rsidRPr="009119BA" w:rsidDel="00C2227E">
          <w:rPr>
            <w:rFonts w:ascii="Tahoma" w:hAnsi="Tahoma" w:cs="Tahoma"/>
            <w:sz w:val="20"/>
            <w:szCs w:val="20"/>
          </w:rPr>
          <w:delText>, adeguati e ben</w:delText>
        </w:r>
        <w:r w:rsidRPr="0006744D" w:rsidDel="00C2227E">
          <w:rPr>
            <w:rFonts w:ascii="Tahoma" w:hAnsi="Tahoma" w:cs="Tahoma"/>
            <w:sz w:val="20"/>
            <w:szCs w:val="20"/>
          </w:rPr>
          <w:delText xml:space="preserve"> visibili,</w:delText>
        </w:r>
      </w:del>
      <w:ins w:id="1137" w:author="Giovanni Fusaro" w:date="2020-01-27T10:22:00Z">
        <w:r w:rsidR="00C2227E">
          <w:rPr>
            <w:rFonts w:ascii="Tahoma" w:hAnsi="Tahoma" w:cs="Tahoma"/>
            <w:sz w:val="20"/>
            <w:szCs w:val="20"/>
          </w:rPr>
          <w:t>,</w:t>
        </w:r>
      </w:ins>
      <w:r w:rsidRPr="0006744D">
        <w:rPr>
          <w:rFonts w:ascii="Tahoma" w:hAnsi="Tahoma" w:cs="Tahoma"/>
          <w:sz w:val="20"/>
          <w:szCs w:val="20"/>
        </w:rPr>
        <w:t xml:space="preserve"> oltre a tutti</w:t>
      </w:r>
      <w:r w:rsidR="005A0CF6">
        <w:rPr>
          <w:rFonts w:ascii="Tahoma" w:hAnsi="Tahoma" w:cs="Tahoma"/>
          <w:sz w:val="20"/>
          <w:szCs w:val="20"/>
        </w:rPr>
        <w:t xml:space="preserve"> </w:t>
      </w:r>
      <w:r w:rsidRPr="0006744D">
        <w:rPr>
          <w:rFonts w:ascii="Tahoma" w:hAnsi="Tahoma" w:cs="Tahoma"/>
          <w:sz w:val="20"/>
          <w:szCs w:val="20"/>
        </w:rPr>
        <w:t xml:space="preserve">quei dispositivi necessari alla sicurezza degli operatori impegnati </w:t>
      </w:r>
      <w:del w:id="1138" w:author="Giovanni Fusaro" w:date="2020-01-27T10:23:00Z">
        <w:r w:rsidRPr="0006744D" w:rsidDel="00C2227E">
          <w:rPr>
            <w:rFonts w:ascii="Tahoma" w:hAnsi="Tahoma" w:cs="Tahoma"/>
            <w:sz w:val="20"/>
            <w:szCs w:val="20"/>
          </w:rPr>
          <w:delText>nei lavori in sede stradale</w:delText>
        </w:r>
      </w:del>
      <w:ins w:id="1139" w:author="Giovanni Fusaro" w:date="2020-01-27T10:23:00Z">
        <w:r w:rsidR="00C2227E">
          <w:rPr>
            <w:rFonts w:ascii="Tahoma" w:hAnsi="Tahoma" w:cs="Tahoma"/>
            <w:sz w:val="20"/>
            <w:szCs w:val="20"/>
          </w:rPr>
          <w:t>nell’area di intervento</w:t>
        </w:r>
      </w:ins>
      <w:r w:rsidR="005C2B05" w:rsidRPr="0006744D">
        <w:rPr>
          <w:rFonts w:ascii="Tahoma" w:hAnsi="Tahoma" w:cs="Tahoma"/>
          <w:sz w:val="20"/>
          <w:szCs w:val="20"/>
        </w:rPr>
        <w:t xml:space="preserve"> nel rispetto anche </w:t>
      </w:r>
      <w:ins w:id="1140" w:author="Giovanni Fusaro" w:date="2020-01-27T10:23:00Z">
        <w:r w:rsidR="00C2227E">
          <w:rPr>
            <w:rFonts w:ascii="Tahoma" w:hAnsi="Tahoma" w:cs="Tahoma"/>
            <w:sz w:val="20"/>
            <w:szCs w:val="20"/>
          </w:rPr>
          <w:t xml:space="preserve">delle prescrizioni contenute </w:t>
        </w:r>
      </w:ins>
      <w:del w:id="1141" w:author="Giovanni Fusaro" w:date="2020-01-27T10:23:00Z">
        <w:r w:rsidR="005C2B05" w:rsidRPr="0006744D" w:rsidDel="00C2227E">
          <w:rPr>
            <w:rFonts w:ascii="Tahoma" w:hAnsi="Tahoma" w:cs="Tahoma"/>
            <w:sz w:val="20"/>
            <w:szCs w:val="20"/>
          </w:rPr>
          <w:delText>d</w:delText>
        </w:r>
      </w:del>
      <w:ins w:id="1142" w:author="Giovanni Fusaro" w:date="2020-01-27T10:23:00Z">
        <w:r w:rsidR="00C2227E">
          <w:rPr>
            <w:rFonts w:ascii="Tahoma" w:hAnsi="Tahoma" w:cs="Tahoma"/>
            <w:sz w:val="20"/>
            <w:szCs w:val="20"/>
          </w:rPr>
          <w:t>n</w:t>
        </w:r>
      </w:ins>
      <w:r w:rsidR="005C2B05" w:rsidRPr="0006744D">
        <w:rPr>
          <w:rFonts w:ascii="Tahoma" w:hAnsi="Tahoma" w:cs="Tahoma"/>
          <w:sz w:val="20"/>
          <w:szCs w:val="20"/>
        </w:rPr>
        <w:t xml:space="preserve">elle eventuali </w:t>
      </w:r>
      <w:del w:id="1143" w:author="Giovanni Fusaro" w:date="2020-01-27T10:23:00Z">
        <w:r w:rsidR="005C2B05" w:rsidRPr="0006744D" w:rsidDel="00C2227E">
          <w:rPr>
            <w:rFonts w:ascii="Tahoma" w:hAnsi="Tahoma" w:cs="Tahoma"/>
            <w:sz w:val="20"/>
            <w:szCs w:val="20"/>
          </w:rPr>
          <w:delText xml:space="preserve">ordinanza </w:delText>
        </w:r>
      </w:del>
      <w:ins w:id="1144" w:author="Giovanni Fusaro" w:date="2020-01-27T10:23:00Z">
        <w:r w:rsidR="00C2227E" w:rsidRPr="0006744D">
          <w:rPr>
            <w:rFonts w:ascii="Tahoma" w:hAnsi="Tahoma" w:cs="Tahoma"/>
            <w:sz w:val="20"/>
            <w:szCs w:val="20"/>
          </w:rPr>
          <w:t>ordinanz</w:t>
        </w:r>
        <w:r w:rsidR="00C2227E">
          <w:rPr>
            <w:rFonts w:ascii="Tahoma" w:hAnsi="Tahoma" w:cs="Tahoma"/>
            <w:sz w:val="20"/>
            <w:szCs w:val="20"/>
          </w:rPr>
          <w:t>e</w:t>
        </w:r>
        <w:r w:rsidR="00C2227E" w:rsidRPr="0006744D">
          <w:rPr>
            <w:rFonts w:ascii="Tahoma" w:hAnsi="Tahoma" w:cs="Tahoma"/>
            <w:sz w:val="20"/>
            <w:szCs w:val="20"/>
          </w:rPr>
          <w:t xml:space="preserve"> </w:t>
        </w:r>
      </w:ins>
      <w:r w:rsidR="005C2B05" w:rsidRPr="0006744D">
        <w:rPr>
          <w:rFonts w:ascii="Tahoma" w:hAnsi="Tahoma" w:cs="Tahoma"/>
          <w:sz w:val="20"/>
          <w:szCs w:val="20"/>
        </w:rPr>
        <w:t>di regolamentazione del traffico veicolare</w:t>
      </w:r>
      <w:r w:rsidRPr="0006744D">
        <w:rPr>
          <w:rFonts w:ascii="Tahoma" w:hAnsi="Tahoma" w:cs="Tahoma"/>
          <w:sz w:val="20"/>
          <w:szCs w:val="20"/>
        </w:rPr>
        <w:t>. L'onere di tali incombenze è già compensato con il prezzo previsto dal CSA, per cui non potrà essere motivo di richiesta di oneri aggiuntivi.</w:t>
      </w:r>
    </w:p>
    <w:p w14:paraId="3CAE06FE" w14:textId="0E6C5DDF" w:rsidR="005C2B05" w:rsidRDefault="005C2B05" w:rsidP="004A41FA">
      <w:pPr>
        <w:autoSpaceDE w:val="0"/>
        <w:autoSpaceDN w:val="0"/>
        <w:adjustRightInd w:val="0"/>
        <w:spacing w:after="0" w:line="360" w:lineRule="auto"/>
        <w:jc w:val="both"/>
        <w:rPr>
          <w:rFonts w:ascii="Tahoma" w:hAnsi="Tahoma" w:cs="Tahoma"/>
          <w:sz w:val="20"/>
          <w:szCs w:val="20"/>
        </w:rPr>
      </w:pPr>
      <w:r w:rsidRPr="0006744D">
        <w:rPr>
          <w:rFonts w:ascii="Tahoma" w:hAnsi="Tahoma" w:cs="Tahoma"/>
          <w:sz w:val="20"/>
          <w:szCs w:val="20"/>
        </w:rPr>
        <w:t xml:space="preserve">La Direzione del Servizio potrà in </w:t>
      </w:r>
      <w:del w:id="1145" w:author="Giovanni Fusaro" w:date="2020-01-27T10:24:00Z">
        <w:r w:rsidRPr="0006744D" w:rsidDel="00C2227E">
          <w:rPr>
            <w:rFonts w:ascii="Tahoma" w:hAnsi="Tahoma" w:cs="Tahoma"/>
            <w:sz w:val="20"/>
            <w:szCs w:val="20"/>
          </w:rPr>
          <w:delText>ogni tempo</w:delText>
        </w:r>
      </w:del>
      <w:ins w:id="1146" w:author="Giovanni Fusaro" w:date="2020-01-27T10:24:00Z">
        <w:r w:rsidR="00C2227E">
          <w:rPr>
            <w:rFonts w:ascii="Tahoma" w:hAnsi="Tahoma" w:cs="Tahoma"/>
            <w:sz w:val="20"/>
            <w:szCs w:val="20"/>
          </w:rPr>
          <w:t>qualsiasi momento</w:t>
        </w:r>
      </w:ins>
      <w:r w:rsidRPr="0006744D">
        <w:rPr>
          <w:rFonts w:ascii="Tahoma" w:hAnsi="Tahoma" w:cs="Tahoma"/>
          <w:sz w:val="20"/>
          <w:szCs w:val="20"/>
        </w:rPr>
        <w:t xml:space="preserve"> modificare la programmazione degli interventi per sopraggiunte cause impreviste ed imprevedibili assegnando ulteriori interventi sostitutivi.</w:t>
      </w:r>
    </w:p>
    <w:p w14:paraId="17FFF7B5" w14:textId="16243746" w:rsidR="009119BA" w:rsidRPr="0006744D" w:rsidRDefault="009119BA" w:rsidP="004A41FA">
      <w:pPr>
        <w:autoSpaceDE w:val="0"/>
        <w:autoSpaceDN w:val="0"/>
        <w:adjustRightInd w:val="0"/>
        <w:spacing w:after="0" w:line="360" w:lineRule="auto"/>
        <w:jc w:val="both"/>
        <w:rPr>
          <w:rFonts w:ascii="Tahoma" w:hAnsi="Tahoma" w:cs="Tahoma"/>
          <w:sz w:val="20"/>
          <w:szCs w:val="20"/>
        </w:rPr>
      </w:pPr>
      <w:r w:rsidRPr="009119BA">
        <w:rPr>
          <w:rFonts w:ascii="Tahoma" w:hAnsi="Tahoma" w:cs="Tahoma"/>
          <w:sz w:val="20"/>
          <w:szCs w:val="20"/>
        </w:rPr>
        <w:t>Qualora si verificassero guasti o infortuni, o qualsiasi altro impedimento al regolare svolgimento del servizio di manutenzione anche derivante da attività eseguite in orario notturno, l'Impresa Appaltatrice dovrà provvedere in tempo utile, a sua cura e propria responsabilità, alla sostituzione di mezzi, attrezzature e/o personale, al fine di garantire sempre e comunque la disponibilità delle dotazioni minime riportate nel presente Capitolato Speciale descrittivo e prestazionale.</w:t>
      </w:r>
    </w:p>
    <w:p w14:paraId="3CAE06FF" w14:textId="77777777" w:rsidR="0069349C" w:rsidRPr="004A41FA" w:rsidRDefault="0069349C" w:rsidP="004A41FA">
      <w:pPr>
        <w:autoSpaceDE w:val="0"/>
        <w:autoSpaceDN w:val="0"/>
        <w:adjustRightInd w:val="0"/>
        <w:spacing w:after="0" w:line="360" w:lineRule="auto"/>
        <w:jc w:val="both"/>
        <w:rPr>
          <w:rFonts w:ascii="Tahoma" w:hAnsi="Tahoma" w:cs="Tahoma"/>
          <w:sz w:val="20"/>
          <w:szCs w:val="20"/>
        </w:rPr>
      </w:pPr>
      <w:r w:rsidRPr="0006744D">
        <w:rPr>
          <w:rFonts w:ascii="Tahoma" w:hAnsi="Tahoma" w:cs="Tahoma"/>
          <w:sz w:val="20"/>
          <w:szCs w:val="20"/>
        </w:rPr>
        <w:lastRenderedPageBreak/>
        <w:t>Nel caso in cui la Direzione dei Lavori richieda di non effettuare un intervento programmato sia per motivi meteorologici sia per necessità impiantistiche e/o aziendali, nulla sarà riconosciuto all’Impresa per il mancato intervento.</w:t>
      </w:r>
    </w:p>
    <w:p w14:paraId="3CAE0700" w14:textId="77777777" w:rsidR="00187512" w:rsidRDefault="005C2B05">
      <w:pPr>
        <w:pStyle w:val="CM29"/>
        <w:spacing w:after="120" w:line="360" w:lineRule="auto"/>
        <w:jc w:val="both"/>
        <w:rPr>
          <w:sz w:val="20"/>
          <w:szCs w:val="20"/>
        </w:rPr>
        <w:pPrChange w:id="1147" w:author="Giovanni Fusaro" w:date="2020-01-27T10:26:00Z">
          <w:pPr>
            <w:pStyle w:val="CM29"/>
            <w:spacing w:after="0" w:line="360" w:lineRule="auto"/>
            <w:jc w:val="both"/>
          </w:pPr>
        </w:pPrChange>
      </w:pPr>
      <w:r>
        <w:rPr>
          <w:sz w:val="20"/>
          <w:szCs w:val="20"/>
        </w:rPr>
        <w:t>A discrezione della Direzione del S</w:t>
      </w:r>
      <w:r w:rsidR="00782936" w:rsidRPr="004A41FA">
        <w:rPr>
          <w:sz w:val="20"/>
          <w:szCs w:val="20"/>
        </w:rPr>
        <w:t xml:space="preserve">ervizio gli </w:t>
      </w:r>
      <w:r w:rsidR="00187512" w:rsidRPr="004A41FA">
        <w:rPr>
          <w:sz w:val="20"/>
          <w:szCs w:val="20"/>
        </w:rPr>
        <w:t xml:space="preserve">interventi di </w:t>
      </w:r>
      <w:r w:rsidR="00782936" w:rsidRPr="004A41FA">
        <w:rPr>
          <w:sz w:val="20"/>
          <w:szCs w:val="20"/>
        </w:rPr>
        <w:t xml:space="preserve">manutenzione programmata </w:t>
      </w:r>
      <w:r w:rsidR="00187512" w:rsidRPr="004A41FA">
        <w:rPr>
          <w:sz w:val="20"/>
          <w:szCs w:val="20"/>
        </w:rPr>
        <w:t>saranno affidati</w:t>
      </w:r>
      <w:r w:rsidR="00DE741E" w:rsidRPr="004A41FA">
        <w:rPr>
          <w:sz w:val="20"/>
          <w:szCs w:val="20"/>
        </w:rPr>
        <w:t xml:space="preserve"> </w:t>
      </w:r>
      <w:r w:rsidR="00187512" w:rsidRPr="004A41FA">
        <w:rPr>
          <w:sz w:val="20"/>
          <w:szCs w:val="20"/>
        </w:rPr>
        <w:t>previo sopralluogo preventivo allo scopo di definire tempi e modalità di intervento.</w:t>
      </w:r>
    </w:p>
    <w:p w14:paraId="4B9B330A" w14:textId="3E787099" w:rsidR="008F4160" w:rsidRPr="008F4160" w:rsidRDefault="008F4160" w:rsidP="008F4160">
      <w:pPr>
        <w:pStyle w:val="Default"/>
      </w:pPr>
    </w:p>
    <w:p w14:paraId="3CAE070C" w14:textId="1BF50762" w:rsidR="00275DCA" w:rsidRPr="004A41FA" w:rsidRDefault="00F62577">
      <w:pPr>
        <w:pStyle w:val="CM29"/>
        <w:spacing w:after="120" w:line="360" w:lineRule="auto"/>
        <w:ind w:left="709" w:hanging="425"/>
        <w:jc w:val="both"/>
        <w:rPr>
          <w:b/>
          <w:bCs/>
          <w:sz w:val="20"/>
          <w:szCs w:val="20"/>
        </w:rPr>
        <w:pPrChange w:id="1148" w:author="Giovanni Fusaro" w:date="2020-01-27T10:26:00Z">
          <w:pPr>
            <w:pStyle w:val="CM29"/>
            <w:spacing w:after="0" w:line="360" w:lineRule="auto"/>
            <w:ind w:left="709" w:hanging="425"/>
            <w:jc w:val="both"/>
          </w:pPr>
        </w:pPrChange>
      </w:pPr>
      <w:r w:rsidRPr="004A41FA">
        <w:rPr>
          <w:b/>
          <w:bCs/>
          <w:sz w:val="20"/>
          <w:szCs w:val="20"/>
        </w:rPr>
        <w:t>1.</w:t>
      </w:r>
      <w:r w:rsidR="00475820">
        <w:rPr>
          <w:b/>
          <w:bCs/>
          <w:sz w:val="20"/>
          <w:szCs w:val="20"/>
        </w:rPr>
        <w:t>2</w:t>
      </w:r>
      <w:r w:rsidR="00275DCA" w:rsidRPr="004A41FA">
        <w:rPr>
          <w:b/>
          <w:bCs/>
          <w:sz w:val="20"/>
          <w:szCs w:val="20"/>
        </w:rPr>
        <w:t xml:space="preserve"> </w:t>
      </w:r>
      <w:r w:rsidR="00275DCA" w:rsidRPr="004A41FA">
        <w:rPr>
          <w:b/>
          <w:bCs/>
          <w:i/>
          <w:sz w:val="20"/>
          <w:szCs w:val="20"/>
        </w:rPr>
        <w:t xml:space="preserve">Interventi per l’interruzione temporanea dei flussi all’interno dei tronchi fognari </w:t>
      </w:r>
      <w:r w:rsidR="00F22B76" w:rsidRPr="004A41FA">
        <w:rPr>
          <w:b/>
          <w:bCs/>
          <w:i/>
          <w:sz w:val="20"/>
          <w:szCs w:val="20"/>
        </w:rPr>
        <w:t>e sugli impianti di sollevamento</w:t>
      </w:r>
      <w:r w:rsidR="0081443E" w:rsidRPr="004A41FA">
        <w:rPr>
          <w:b/>
          <w:bCs/>
          <w:i/>
          <w:sz w:val="20"/>
          <w:szCs w:val="20"/>
        </w:rPr>
        <w:t xml:space="preserve"> e realizzazione di by pass provvisori</w:t>
      </w:r>
      <w:r w:rsidR="00275DCA" w:rsidRPr="004A41FA">
        <w:rPr>
          <w:b/>
          <w:bCs/>
          <w:sz w:val="20"/>
          <w:szCs w:val="20"/>
        </w:rPr>
        <w:t xml:space="preserve"> </w:t>
      </w:r>
    </w:p>
    <w:p w14:paraId="3CAE070D" w14:textId="4DD0A27D" w:rsidR="00275DCA" w:rsidRPr="004A41FA" w:rsidRDefault="00275DCA" w:rsidP="004A41FA">
      <w:pPr>
        <w:pStyle w:val="CM37"/>
        <w:spacing w:after="0" w:line="360" w:lineRule="auto"/>
        <w:jc w:val="both"/>
        <w:rPr>
          <w:sz w:val="20"/>
          <w:szCs w:val="20"/>
        </w:rPr>
      </w:pPr>
      <w:r w:rsidRPr="004A41FA">
        <w:rPr>
          <w:sz w:val="20"/>
          <w:szCs w:val="20"/>
        </w:rPr>
        <w:t>Nell’ambito del servizio dovrà essere assicurata la corretta esecuzione di tutte le attività necessarie per l’interruzione temporanea dei flussi all’interno delle condotte fognarie di qualsiasi diametro e forma</w:t>
      </w:r>
      <w:r w:rsidR="00F22B76" w:rsidRPr="004A41FA">
        <w:rPr>
          <w:sz w:val="20"/>
          <w:szCs w:val="20"/>
        </w:rPr>
        <w:t xml:space="preserve"> e sugli impianti di sollevamento fognari</w:t>
      </w:r>
      <w:r w:rsidRPr="004A41FA">
        <w:rPr>
          <w:sz w:val="20"/>
          <w:szCs w:val="20"/>
        </w:rPr>
        <w:t xml:space="preserve">, eventualmente necessarie per </w:t>
      </w:r>
      <w:ins w:id="1149" w:author="Giovanni Fusaro" w:date="2020-01-27T10:31:00Z">
        <w:r w:rsidR="00C2227E">
          <w:rPr>
            <w:sz w:val="20"/>
            <w:szCs w:val="20"/>
          </w:rPr>
          <w:t xml:space="preserve">l’esecuzione di </w:t>
        </w:r>
      </w:ins>
      <w:r w:rsidRPr="004A41FA">
        <w:rPr>
          <w:sz w:val="20"/>
          <w:szCs w:val="20"/>
        </w:rPr>
        <w:t>interventi di ripristino funzionale e manutenzione ordinaria e</w:t>
      </w:r>
      <w:r w:rsidR="00F22B76" w:rsidRPr="004A41FA">
        <w:rPr>
          <w:sz w:val="20"/>
          <w:szCs w:val="20"/>
        </w:rPr>
        <w:t>/</w:t>
      </w:r>
      <w:r w:rsidR="00A22B96" w:rsidRPr="004A41FA">
        <w:rPr>
          <w:sz w:val="20"/>
          <w:szCs w:val="20"/>
        </w:rPr>
        <w:t>o straordinaria</w:t>
      </w:r>
      <w:r w:rsidRPr="004A41FA">
        <w:rPr>
          <w:sz w:val="20"/>
          <w:szCs w:val="20"/>
        </w:rPr>
        <w:t xml:space="preserve">. </w:t>
      </w:r>
    </w:p>
    <w:p w14:paraId="3CAE070E" w14:textId="77777777" w:rsidR="0081443E" w:rsidRPr="004A41FA" w:rsidRDefault="00275DCA" w:rsidP="004A41FA">
      <w:pPr>
        <w:pStyle w:val="CM29"/>
        <w:spacing w:after="0" w:line="360" w:lineRule="auto"/>
        <w:jc w:val="both"/>
        <w:rPr>
          <w:sz w:val="20"/>
          <w:szCs w:val="20"/>
        </w:rPr>
      </w:pPr>
      <w:r w:rsidRPr="004A41FA">
        <w:rPr>
          <w:sz w:val="20"/>
          <w:szCs w:val="20"/>
        </w:rPr>
        <w:t xml:space="preserve">In particolare l’Appaltatore nell’ambito del servizio dovrà garantire la disponibilità di </w:t>
      </w:r>
      <w:r w:rsidR="00F22B76" w:rsidRPr="004A41FA">
        <w:rPr>
          <w:sz w:val="20"/>
          <w:szCs w:val="20"/>
        </w:rPr>
        <w:t xml:space="preserve">squadre dotate di </w:t>
      </w:r>
      <w:r w:rsidRPr="004A41FA">
        <w:rPr>
          <w:sz w:val="20"/>
          <w:szCs w:val="20"/>
        </w:rPr>
        <w:t>tutte le attrezzature (pallone otturatore, automezzi, elettropompe,</w:t>
      </w:r>
      <w:r w:rsidR="00640E58">
        <w:rPr>
          <w:sz w:val="20"/>
          <w:szCs w:val="20"/>
        </w:rPr>
        <w:t xml:space="preserve"> motopompe autoadescanti</w:t>
      </w:r>
      <w:r w:rsidRPr="004A41FA">
        <w:rPr>
          <w:sz w:val="20"/>
          <w:szCs w:val="20"/>
        </w:rPr>
        <w:t xml:space="preserve"> </w:t>
      </w:r>
      <w:r w:rsidR="0006744D" w:rsidRPr="004A41FA">
        <w:rPr>
          <w:sz w:val="20"/>
          <w:szCs w:val="20"/>
        </w:rPr>
        <w:t>etc.</w:t>
      </w:r>
      <w:r w:rsidRPr="004A41FA">
        <w:rPr>
          <w:sz w:val="20"/>
          <w:szCs w:val="20"/>
        </w:rPr>
        <w:t>) necessarie a garantire l’interruzione temporanea del flusso nelle condotte fognarie, l’aggottamento delle acque reflue</w:t>
      </w:r>
      <w:r w:rsidR="0081443E" w:rsidRPr="004A41FA">
        <w:rPr>
          <w:sz w:val="20"/>
          <w:szCs w:val="20"/>
        </w:rPr>
        <w:t xml:space="preserve"> per il tempo necessario al ripristino della funzionalità del sistema fognario.</w:t>
      </w:r>
    </w:p>
    <w:p w14:paraId="3CAE070F" w14:textId="5975E87A" w:rsidR="0081443E" w:rsidRPr="004A41FA" w:rsidRDefault="0081443E" w:rsidP="004A41FA">
      <w:pPr>
        <w:pStyle w:val="CM29"/>
        <w:spacing w:after="0" w:line="360" w:lineRule="auto"/>
        <w:jc w:val="both"/>
        <w:rPr>
          <w:sz w:val="20"/>
          <w:szCs w:val="20"/>
        </w:rPr>
      </w:pPr>
      <w:r w:rsidRPr="004A41FA">
        <w:rPr>
          <w:sz w:val="20"/>
          <w:szCs w:val="20"/>
        </w:rPr>
        <w:t xml:space="preserve">Gli interventi di realizzazione di bypass temporanei delle fognature di qualsiasi tipologia, forma e portata idraulica dovranno </w:t>
      </w:r>
      <w:del w:id="1150" w:author="Giovanni Fusaro" w:date="2020-01-27T10:33:00Z">
        <w:r w:rsidRPr="004A41FA" w:rsidDel="007D2125">
          <w:rPr>
            <w:sz w:val="20"/>
            <w:szCs w:val="20"/>
          </w:rPr>
          <w:delText xml:space="preserve">rispondere all’esigenza di </w:delText>
        </w:r>
      </w:del>
      <w:r w:rsidRPr="004A41FA">
        <w:rPr>
          <w:sz w:val="20"/>
          <w:szCs w:val="20"/>
        </w:rPr>
        <w:t xml:space="preserve">garantire il ripristino provvisorio della continuità idraulica </w:t>
      </w:r>
      <w:del w:id="1151" w:author="Giovanni Fusaro" w:date="2020-01-27T10:34:00Z">
        <w:r w:rsidRPr="004A41FA" w:rsidDel="007D2125">
          <w:rPr>
            <w:sz w:val="20"/>
            <w:szCs w:val="20"/>
          </w:rPr>
          <w:delText>della rete di drenaggio</w:delText>
        </w:r>
      </w:del>
      <w:ins w:id="1152" w:author="Giovanni Fusaro" w:date="2020-01-27T10:34:00Z">
        <w:r w:rsidR="007D2125">
          <w:rPr>
            <w:sz w:val="20"/>
            <w:szCs w:val="20"/>
          </w:rPr>
          <w:t>per tutta la durata dell’intervento</w:t>
        </w:r>
      </w:ins>
      <w:del w:id="1153" w:author="Giovanni Fusaro" w:date="2020-01-27T10:37:00Z">
        <w:r w:rsidRPr="004A41FA" w:rsidDel="007D2125">
          <w:rPr>
            <w:sz w:val="20"/>
            <w:szCs w:val="20"/>
          </w:rPr>
          <w:delText>.  L’appaltatore pertanto dovrà disporre</w:delText>
        </w:r>
      </w:del>
      <w:ins w:id="1154" w:author="Giovanni Fusaro" w:date="2020-01-27T10:37:00Z">
        <w:r w:rsidR="007D2125">
          <w:rPr>
            <w:sz w:val="20"/>
            <w:szCs w:val="20"/>
          </w:rPr>
          <w:t xml:space="preserve"> mediante utilizzo</w:t>
        </w:r>
      </w:ins>
      <w:r w:rsidRPr="004A41FA">
        <w:rPr>
          <w:sz w:val="20"/>
          <w:szCs w:val="20"/>
        </w:rPr>
        <w:t xml:space="preserve"> di dispositivi di otturazione </w:t>
      </w:r>
      <w:ins w:id="1155" w:author="Giovanni Fusaro" w:date="2020-01-27T10:45:00Z">
        <w:r w:rsidR="001A1AA3">
          <w:rPr>
            <w:sz w:val="20"/>
            <w:szCs w:val="20"/>
          </w:rPr>
          <w:t>p</w:t>
        </w:r>
      </w:ins>
      <w:ins w:id="1156" w:author="Giovanni Fusaro" w:date="2020-01-27T10:37:00Z">
        <w:r w:rsidR="007D2125">
          <w:rPr>
            <w:sz w:val="20"/>
            <w:szCs w:val="20"/>
          </w:rPr>
          <w:t xml:space="preserve">er fognature </w:t>
        </w:r>
      </w:ins>
      <w:del w:id="1157" w:author="Giovanni Fusaro" w:date="2020-01-27T10:37:00Z">
        <w:r w:rsidRPr="004A41FA" w:rsidDel="007D2125">
          <w:rPr>
            <w:sz w:val="20"/>
            <w:szCs w:val="20"/>
          </w:rPr>
          <w:delText>per tutte le sezioni di tubazioni fognarie</w:delText>
        </w:r>
      </w:del>
      <w:ins w:id="1158" w:author="Giovanni Fusaro" w:date="2020-01-27T10:37:00Z">
        <w:r w:rsidR="007D2125">
          <w:rPr>
            <w:sz w:val="20"/>
            <w:szCs w:val="20"/>
          </w:rPr>
          <w:t>di qualsiasi sezione e diametro,</w:t>
        </w:r>
      </w:ins>
      <w:r w:rsidRPr="004A41FA">
        <w:rPr>
          <w:sz w:val="20"/>
          <w:szCs w:val="20"/>
        </w:rPr>
        <w:t xml:space="preserve"> nonché sistemi di aggottamento (elettropompe, motopompe, </w:t>
      </w:r>
      <w:r w:rsidR="0006744D">
        <w:rPr>
          <w:sz w:val="20"/>
          <w:szCs w:val="20"/>
        </w:rPr>
        <w:t>etc.</w:t>
      </w:r>
      <w:r w:rsidRPr="004A41FA">
        <w:rPr>
          <w:sz w:val="20"/>
          <w:szCs w:val="20"/>
        </w:rPr>
        <w:t>) di diversa portata idraulica tali da garantire l’</w:t>
      </w:r>
      <w:r w:rsidR="00D03FA5">
        <w:rPr>
          <w:sz w:val="20"/>
          <w:szCs w:val="20"/>
        </w:rPr>
        <w:t>esecuzione della p</w:t>
      </w:r>
      <w:r w:rsidR="00E87298">
        <w:rPr>
          <w:sz w:val="20"/>
          <w:szCs w:val="20"/>
        </w:rPr>
        <w:t>restazione</w:t>
      </w:r>
      <w:del w:id="1159" w:author="Giovanni Fusaro" w:date="2020-01-27T10:38:00Z">
        <w:r w:rsidR="00E87298" w:rsidDel="007D2125">
          <w:rPr>
            <w:sz w:val="20"/>
            <w:szCs w:val="20"/>
          </w:rPr>
          <w:delText xml:space="preserve">, </w:delText>
        </w:r>
      </w:del>
      <w:ins w:id="1160" w:author="Giovanni Fusaro" w:date="2020-01-27T10:38:00Z">
        <w:r w:rsidR="007D2125">
          <w:rPr>
            <w:sz w:val="20"/>
            <w:szCs w:val="20"/>
          </w:rPr>
          <w:t xml:space="preserve">. </w:t>
        </w:r>
      </w:ins>
      <w:del w:id="1161" w:author="Giovanni Fusaro" w:date="2020-01-27T10:38:00Z">
        <w:r w:rsidR="00E87298" w:rsidDel="007D2125">
          <w:rPr>
            <w:sz w:val="20"/>
            <w:szCs w:val="20"/>
          </w:rPr>
          <w:delText>precisando che n</w:delText>
        </w:r>
      </w:del>
      <w:ins w:id="1162" w:author="Giovanni Fusaro" w:date="2020-01-27T10:38:00Z">
        <w:r w:rsidR="007D2125">
          <w:rPr>
            <w:sz w:val="20"/>
            <w:szCs w:val="20"/>
          </w:rPr>
          <w:t>N</w:t>
        </w:r>
      </w:ins>
      <w:r w:rsidR="00E87298">
        <w:rPr>
          <w:sz w:val="20"/>
          <w:szCs w:val="20"/>
        </w:rPr>
        <w:t xml:space="preserve">ell’ambito </w:t>
      </w:r>
      <w:del w:id="1163" w:author="Giovanni Fusaro" w:date="2020-01-27T10:38:00Z">
        <w:r w:rsidR="00E87298" w:rsidDel="007D2125">
          <w:rPr>
            <w:sz w:val="20"/>
            <w:szCs w:val="20"/>
          </w:rPr>
          <w:delText>della prestazione</w:delText>
        </w:r>
      </w:del>
      <w:ins w:id="1164" w:author="Giovanni Fusaro" w:date="2020-01-27T10:38:00Z">
        <w:r w:rsidR="007D2125">
          <w:rPr>
            <w:sz w:val="20"/>
            <w:szCs w:val="20"/>
          </w:rPr>
          <w:t>di interventi che richiedono il ricorso al by pass provvisorio, l</w:t>
        </w:r>
      </w:ins>
      <w:ins w:id="1165" w:author="Giovanni Fusaro" w:date="2020-01-27T10:40:00Z">
        <w:r w:rsidR="007D2125">
          <w:rPr>
            <w:sz w:val="20"/>
            <w:szCs w:val="20"/>
          </w:rPr>
          <w:t>’appaltatore</w:t>
        </w:r>
      </w:ins>
      <w:r w:rsidR="00E87298">
        <w:rPr>
          <w:sz w:val="20"/>
          <w:szCs w:val="20"/>
        </w:rPr>
        <w:t xml:space="preserve"> </w:t>
      </w:r>
      <w:del w:id="1166" w:author="Giovanni Fusaro" w:date="2020-01-27T10:40:00Z">
        <w:r w:rsidR="00E87298" w:rsidDel="007D2125">
          <w:rPr>
            <w:sz w:val="20"/>
            <w:szCs w:val="20"/>
          </w:rPr>
          <w:delText>occorre la disponibilità</w:delText>
        </w:r>
      </w:del>
      <w:ins w:id="1167" w:author="Giovanni Fusaro" w:date="2020-01-27T10:40:00Z">
        <w:r w:rsidR="007D2125">
          <w:rPr>
            <w:sz w:val="20"/>
            <w:szCs w:val="20"/>
          </w:rPr>
          <w:t>dovrà munirsi</w:t>
        </w:r>
      </w:ins>
      <w:r w:rsidR="00E87298">
        <w:rPr>
          <w:sz w:val="20"/>
          <w:szCs w:val="20"/>
        </w:rPr>
        <w:t xml:space="preserve"> </w:t>
      </w:r>
      <w:ins w:id="1168" w:author="Giovanni Fusaro" w:date="2020-01-27T10:41:00Z">
        <w:r w:rsidR="007D2125">
          <w:rPr>
            <w:sz w:val="20"/>
            <w:szCs w:val="20"/>
          </w:rPr>
          <w:t xml:space="preserve">anche </w:t>
        </w:r>
      </w:ins>
      <w:del w:id="1169" w:author="Giovanni Fusaro" w:date="2020-01-27T10:41:00Z">
        <w:r w:rsidR="00E87298" w:rsidDel="007D2125">
          <w:rPr>
            <w:sz w:val="20"/>
            <w:szCs w:val="20"/>
          </w:rPr>
          <w:delText>sul sito d’intervento di una seconda</w:delText>
        </w:r>
      </w:del>
      <w:ins w:id="1170" w:author="Giovanni Fusaro" w:date="2020-01-27T10:41:00Z">
        <w:r w:rsidR="007D2125">
          <w:rPr>
            <w:sz w:val="20"/>
            <w:szCs w:val="20"/>
          </w:rPr>
          <w:t>di</w:t>
        </w:r>
      </w:ins>
      <w:r w:rsidR="00E87298">
        <w:rPr>
          <w:sz w:val="20"/>
          <w:szCs w:val="20"/>
        </w:rPr>
        <w:t xml:space="preserve"> pompa di riserva, </w:t>
      </w:r>
      <w:del w:id="1171" w:author="Giovanni Fusaro" w:date="2020-01-27T10:44:00Z">
        <w:r w:rsidR="00E87298" w:rsidDel="001A1AA3">
          <w:rPr>
            <w:sz w:val="20"/>
            <w:szCs w:val="20"/>
          </w:rPr>
          <w:delText>nel caso in cui si dovesse verificare un blocco</w:delText>
        </w:r>
      </w:del>
      <w:ins w:id="1172" w:author="Giovanni Fusaro" w:date="2020-01-27T10:44:00Z">
        <w:r w:rsidR="001A1AA3">
          <w:rPr>
            <w:sz w:val="20"/>
            <w:szCs w:val="20"/>
          </w:rPr>
          <w:t>da utilizzare in caso di emergenze o malfunzionamenti</w:t>
        </w:r>
      </w:ins>
      <w:del w:id="1173" w:author="Giovanni Fusaro" w:date="2020-01-27T10:44:00Z">
        <w:r w:rsidR="00E87298" w:rsidDel="001A1AA3">
          <w:rPr>
            <w:sz w:val="20"/>
            <w:szCs w:val="20"/>
          </w:rPr>
          <w:delText xml:space="preserve"> del</w:delText>
        </w:r>
      </w:del>
      <w:ins w:id="1174" w:author="Giovanni Fusaro" w:date="2020-01-27T10:44:00Z">
        <w:r w:rsidR="001A1AA3">
          <w:rPr>
            <w:sz w:val="20"/>
            <w:szCs w:val="20"/>
          </w:rPr>
          <w:t xml:space="preserve"> del</w:t>
        </w:r>
      </w:ins>
      <w:r w:rsidR="00E87298">
        <w:rPr>
          <w:sz w:val="20"/>
          <w:szCs w:val="20"/>
        </w:rPr>
        <w:t xml:space="preserve">l’impianto principale </w:t>
      </w:r>
      <w:del w:id="1175" w:author="Giovanni Fusaro" w:date="2020-01-27T10:42:00Z">
        <w:r w:rsidR="00E87298" w:rsidDel="001A1AA3">
          <w:rPr>
            <w:sz w:val="20"/>
            <w:szCs w:val="20"/>
          </w:rPr>
          <w:delText>nonché monitorato di</w:delText>
        </w:r>
      </w:del>
      <w:ins w:id="1176" w:author="Giovanni Fusaro" w:date="2020-01-27T10:42:00Z">
        <w:r w:rsidR="001A1AA3">
          <w:rPr>
            <w:sz w:val="20"/>
            <w:szCs w:val="20"/>
          </w:rPr>
          <w:t>e provvedere al monitoraggio</w:t>
        </w:r>
      </w:ins>
      <w:r w:rsidR="00E87298">
        <w:rPr>
          <w:sz w:val="20"/>
          <w:szCs w:val="20"/>
        </w:rPr>
        <w:t xml:space="preserve"> continuo da </w:t>
      </w:r>
      <w:ins w:id="1177" w:author="Giovanni Fusaro" w:date="2020-01-27T10:42:00Z">
        <w:r w:rsidR="001A1AA3">
          <w:rPr>
            <w:sz w:val="20"/>
            <w:szCs w:val="20"/>
          </w:rPr>
          <w:t xml:space="preserve">parte di </w:t>
        </w:r>
      </w:ins>
      <w:r w:rsidR="00E87298">
        <w:rPr>
          <w:sz w:val="20"/>
          <w:szCs w:val="20"/>
        </w:rPr>
        <w:t>personale abilitato, in grado di poter intervenire in caso di blocchi e/o avarie</w:t>
      </w:r>
      <w:ins w:id="1178" w:author="Giovanni Fusaro" w:date="2020-01-27T10:46:00Z">
        <w:r w:rsidR="001A1AA3">
          <w:rPr>
            <w:sz w:val="20"/>
            <w:szCs w:val="20"/>
          </w:rPr>
          <w:t xml:space="preserve"> allo stesso.</w:t>
        </w:r>
      </w:ins>
      <w:del w:id="1179" w:author="Giovanni Fusaro" w:date="2020-01-27T10:46:00Z">
        <w:r w:rsidR="00E87298" w:rsidDel="001A1AA3">
          <w:rPr>
            <w:sz w:val="20"/>
            <w:szCs w:val="20"/>
          </w:rPr>
          <w:delText>.</w:delText>
        </w:r>
      </w:del>
      <w:r w:rsidR="00E87298">
        <w:rPr>
          <w:sz w:val="20"/>
          <w:szCs w:val="20"/>
        </w:rPr>
        <w:t xml:space="preserve"> </w:t>
      </w:r>
    </w:p>
    <w:p w14:paraId="3CAE0710" w14:textId="1D744A73" w:rsidR="00515644" w:rsidRPr="004A41FA" w:rsidRDefault="00275DCA" w:rsidP="004A41FA">
      <w:pPr>
        <w:pStyle w:val="CM29"/>
        <w:spacing w:after="0" w:line="360" w:lineRule="auto"/>
        <w:jc w:val="both"/>
        <w:rPr>
          <w:sz w:val="20"/>
          <w:szCs w:val="20"/>
        </w:rPr>
      </w:pPr>
      <w:r w:rsidRPr="004A41FA">
        <w:rPr>
          <w:sz w:val="20"/>
          <w:szCs w:val="20"/>
        </w:rPr>
        <w:t>Gli interventi di interruzione temporanea saranno affidati, di volta in volta, con singole commesse all’Impresa Appaltatrice, sulla base delle esigenze della Committente</w:t>
      </w:r>
      <w:r w:rsidR="00515644" w:rsidRPr="004A41FA">
        <w:rPr>
          <w:sz w:val="20"/>
          <w:szCs w:val="20"/>
        </w:rPr>
        <w:t xml:space="preserve">, </w:t>
      </w:r>
      <w:ins w:id="1180" w:author="Giovanni Fusaro" w:date="2020-01-27T10:44:00Z">
        <w:r w:rsidR="001A1AA3">
          <w:rPr>
            <w:sz w:val="20"/>
            <w:szCs w:val="20"/>
          </w:rPr>
          <w:t xml:space="preserve">sempre </w:t>
        </w:r>
      </w:ins>
      <w:r w:rsidR="00515644" w:rsidRPr="004A41FA">
        <w:rPr>
          <w:sz w:val="20"/>
          <w:szCs w:val="20"/>
        </w:rPr>
        <w:t xml:space="preserve">mediante </w:t>
      </w:r>
      <w:r w:rsidR="00640E58">
        <w:rPr>
          <w:sz w:val="20"/>
          <w:szCs w:val="20"/>
        </w:rPr>
        <w:t>piattaforma informatica</w:t>
      </w:r>
      <w:r w:rsidR="00081655" w:rsidRPr="004A41FA">
        <w:rPr>
          <w:sz w:val="20"/>
          <w:szCs w:val="20"/>
        </w:rPr>
        <w:t>.</w:t>
      </w:r>
      <w:r w:rsidRPr="004A41FA">
        <w:rPr>
          <w:sz w:val="20"/>
          <w:szCs w:val="20"/>
        </w:rPr>
        <w:t xml:space="preserve"> </w:t>
      </w:r>
    </w:p>
    <w:p w14:paraId="3CAE0711" w14:textId="77777777" w:rsidR="00970015" w:rsidRDefault="00970015" w:rsidP="004A41FA">
      <w:pPr>
        <w:pStyle w:val="Default"/>
        <w:spacing w:line="360" w:lineRule="auto"/>
        <w:rPr>
          <w:sz w:val="20"/>
          <w:szCs w:val="20"/>
        </w:rPr>
      </w:pPr>
    </w:p>
    <w:p w14:paraId="3CAE0712" w14:textId="2B53C9D3" w:rsidR="00275DCA" w:rsidRDefault="00275DCA" w:rsidP="00C2227E">
      <w:pPr>
        <w:pStyle w:val="CM33"/>
        <w:numPr>
          <w:ilvl w:val="0"/>
          <w:numId w:val="19"/>
        </w:numPr>
        <w:spacing w:after="120" w:line="360" w:lineRule="auto"/>
        <w:ind w:left="425" w:hanging="425"/>
        <w:jc w:val="both"/>
        <w:rPr>
          <w:b/>
          <w:bCs/>
          <w:sz w:val="20"/>
          <w:szCs w:val="20"/>
          <w:u w:val="single"/>
        </w:rPr>
      </w:pPr>
      <w:r w:rsidRPr="004A41FA">
        <w:rPr>
          <w:b/>
          <w:bCs/>
          <w:sz w:val="20"/>
          <w:szCs w:val="20"/>
          <w:u w:val="single"/>
        </w:rPr>
        <w:t>Servizi a misura</w:t>
      </w:r>
    </w:p>
    <w:p w14:paraId="358A5C34" w14:textId="62C54D57" w:rsidR="009119BA" w:rsidRPr="009119BA" w:rsidDel="00C2227E" w:rsidRDefault="009119BA" w:rsidP="009119BA">
      <w:pPr>
        <w:pStyle w:val="Default"/>
        <w:rPr>
          <w:del w:id="1181" w:author="Giovanni Fusaro" w:date="2020-01-27T10:29:00Z"/>
        </w:rPr>
      </w:pPr>
    </w:p>
    <w:p w14:paraId="40AFC28C" w14:textId="7B068BF2" w:rsidR="003C44E9" w:rsidRPr="004A41FA" w:rsidRDefault="003C44E9">
      <w:pPr>
        <w:pStyle w:val="CM29"/>
        <w:spacing w:after="120" w:line="360" w:lineRule="auto"/>
        <w:ind w:left="850" w:hanging="425"/>
        <w:jc w:val="both"/>
        <w:rPr>
          <w:sz w:val="20"/>
          <w:szCs w:val="20"/>
        </w:rPr>
        <w:pPrChange w:id="1182" w:author="Giovanni Fusaro" w:date="2020-01-27T10:29:00Z">
          <w:pPr>
            <w:pStyle w:val="CM29"/>
            <w:spacing w:after="0" w:line="360" w:lineRule="auto"/>
            <w:ind w:left="851" w:hanging="425"/>
            <w:jc w:val="both"/>
          </w:pPr>
        </w:pPrChange>
      </w:pPr>
      <w:r>
        <w:rPr>
          <w:b/>
          <w:bCs/>
          <w:sz w:val="20"/>
          <w:szCs w:val="20"/>
        </w:rPr>
        <w:t>2</w:t>
      </w:r>
      <w:r w:rsidRPr="004A41FA">
        <w:rPr>
          <w:b/>
          <w:bCs/>
          <w:sz w:val="20"/>
          <w:szCs w:val="20"/>
        </w:rPr>
        <w:t xml:space="preserve">.1 </w:t>
      </w:r>
      <w:r w:rsidRPr="004A41FA">
        <w:rPr>
          <w:b/>
          <w:bCs/>
          <w:i/>
          <w:sz w:val="20"/>
          <w:szCs w:val="20"/>
        </w:rPr>
        <w:t>Pronto intervento per le attività di pulizia e disostruzione delle reti e dei manufatti fognari, degli impianti di sollevamento fognari e di depurazione comprensivi del prelievo, trasporto e smaltimento in impianti autorizzati</w:t>
      </w:r>
      <w:r w:rsidR="008E1C03">
        <w:rPr>
          <w:b/>
          <w:bCs/>
          <w:i/>
          <w:sz w:val="20"/>
          <w:szCs w:val="20"/>
        </w:rPr>
        <w:t>, ubicati sull’intero territorio nazionale,</w:t>
      </w:r>
      <w:r w:rsidRPr="004A41FA">
        <w:rPr>
          <w:b/>
          <w:bCs/>
          <w:i/>
          <w:sz w:val="20"/>
          <w:szCs w:val="20"/>
        </w:rPr>
        <w:t xml:space="preserve"> dei rifiuti prodotti per la corretta esecuzione degli interventi.</w:t>
      </w:r>
      <w:r w:rsidRPr="004A41FA">
        <w:rPr>
          <w:b/>
          <w:bCs/>
          <w:sz w:val="20"/>
          <w:szCs w:val="20"/>
        </w:rPr>
        <w:t xml:space="preserve"> </w:t>
      </w:r>
    </w:p>
    <w:p w14:paraId="31C74555" w14:textId="77777777" w:rsidR="003C44E9" w:rsidRPr="004A41FA" w:rsidRDefault="003C44E9" w:rsidP="003C44E9">
      <w:pPr>
        <w:pStyle w:val="CM29"/>
        <w:spacing w:after="0" w:line="360" w:lineRule="auto"/>
        <w:jc w:val="both"/>
        <w:rPr>
          <w:sz w:val="20"/>
          <w:szCs w:val="20"/>
        </w:rPr>
      </w:pPr>
      <w:r w:rsidRPr="004A41FA">
        <w:rPr>
          <w:sz w:val="20"/>
          <w:szCs w:val="20"/>
        </w:rPr>
        <w:t xml:space="preserve">Nell’ambito di tale servizio dovranno essere assicurati tutti gli interventi di disostruzione e pulizia atti a garantire la continuità del servizio fognario e depurativo dell’ATO n. 3 della Regione Campania. Tali attività </w:t>
      </w:r>
      <w:r w:rsidRPr="004A41FA">
        <w:rPr>
          <w:sz w:val="20"/>
          <w:szCs w:val="20"/>
        </w:rPr>
        <w:lastRenderedPageBreak/>
        <w:t xml:space="preserve">avranno carattere di urgenza e pertanto dovranno essere gestite in regime di pronto intervento.  </w:t>
      </w:r>
    </w:p>
    <w:p w14:paraId="44BBAADD" w14:textId="77777777" w:rsidR="003C44E9" w:rsidRPr="004A41FA" w:rsidRDefault="003C44E9" w:rsidP="003C44E9">
      <w:pPr>
        <w:pStyle w:val="CM29"/>
        <w:spacing w:after="0" w:line="360" w:lineRule="auto"/>
        <w:jc w:val="both"/>
        <w:rPr>
          <w:sz w:val="20"/>
          <w:szCs w:val="20"/>
        </w:rPr>
      </w:pPr>
      <w:r w:rsidRPr="004A41FA">
        <w:rPr>
          <w:sz w:val="20"/>
          <w:szCs w:val="20"/>
        </w:rPr>
        <w:t xml:space="preserve">Tali interventi </w:t>
      </w:r>
      <w:r>
        <w:rPr>
          <w:sz w:val="20"/>
          <w:szCs w:val="20"/>
        </w:rPr>
        <w:t>finalizzati al ripristino urgente del servizio idrico integrato</w:t>
      </w:r>
      <w:r w:rsidRPr="004A41FA">
        <w:rPr>
          <w:sz w:val="20"/>
          <w:szCs w:val="20"/>
        </w:rPr>
        <w:t xml:space="preserve"> potranno essere indipendenti fra loro, siti in località diverse e differenziarsi per caratteristiche tecniche, dimensioni, impegno esecutivo </w:t>
      </w:r>
      <w:proofErr w:type="gramStart"/>
      <w:r w:rsidRPr="004A41FA">
        <w:rPr>
          <w:sz w:val="20"/>
          <w:szCs w:val="20"/>
        </w:rPr>
        <w:t>ecc..</w:t>
      </w:r>
      <w:proofErr w:type="gramEnd"/>
      <w:r w:rsidRPr="004A41FA">
        <w:rPr>
          <w:sz w:val="20"/>
          <w:szCs w:val="20"/>
        </w:rPr>
        <w:t xml:space="preserve"> </w:t>
      </w:r>
    </w:p>
    <w:p w14:paraId="6E96CA15" w14:textId="5C2FEEB8" w:rsidR="003C44E9" w:rsidRDefault="003C44E9" w:rsidP="003C44E9">
      <w:pPr>
        <w:pStyle w:val="CM29"/>
        <w:spacing w:after="0" w:line="360" w:lineRule="auto"/>
        <w:jc w:val="both"/>
        <w:rPr>
          <w:sz w:val="20"/>
          <w:szCs w:val="20"/>
        </w:rPr>
      </w:pPr>
      <w:r w:rsidRPr="004A41FA">
        <w:rPr>
          <w:sz w:val="20"/>
          <w:szCs w:val="20"/>
        </w:rPr>
        <w:t xml:space="preserve">L’Impresa Appaltatrice dovrà garantire nell’ambito del servizio </w:t>
      </w:r>
      <w:del w:id="1183" w:author="Giovanni Fusaro" w:date="2020-01-27T10:48:00Z">
        <w:r w:rsidRPr="004A41FA" w:rsidDel="001A1AA3">
          <w:rPr>
            <w:sz w:val="20"/>
            <w:szCs w:val="20"/>
          </w:rPr>
          <w:delText xml:space="preserve">a corpo </w:delText>
        </w:r>
      </w:del>
      <w:r w:rsidRPr="004A41FA">
        <w:rPr>
          <w:sz w:val="20"/>
          <w:szCs w:val="20"/>
        </w:rPr>
        <w:t xml:space="preserve">la corretta esecuzione di tutte le attività di </w:t>
      </w:r>
      <w:del w:id="1184" w:author="Giovanni Fusaro" w:date="2020-01-27T10:50:00Z">
        <w:r w:rsidRPr="004A41FA" w:rsidDel="001A1AA3">
          <w:rPr>
            <w:sz w:val="20"/>
            <w:szCs w:val="20"/>
          </w:rPr>
          <w:delText xml:space="preserve">emergenza </w:delText>
        </w:r>
      </w:del>
      <w:ins w:id="1185" w:author="Giovanni Fusaro" w:date="2020-01-27T10:50:00Z">
        <w:r w:rsidR="001A1AA3">
          <w:rPr>
            <w:sz w:val="20"/>
            <w:szCs w:val="20"/>
          </w:rPr>
          <w:t>Pronto Intervento</w:t>
        </w:r>
        <w:r w:rsidR="001A1AA3" w:rsidRPr="004A41FA">
          <w:rPr>
            <w:sz w:val="20"/>
            <w:szCs w:val="20"/>
          </w:rPr>
          <w:t xml:space="preserve"> </w:t>
        </w:r>
      </w:ins>
      <w:r w:rsidRPr="004A41FA">
        <w:rPr>
          <w:sz w:val="20"/>
          <w:szCs w:val="20"/>
        </w:rPr>
        <w:t xml:space="preserve">segnalate dalla </w:t>
      </w:r>
      <w:del w:id="1186" w:author="Giovanni Fusaro" w:date="2020-01-27T10:48:00Z">
        <w:r w:rsidRPr="004A41FA" w:rsidDel="001A1AA3">
          <w:rPr>
            <w:sz w:val="20"/>
            <w:szCs w:val="20"/>
          </w:rPr>
          <w:delText xml:space="preserve">stazione </w:delText>
        </w:r>
      </w:del>
      <w:ins w:id="1187" w:author="Giovanni Fusaro" w:date="2020-01-27T10:48:00Z">
        <w:r w:rsidR="001A1AA3">
          <w:rPr>
            <w:sz w:val="20"/>
            <w:szCs w:val="20"/>
          </w:rPr>
          <w:t>S</w:t>
        </w:r>
        <w:r w:rsidR="001A1AA3" w:rsidRPr="004A41FA">
          <w:rPr>
            <w:sz w:val="20"/>
            <w:szCs w:val="20"/>
          </w:rPr>
          <w:t xml:space="preserve">tazione </w:t>
        </w:r>
      </w:ins>
      <w:del w:id="1188" w:author="Giovanni Fusaro" w:date="2020-01-27T10:48:00Z">
        <w:r w:rsidRPr="004A41FA" w:rsidDel="001A1AA3">
          <w:rPr>
            <w:sz w:val="20"/>
            <w:szCs w:val="20"/>
          </w:rPr>
          <w:delText xml:space="preserve">appaltante </w:delText>
        </w:r>
      </w:del>
      <w:ins w:id="1189" w:author="Giovanni Fusaro" w:date="2020-01-27T10:48:00Z">
        <w:r w:rsidR="001A1AA3">
          <w:rPr>
            <w:sz w:val="20"/>
            <w:szCs w:val="20"/>
          </w:rPr>
          <w:t>A</w:t>
        </w:r>
        <w:r w:rsidR="001A1AA3" w:rsidRPr="004A41FA">
          <w:rPr>
            <w:sz w:val="20"/>
            <w:szCs w:val="20"/>
          </w:rPr>
          <w:t xml:space="preserve">ppaltante </w:t>
        </w:r>
      </w:ins>
      <w:del w:id="1190" w:author="Giovanni Fusaro" w:date="2020-01-27T10:49:00Z">
        <w:r w:rsidDel="001A1AA3">
          <w:rPr>
            <w:sz w:val="20"/>
            <w:szCs w:val="20"/>
          </w:rPr>
          <w:delText xml:space="preserve">che vengono stimate in via preventiva in </w:delText>
        </w:r>
        <w:r w:rsidR="009119BA" w:rsidDel="001A1AA3">
          <w:rPr>
            <w:sz w:val="20"/>
            <w:szCs w:val="20"/>
          </w:rPr>
          <w:delText>2.000</w:delText>
        </w:r>
        <w:r w:rsidRPr="0015424A" w:rsidDel="001A1AA3">
          <w:rPr>
            <w:sz w:val="20"/>
            <w:szCs w:val="20"/>
          </w:rPr>
          <w:delText xml:space="preserve"> </w:delText>
        </w:r>
        <w:r w:rsidRPr="009119BA" w:rsidDel="001A1AA3">
          <w:rPr>
            <w:sz w:val="20"/>
            <w:szCs w:val="20"/>
          </w:rPr>
          <w:delText xml:space="preserve">interventi </w:delText>
        </w:r>
      </w:del>
      <w:r w:rsidRPr="009119BA">
        <w:rPr>
          <w:sz w:val="20"/>
          <w:szCs w:val="20"/>
        </w:rPr>
        <w:t>per tutta la durata dell’Accordo Quadro</w:t>
      </w:r>
      <w:del w:id="1191" w:author="Giovanni Fusaro" w:date="2020-01-27T10:50:00Z">
        <w:r w:rsidRPr="009119BA" w:rsidDel="001A1AA3">
          <w:rPr>
            <w:sz w:val="20"/>
            <w:szCs w:val="20"/>
          </w:rPr>
          <w:delText xml:space="preserve">, pari a mesi 12, </w:delText>
        </w:r>
      </w:del>
      <w:ins w:id="1192" w:author="Giovanni Fusaro" w:date="2020-01-27T10:50:00Z">
        <w:r w:rsidR="001A1AA3">
          <w:rPr>
            <w:sz w:val="20"/>
            <w:szCs w:val="20"/>
          </w:rPr>
          <w:t xml:space="preserve"> </w:t>
        </w:r>
      </w:ins>
      <w:r w:rsidRPr="009119BA">
        <w:rPr>
          <w:sz w:val="20"/>
          <w:szCs w:val="20"/>
        </w:rPr>
        <w:t>sulle reti e sugli impianti gestiti da GORI</w:t>
      </w:r>
      <w:ins w:id="1193" w:author="Giovanni Fusaro" w:date="2020-01-27T10:54:00Z">
        <w:r w:rsidR="003B7096">
          <w:rPr>
            <w:sz w:val="20"/>
            <w:szCs w:val="20"/>
          </w:rPr>
          <w:t>, con le modifiche eventualmente introdotte ai sensi di quanto previsto all</w:t>
        </w:r>
      </w:ins>
      <w:ins w:id="1194" w:author="Giovanni Fusaro" w:date="2020-01-27T10:55:00Z">
        <w:r w:rsidR="003B7096">
          <w:rPr>
            <w:sz w:val="20"/>
            <w:szCs w:val="20"/>
          </w:rPr>
          <w:t>’art. 7 del presente Capitolato</w:t>
        </w:r>
      </w:ins>
      <w:r w:rsidRPr="009119BA">
        <w:rPr>
          <w:sz w:val="20"/>
          <w:szCs w:val="20"/>
        </w:rPr>
        <w:t xml:space="preserve">. </w:t>
      </w:r>
      <w:del w:id="1195" w:author="Giovanni Fusaro" w:date="2020-01-27T10:49:00Z">
        <w:r w:rsidRPr="009119BA" w:rsidDel="001A1AA3">
          <w:rPr>
            <w:sz w:val="20"/>
            <w:szCs w:val="20"/>
          </w:rPr>
          <w:delText>In ragione della natura del servizio, tale numero di interventi, è in ogni caso puramente indicativo.</w:delText>
        </w:r>
      </w:del>
    </w:p>
    <w:p w14:paraId="300C6AC9" w14:textId="3659F62D" w:rsidR="003C44E9" w:rsidRPr="004A41FA" w:rsidRDefault="003C44E9" w:rsidP="003C44E9">
      <w:pPr>
        <w:pStyle w:val="CM32"/>
        <w:spacing w:after="0" w:line="360" w:lineRule="auto"/>
        <w:jc w:val="both"/>
        <w:rPr>
          <w:sz w:val="20"/>
          <w:szCs w:val="20"/>
        </w:rPr>
      </w:pPr>
      <w:r w:rsidRPr="004A41FA">
        <w:rPr>
          <w:sz w:val="20"/>
          <w:szCs w:val="20"/>
        </w:rPr>
        <w:t>Nell’ambito del servizio di pronto intervento dovrà essere garantita la corretta e contemporanea esecuzione</w:t>
      </w:r>
      <w:del w:id="1196" w:author="Giovanni Fusaro" w:date="2020-01-27T10:56:00Z">
        <w:r w:rsidRPr="004A41FA" w:rsidDel="003B7096">
          <w:rPr>
            <w:sz w:val="20"/>
            <w:szCs w:val="20"/>
          </w:rPr>
          <w:delText>,</w:delText>
        </w:r>
      </w:del>
      <w:r w:rsidRPr="004A41FA">
        <w:rPr>
          <w:sz w:val="20"/>
          <w:szCs w:val="20"/>
        </w:rPr>
        <w:t xml:space="preserve"> di almeno </w:t>
      </w:r>
      <w:r w:rsidRPr="004A41FA">
        <w:rPr>
          <w:b/>
          <w:sz w:val="20"/>
          <w:szCs w:val="20"/>
        </w:rPr>
        <w:t>7 interventi</w:t>
      </w:r>
      <w:ins w:id="1197" w:author="Giovanni Fusaro" w:date="2020-01-27T10:56:00Z">
        <w:r w:rsidR="003B7096">
          <w:rPr>
            <w:b/>
            <w:sz w:val="20"/>
            <w:szCs w:val="20"/>
          </w:rPr>
          <w:t>,</w:t>
        </w:r>
      </w:ins>
      <w:r w:rsidRPr="004A41FA">
        <w:rPr>
          <w:sz w:val="20"/>
          <w:szCs w:val="20"/>
        </w:rPr>
        <w:t xml:space="preserve"> assicurando </w:t>
      </w:r>
      <w:ins w:id="1198" w:author="Giovanni Fusaro" w:date="2020-01-27T10:58:00Z">
        <w:r w:rsidR="003B7096">
          <w:rPr>
            <w:sz w:val="20"/>
            <w:szCs w:val="20"/>
          </w:rPr>
          <w:t xml:space="preserve">quindi </w:t>
        </w:r>
      </w:ins>
      <w:r w:rsidRPr="004A41FA">
        <w:rPr>
          <w:sz w:val="20"/>
          <w:szCs w:val="20"/>
        </w:rPr>
        <w:t xml:space="preserve">la disponibilità </w:t>
      </w:r>
      <w:del w:id="1199" w:author="Giovanni Fusaro" w:date="2020-01-27T10:58:00Z">
        <w:r w:rsidRPr="004A41FA" w:rsidDel="003B7096">
          <w:rPr>
            <w:sz w:val="20"/>
            <w:szCs w:val="20"/>
          </w:rPr>
          <w:delText xml:space="preserve">complessiva </w:delText>
        </w:r>
      </w:del>
      <w:r w:rsidRPr="004A41FA">
        <w:rPr>
          <w:sz w:val="20"/>
          <w:szCs w:val="20"/>
        </w:rPr>
        <w:t>di</w:t>
      </w:r>
      <w:ins w:id="1200" w:author="Giovanni Fusaro" w:date="2020-01-27T10:55:00Z">
        <w:r w:rsidR="003B7096">
          <w:rPr>
            <w:sz w:val="20"/>
            <w:szCs w:val="20"/>
          </w:rPr>
          <w:t xml:space="preserve"> almeno</w:t>
        </w:r>
      </w:ins>
      <w:r w:rsidRPr="004A41FA">
        <w:rPr>
          <w:sz w:val="20"/>
          <w:szCs w:val="20"/>
        </w:rPr>
        <w:t xml:space="preserve"> </w:t>
      </w:r>
      <w:r w:rsidRPr="004A41FA">
        <w:rPr>
          <w:b/>
          <w:sz w:val="20"/>
          <w:szCs w:val="20"/>
        </w:rPr>
        <w:t>7 (sette) squadre</w:t>
      </w:r>
      <w:r w:rsidRPr="004A41FA">
        <w:rPr>
          <w:sz w:val="20"/>
          <w:szCs w:val="20"/>
        </w:rPr>
        <w:t xml:space="preserve"> operative che garantiscano la massima tempestività ed efficacia dell’intervento in emergenza di pulizia e/o disostruzione</w:t>
      </w:r>
      <w:ins w:id="1201" w:author="Giovanni Fusaro" w:date="2020-01-27T10:58:00Z">
        <w:r w:rsidR="003B7096">
          <w:rPr>
            <w:sz w:val="20"/>
            <w:szCs w:val="20"/>
          </w:rPr>
          <w:t>,</w:t>
        </w:r>
      </w:ins>
      <w:r w:rsidRPr="004A41FA">
        <w:rPr>
          <w:sz w:val="20"/>
          <w:szCs w:val="20"/>
        </w:rPr>
        <w:t xml:space="preserve"> finalizzato a garantire la continuità di esercizio delle reti e dei manufatti fognari, degli impianti di sollevamento fognari e di depurazione.</w:t>
      </w:r>
    </w:p>
    <w:p w14:paraId="545EBE4F" w14:textId="7BD6553F" w:rsidR="003C44E9" w:rsidRPr="004A41FA" w:rsidRDefault="003C44E9" w:rsidP="003C44E9">
      <w:pPr>
        <w:pStyle w:val="CM29"/>
        <w:spacing w:after="0" w:line="360" w:lineRule="auto"/>
        <w:jc w:val="both"/>
        <w:rPr>
          <w:strike/>
          <w:sz w:val="20"/>
          <w:szCs w:val="20"/>
        </w:rPr>
      </w:pPr>
      <w:r w:rsidRPr="004A41FA">
        <w:rPr>
          <w:sz w:val="20"/>
          <w:szCs w:val="20"/>
        </w:rPr>
        <w:t xml:space="preserve">Le attività di pronto intervento saranno richieste, di volta in volta, con singole commesse all’Impresa Appaltatrice, sulla base delle esigenze della Committente, attraverso l’utilizzo della piattaforma informatica </w:t>
      </w:r>
      <w:ins w:id="1202" w:author="Giovanni Fusaro" w:date="2020-01-27T10:59:00Z">
        <w:r w:rsidR="003B7096">
          <w:rPr>
            <w:sz w:val="20"/>
            <w:szCs w:val="20"/>
          </w:rPr>
          <w:t>che, in caso di emergenza</w:t>
        </w:r>
      </w:ins>
      <w:ins w:id="1203" w:author="Giovanni Fusaro" w:date="2020-01-27T11:00:00Z">
        <w:r w:rsidR="003B7096">
          <w:rPr>
            <w:sz w:val="20"/>
            <w:szCs w:val="20"/>
          </w:rPr>
          <w:t>,</w:t>
        </w:r>
      </w:ins>
      <w:ins w:id="1204" w:author="Giovanni Fusaro" w:date="2020-01-27T10:59:00Z">
        <w:r w:rsidR="003B7096">
          <w:rPr>
            <w:sz w:val="20"/>
            <w:szCs w:val="20"/>
          </w:rPr>
          <w:t xml:space="preserve"> potranno essere affidate </w:t>
        </w:r>
      </w:ins>
      <w:del w:id="1205" w:author="Giovanni Fusaro" w:date="2020-01-27T11:00:00Z">
        <w:r w:rsidRPr="004A41FA" w:rsidDel="003B7096">
          <w:rPr>
            <w:sz w:val="20"/>
            <w:szCs w:val="20"/>
          </w:rPr>
          <w:delText>e/o</w:delText>
        </w:r>
      </w:del>
      <w:ins w:id="1206" w:author="Giovanni Fusaro" w:date="2020-01-27T11:00:00Z">
        <w:r w:rsidR="003B7096">
          <w:rPr>
            <w:sz w:val="20"/>
            <w:szCs w:val="20"/>
          </w:rPr>
          <w:t>anche</w:t>
        </w:r>
      </w:ins>
      <w:r w:rsidRPr="004A41FA">
        <w:rPr>
          <w:sz w:val="20"/>
          <w:szCs w:val="20"/>
        </w:rPr>
        <w:t xml:space="preserve"> con chiamate telefoniche e/o fax o email</w:t>
      </w:r>
      <w:r>
        <w:rPr>
          <w:sz w:val="20"/>
          <w:szCs w:val="20"/>
        </w:rPr>
        <w:t>.</w:t>
      </w:r>
    </w:p>
    <w:p w14:paraId="51B7BFE7" w14:textId="6DD57471" w:rsidR="003C44E9" w:rsidRPr="004A41FA" w:rsidRDefault="003C44E9" w:rsidP="003C44E9">
      <w:pPr>
        <w:pStyle w:val="CM29"/>
        <w:spacing w:after="0" w:line="360" w:lineRule="auto"/>
        <w:jc w:val="both"/>
        <w:rPr>
          <w:sz w:val="20"/>
          <w:szCs w:val="20"/>
        </w:rPr>
      </w:pPr>
      <w:r w:rsidRPr="004A41FA">
        <w:rPr>
          <w:sz w:val="20"/>
          <w:szCs w:val="20"/>
        </w:rPr>
        <w:t xml:space="preserve">Tenuto conto delle particolari caratteristiche dei servizi interessati dalle prestazioni in Accordo Quadro nonché della necessità per la Committente di garantire </w:t>
      </w:r>
      <w:del w:id="1207" w:author="Giovanni Fusaro" w:date="2020-01-27T11:02:00Z">
        <w:r w:rsidRPr="004A41FA" w:rsidDel="003B7096">
          <w:rPr>
            <w:sz w:val="20"/>
            <w:szCs w:val="20"/>
          </w:rPr>
          <w:delText xml:space="preserve">la </w:delText>
        </w:r>
      </w:del>
      <w:r w:rsidRPr="004A41FA">
        <w:rPr>
          <w:sz w:val="20"/>
          <w:szCs w:val="20"/>
        </w:rPr>
        <w:t>sicurezza</w:t>
      </w:r>
      <w:del w:id="1208" w:author="Giovanni Fusaro" w:date="2020-01-27T11:02:00Z">
        <w:r w:rsidRPr="004A41FA" w:rsidDel="003B7096">
          <w:rPr>
            <w:sz w:val="20"/>
            <w:szCs w:val="20"/>
          </w:rPr>
          <w:delText xml:space="preserve"> e</w:delText>
        </w:r>
      </w:del>
      <w:ins w:id="1209" w:author="Giovanni Fusaro" w:date="2020-01-27T11:04:00Z">
        <w:r w:rsidR="0086150A">
          <w:rPr>
            <w:sz w:val="20"/>
            <w:szCs w:val="20"/>
          </w:rPr>
          <w:t xml:space="preserve"> e la</w:t>
        </w:r>
      </w:ins>
      <w:r w:rsidRPr="004A41FA">
        <w:rPr>
          <w:sz w:val="20"/>
          <w:szCs w:val="20"/>
        </w:rPr>
        <w:t xml:space="preserve"> </w:t>
      </w:r>
      <w:del w:id="1210" w:author="Giovanni Fusaro" w:date="2020-01-27T11:02:00Z">
        <w:r w:rsidRPr="004A41FA" w:rsidDel="0086150A">
          <w:rPr>
            <w:sz w:val="20"/>
            <w:szCs w:val="20"/>
          </w:rPr>
          <w:delText xml:space="preserve">la </w:delText>
        </w:r>
      </w:del>
      <w:r w:rsidRPr="004A41FA">
        <w:rPr>
          <w:sz w:val="20"/>
          <w:szCs w:val="20"/>
        </w:rPr>
        <w:t xml:space="preserve">piena efficienza </w:t>
      </w:r>
      <w:ins w:id="1211" w:author="Giovanni Fusaro" w:date="2020-01-27T11:02:00Z">
        <w:r w:rsidR="003B7096">
          <w:rPr>
            <w:sz w:val="20"/>
            <w:szCs w:val="20"/>
          </w:rPr>
          <w:t xml:space="preserve">della rete e </w:t>
        </w:r>
      </w:ins>
      <w:r w:rsidRPr="004A41FA">
        <w:rPr>
          <w:sz w:val="20"/>
          <w:szCs w:val="20"/>
        </w:rPr>
        <w:t xml:space="preserve">degli impianti </w:t>
      </w:r>
      <w:ins w:id="1212" w:author="Giovanni Fusaro" w:date="2020-01-27T11:03:00Z">
        <w:r w:rsidR="0086150A">
          <w:rPr>
            <w:sz w:val="20"/>
            <w:szCs w:val="20"/>
          </w:rPr>
          <w:t xml:space="preserve">fognari e di depurazione </w:t>
        </w:r>
      </w:ins>
      <w:r w:rsidRPr="004A41FA">
        <w:rPr>
          <w:sz w:val="20"/>
          <w:szCs w:val="20"/>
        </w:rPr>
        <w:t>senza soluzione di continuità</w:t>
      </w:r>
      <w:del w:id="1213" w:author="Giovanni Fusaro" w:date="2020-01-27T11:01:00Z">
        <w:r w:rsidRPr="004A41FA" w:rsidDel="003B7096">
          <w:rPr>
            <w:sz w:val="20"/>
            <w:szCs w:val="20"/>
          </w:rPr>
          <w:delText>, a garanzia della continuità del servizio fognario e depurativo ed a</w:delText>
        </w:r>
      </w:del>
      <w:ins w:id="1214" w:author="Giovanni Fusaro" w:date="2020-01-27T11:01:00Z">
        <w:r w:rsidR="003B7096">
          <w:rPr>
            <w:sz w:val="20"/>
            <w:szCs w:val="20"/>
          </w:rPr>
          <w:t xml:space="preserve">, nonché </w:t>
        </w:r>
      </w:ins>
      <w:ins w:id="1215" w:author="Giovanni Fusaro" w:date="2020-01-27T11:03:00Z">
        <w:r w:rsidR="0086150A">
          <w:rPr>
            <w:sz w:val="20"/>
            <w:szCs w:val="20"/>
          </w:rPr>
          <w:t>per la</w:t>
        </w:r>
      </w:ins>
      <w:ins w:id="1216" w:author="Giovanni Fusaro" w:date="2020-01-27T11:01:00Z">
        <w:r w:rsidR="003B7096">
          <w:rPr>
            <w:sz w:val="20"/>
            <w:szCs w:val="20"/>
          </w:rPr>
          <w:t xml:space="preserve"> tutela</w:t>
        </w:r>
      </w:ins>
      <w:del w:id="1217" w:author="Giovanni Fusaro" w:date="2020-01-27T11:01:00Z">
        <w:r w:rsidRPr="004A41FA" w:rsidDel="003B7096">
          <w:rPr>
            <w:sz w:val="20"/>
            <w:szCs w:val="20"/>
          </w:rPr>
          <w:delText xml:space="preserve"> salvaguardia</w:delText>
        </w:r>
      </w:del>
      <w:r w:rsidRPr="004A41FA">
        <w:rPr>
          <w:sz w:val="20"/>
          <w:szCs w:val="20"/>
        </w:rPr>
        <w:t xml:space="preserve"> dell’ambiente, l'Appaltatore dovrà garantire tassativamente l’intervento tecnico di ogni squadra operativa,</w:t>
      </w:r>
      <w:r>
        <w:rPr>
          <w:sz w:val="20"/>
          <w:szCs w:val="20"/>
        </w:rPr>
        <w:t xml:space="preserve"> con idonei mezzi ed attrezzature conformi ai luoghi di intervento,</w:t>
      </w:r>
      <w:r w:rsidRPr="004A41FA">
        <w:rPr>
          <w:sz w:val="20"/>
          <w:szCs w:val="20"/>
        </w:rPr>
        <w:t xml:space="preserve"> </w:t>
      </w:r>
      <w:r w:rsidRPr="004A41FA">
        <w:rPr>
          <w:b/>
          <w:bCs/>
          <w:sz w:val="20"/>
          <w:szCs w:val="20"/>
        </w:rPr>
        <w:t>entro il termine massimo di 2 ore</w:t>
      </w:r>
      <w:ins w:id="1218" w:author="Giovanni Fusaro" w:date="2020-01-27T11:05:00Z">
        <w:r w:rsidR="0086150A">
          <w:rPr>
            <w:b/>
            <w:bCs/>
            <w:sz w:val="20"/>
            <w:szCs w:val="20"/>
          </w:rPr>
          <w:t>,</w:t>
        </w:r>
      </w:ins>
      <w:r w:rsidRPr="004A41FA">
        <w:rPr>
          <w:sz w:val="20"/>
          <w:szCs w:val="20"/>
        </w:rPr>
        <w:t xml:space="preserve"> dal momento della </w:t>
      </w:r>
      <w:ins w:id="1219" w:author="Giovanni Fusaro" w:date="2020-01-27T11:06:00Z">
        <w:r w:rsidR="0086150A">
          <w:rPr>
            <w:sz w:val="20"/>
            <w:szCs w:val="20"/>
          </w:rPr>
          <w:t xml:space="preserve">pubblicazione dell’ordine sulla piattaforma informatica GORI ovvero della </w:t>
        </w:r>
      </w:ins>
      <w:r w:rsidRPr="004A41FA">
        <w:rPr>
          <w:sz w:val="20"/>
          <w:szCs w:val="20"/>
        </w:rPr>
        <w:t xml:space="preserve">segnalazione di intervento effettuata </w:t>
      </w:r>
      <w:del w:id="1220" w:author="Giovanni Fusaro" w:date="2020-01-27T11:07:00Z">
        <w:r w:rsidRPr="004A41FA" w:rsidDel="0086150A">
          <w:rPr>
            <w:sz w:val="20"/>
            <w:szCs w:val="20"/>
          </w:rPr>
          <w:delText xml:space="preserve">dalla Committente </w:delText>
        </w:r>
      </w:del>
      <w:r w:rsidRPr="004A41FA">
        <w:rPr>
          <w:sz w:val="20"/>
          <w:szCs w:val="20"/>
        </w:rPr>
        <w:t xml:space="preserve">alle utenze telefoniche fisse e mobili comunicate in sede di consegna del servizio dall'Appaltatore. Tale termine di 2 ore dovrà essere garantito anche in caso di contemporaneità </w:t>
      </w:r>
      <w:del w:id="1221" w:author="Giovanni Fusaro" w:date="2020-01-27T11:08:00Z">
        <w:r w:rsidRPr="004A41FA" w:rsidDel="0086150A">
          <w:rPr>
            <w:sz w:val="20"/>
            <w:szCs w:val="20"/>
          </w:rPr>
          <w:delText xml:space="preserve">di segnalazione </w:delText>
        </w:r>
      </w:del>
      <w:r w:rsidRPr="004A41FA">
        <w:rPr>
          <w:sz w:val="20"/>
          <w:szCs w:val="20"/>
        </w:rPr>
        <w:t xml:space="preserve">di </w:t>
      </w:r>
      <w:del w:id="1222" w:author="Giovanni Fusaro" w:date="2020-01-27T11:08:00Z">
        <w:r w:rsidRPr="004A41FA" w:rsidDel="0086150A">
          <w:rPr>
            <w:sz w:val="20"/>
            <w:szCs w:val="20"/>
          </w:rPr>
          <w:delText xml:space="preserve">intervento </w:delText>
        </w:r>
      </w:del>
      <w:ins w:id="1223" w:author="Giovanni Fusaro" w:date="2020-01-27T11:08:00Z">
        <w:r w:rsidR="0086150A" w:rsidRPr="004A41FA">
          <w:rPr>
            <w:sz w:val="20"/>
            <w:szCs w:val="20"/>
          </w:rPr>
          <w:t>intervent</w:t>
        </w:r>
        <w:r w:rsidR="0086150A">
          <w:rPr>
            <w:sz w:val="20"/>
            <w:szCs w:val="20"/>
          </w:rPr>
          <w:t>i</w:t>
        </w:r>
        <w:r w:rsidR="0086150A" w:rsidRPr="004A41FA">
          <w:rPr>
            <w:sz w:val="20"/>
            <w:szCs w:val="20"/>
          </w:rPr>
          <w:t xml:space="preserve"> </w:t>
        </w:r>
      </w:ins>
      <w:r w:rsidRPr="004A41FA">
        <w:rPr>
          <w:sz w:val="20"/>
          <w:szCs w:val="20"/>
        </w:rPr>
        <w:t>in più impianti/manufatti/reti oggetto dell’Accordo Quadro e anche per interventi da effettuarsi sull’Isola di Capri.</w:t>
      </w:r>
    </w:p>
    <w:p w14:paraId="1149EDA4" w14:textId="1E205C62" w:rsidR="003C44E9" w:rsidRPr="004A41FA" w:rsidRDefault="003C44E9" w:rsidP="003C44E9">
      <w:pPr>
        <w:pStyle w:val="CM29"/>
        <w:spacing w:after="0" w:line="360" w:lineRule="auto"/>
        <w:jc w:val="both"/>
        <w:rPr>
          <w:sz w:val="20"/>
          <w:szCs w:val="20"/>
        </w:rPr>
      </w:pPr>
      <w:r w:rsidRPr="004A41FA">
        <w:rPr>
          <w:b/>
          <w:bCs/>
          <w:sz w:val="20"/>
          <w:szCs w:val="20"/>
        </w:rPr>
        <w:t xml:space="preserve">Il servizio di pronto intervento dovrà essere continuativo 24 ore su 24 compresi giorni festivi e periodi di ferie; anche in tali circostanze l’Impresa Appaltatrice deve garantire l’effettuazione degli interventi nei tempi previsti </w:t>
      </w:r>
      <w:del w:id="1224" w:author="Giovanni Fusaro" w:date="2020-01-27T11:09:00Z">
        <w:r w:rsidRPr="004A41FA" w:rsidDel="0086150A">
          <w:rPr>
            <w:b/>
            <w:bCs/>
            <w:sz w:val="20"/>
            <w:szCs w:val="20"/>
          </w:rPr>
          <w:delText>nella richiesta di intervento</w:delText>
        </w:r>
      </w:del>
      <w:ins w:id="1225" w:author="Giovanni Fusaro" w:date="2020-01-27T11:09:00Z">
        <w:r w:rsidR="0086150A">
          <w:rPr>
            <w:b/>
            <w:bCs/>
            <w:sz w:val="20"/>
            <w:szCs w:val="20"/>
          </w:rPr>
          <w:t xml:space="preserve">dal presente Capitolato </w:t>
        </w:r>
      </w:ins>
      <w:ins w:id="1226" w:author="Giovanni Fusaro" w:date="2020-01-27T11:10:00Z">
        <w:r w:rsidR="0086150A">
          <w:rPr>
            <w:b/>
            <w:bCs/>
            <w:sz w:val="20"/>
            <w:szCs w:val="20"/>
          </w:rPr>
          <w:t>Speciale d’Appalto</w:t>
        </w:r>
      </w:ins>
      <w:r w:rsidRPr="004A41FA">
        <w:rPr>
          <w:b/>
          <w:bCs/>
          <w:sz w:val="20"/>
          <w:szCs w:val="20"/>
        </w:rPr>
        <w:t xml:space="preserve">. </w:t>
      </w:r>
    </w:p>
    <w:p w14:paraId="5C2E758F" w14:textId="5A84CD6D" w:rsidR="003C44E9" w:rsidRPr="004A41FA" w:rsidRDefault="003C44E9" w:rsidP="003C44E9">
      <w:pPr>
        <w:pStyle w:val="CM29"/>
        <w:spacing w:after="0" w:line="360" w:lineRule="auto"/>
        <w:jc w:val="both"/>
        <w:rPr>
          <w:sz w:val="20"/>
          <w:szCs w:val="20"/>
        </w:rPr>
      </w:pPr>
      <w:r w:rsidRPr="004A41FA">
        <w:rPr>
          <w:sz w:val="20"/>
          <w:szCs w:val="20"/>
        </w:rPr>
        <w:t>Qualora si verificassero guasti o infortuni, o qualsiasi altro impedimento al regolare svolgimento del servizio di pronto intervento</w:t>
      </w:r>
      <w:ins w:id="1227" w:author="Giovanni Fusaro" w:date="2020-01-27T11:09:00Z">
        <w:r w:rsidR="0086150A">
          <w:rPr>
            <w:sz w:val="20"/>
            <w:szCs w:val="20"/>
          </w:rPr>
          <w:t>,</w:t>
        </w:r>
      </w:ins>
      <w:r w:rsidR="009119BA">
        <w:rPr>
          <w:sz w:val="20"/>
          <w:szCs w:val="20"/>
        </w:rPr>
        <w:t xml:space="preserve"> </w:t>
      </w:r>
      <w:r w:rsidR="009119BA" w:rsidRPr="009119BA">
        <w:rPr>
          <w:sz w:val="20"/>
          <w:szCs w:val="20"/>
        </w:rPr>
        <w:t>anche derivante da attività eseguite in orario notturno</w:t>
      </w:r>
      <w:r w:rsidRPr="004A41FA">
        <w:rPr>
          <w:sz w:val="20"/>
          <w:szCs w:val="20"/>
        </w:rPr>
        <w:t xml:space="preserve">, l'Impresa Appaltatrice dovrà provvedere in tempo utile, a sua cura e </w:t>
      </w:r>
      <w:ins w:id="1228" w:author="Giovanni Fusaro" w:date="2020-01-27T11:09:00Z">
        <w:r w:rsidR="0086150A">
          <w:rPr>
            <w:sz w:val="20"/>
            <w:szCs w:val="20"/>
          </w:rPr>
          <w:t xml:space="preserve">spese e sotto </w:t>
        </w:r>
      </w:ins>
      <w:r w:rsidRPr="004A41FA">
        <w:rPr>
          <w:sz w:val="20"/>
          <w:szCs w:val="20"/>
        </w:rPr>
        <w:t>propria responsabilità, alla sostituzione di mezzi, attrezzature e/o personale, al fine di garantire sempre e comunque la disponibilità delle dotazioni minime riportate nel presente Capitolato Speciale</w:t>
      </w:r>
      <w:ins w:id="1229" w:author="Giovanni Fusaro" w:date="2020-01-27T11:10:00Z">
        <w:r w:rsidR="0086150A">
          <w:rPr>
            <w:sz w:val="20"/>
            <w:szCs w:val="20"/>
          </w:rPr>
          <w:t xml:space="preserve"> descrittivo e prestazionale</w:t>
        </w:r>
      </w:ins>
      <w:del w:id="1230" w:author="Giovanni Fusaro" w:date="2020-01-27T11:10:00Z">
        <w:r w:rsidRPr="004A41FA" w:rsidDel="0086150A">
          <w:rPr>
            <w:sz w:val="20"/>
            <w:szCs w:val="20"/>
          </w:rPr>
          <w:delText xml:space="preserve"> descrittivo e prestazionale</w:delText>
        </w:r>
      </w:del>
      <w:r w:rsidRPr="004A41FA">
        <w:rPr>
          <w:sz w:val="20"/>
          <w:szCs w:val="20"/>
        </w:rPr>
        <w:t xml:space="preserve">. </w:t>
      </w:r>
    </w:p>
    <w:p w14:paraId="7D60C5A3" w14:textId="16EB765F" w:rsidR="003C44E9" w:rsidRPr="004A41FA" w:rsidRDefault="003C44E9" w:rsidP="003C44E9">
      <w:pPr>
        <w:pStyle w:val="CM29"/>
        <w:spacing w:after="0" w:line="360" w:lineRule="auto"/>
        <w:jc w:val="both"/>
        <w:rPr>
          <w:sz w:val="20"/>
          <w:szCs w:val="20"/>
        </w:rPr>
      </w:pPr>
      <w:r w:rsidRPr="004A41FA">
        <w:rPr>
          <w:sz w:val="20"/>
          <w:szCs w:val="20"/>
        </w:rPr>
        <w:t xml:space="preserve">Si evidenzia che la consistenza degli interventi è variabile e </w:t>
      </w:r>
      <w:ins w:id="1231" w:author="Giovanni Fusaro" w:date="2020-01-27T11:12:00Z">
        <w:r w:rsidR="0086150A">
          <w:rPr>
            <w:sz w:val="20"/>
            <w:szCs w:val="20"/>
          </w:rPr>
          <w:t xml:space="preserve">che, </w:t>
        </w:r>
      </w:ins>
      <w:r w:rsidRPr="004A41FA">
        <w:rPr>
          <w:sz w:val="20"/>
          <w:szCs w:val="20"/>
        </w:rPr>
        <w:t>all’occorrenza</w:t>
      </w:r>
      <w:ins w:id="1232" w:author="Giovanni Fusaro" w:date="2020-01-27T11:12:00Z">
        <w:r w:rsidR="0086150A">
          <w:rPr>
            <w:sz w:val="20"/>
            <w:szCs w:val="20"/>
          </w:rPr>
          <w:t>,</w:t>
        </w:r>
      </w:ins>
      <w:r w:rsidRPr="004A41FA">
        <w:rPr>
          <w:sz w:val="20"/>
          <w:szCs w:val="20"/>
        </w:rPr>
        <w:t xml:space="preserve"> gli stessi </w:t>
      </w:r>
      <w:del w:id="1233" w:author="Giovanni Fusaro" w:date="2020-01-27T11:12:00Z">
        <w:r w:rsidRPr="004A41FA" w:rsidDel="0086150A">
          <w:rPr>
            <w:sz w:val="20"/>
            <w:szCs w:val="20"/>
          </w:rPr>
          <w:delText xml:space="preserve">dovranno </w:delText>
        </w:r>
      </w:del>
      <w:ins w:id="1234" w:author="Giovanni Fusaro" w:date="2020-01-27T11:12:00Z">
        <w:r w:rsidR="0086150A">
          <w:rPr>
            <w:sz w:val="20"/>
            <w:szCs w:val="20"/>
          </w:rPr>
          <w:t>potranno</w:t>
        </w:r>
        <w:r w:rsidR="0086150A" w:rsidRPr="004A41FA">
          <w:rPr>
            <w:sz w:val="20"/>
            <w:szCs w:val="20"/>
          </w:rPr>
          <w:t xml:space="preserve"> </w:t>
        </w:r>
      </w:ins>
      <w:r w:rsidRPr="004A41FA">
        <w:rPr>
          <w:sz w:val="20"/>
          <w:szCs w:val="20"/>
        </w:rPr>
        <w:t xml:space="preserve">essere </w:t>
      </w:r>
      <w:del w:id="1235" w:author="Giovanni Fusaro" w:date="2020-01-27T11:13:00Z">
        <w:r w:rsidRPr="004A41FA" w:rsidDel="0086150A">
          <w:rPr>
            <w:sz w:val="20"/>
            <w:szCs w:val="20"/>
          </w:rPr>
          <w:delText xml:space="preserve">eseguiti </w:delText>
        </w:r>
      </w:del>
      <w:ins w:id="1236" w:author="Giovanni Fusaro" w:date="2020-01-27T11:13:00Z">
        <w:r w:rsidR="0086150A">
          <w:rPr>
            <w:sz w:val="20"/>
            <w:szCs w:val="20"/>
          </w:rPr>
          <w:t>svolti anche</w:t>
        </w:r>
        <w:r w:rsidR="0086150A" w:rsidRPr="004A41FA">
          <w:rPr>
            <w:sz w:val="20"/>
            <w:szCs w:val="20"/>
          </w:rPr>
          <w:t xml:space="preserve"> </w:t>
        </w:r>
      </w:ins>
      <w:r w:rsidRPr="004A41FA">
        <w:rPr>
          <w:sz w:val="20"/>
          <w:szCs w:val="20"/>
        </w:rPr>
        <w:t>in contemporanea</w:t>
      </w:r>
      <w:ins w:id="1237" w:author="Giovanni Fusaro" w:date="2020-01-27T11:13:00Z">
        <w:r w:rsidR="0086150A">
          <w:rPr>
            <w:sz w:val="20"/>
            <w:szCs w:val="20"/>
          </w:rPr>
          <w:t>,</w:t>
        </w:r>
      </w:ins>
      <w:r w:rsidRPr="004A41FA">
        <w:rPr>
          <w:sz w:val="20"/>
          <w:szCs w:val="20"/>
        </w:rPr>
        <w:t xml:space="preserve"> </w:t>
      </w:r>
      <w:del w:id="1238" w:author="Giovanni Fusaro" w:date="2020-01-27T11:13:00Z">
        <w:r w:rsidRPr="004A41FA" w:rsidDel="0086150A">
          <w:rPr>
            <w:sz w:val="20"/>
            <w:szCs w:val="20"/>
          </w:rPr>
          <w:delText xml:space="preserve">anche </w:delText>
        </w:r>
      </w:del>
      <w:r w:rsidRPr="004A41FA">
        <w:rPr>
          <w:sz w:val="20"/>
          <w:szCs w:val="20"/>
        </w:rPr>
        <w:t xml:space="preserve">in </w:t>
      </w:r>
      <w:ins w:id="1239" w:author="Giovanni Fusaro" w:date="2020-01-27T11:13:00Z">
        <w:r w:rsidR="009A296B">
          <w:rPr>
            <w:sz w:val="20"/>
            <w:szCs w:val="20"/>
          </w:rPr>
          <w:t xml:space="preserve">zone </w:t>
        </w:r>
      </w:ins>
      <w:r w:rsidRPr="004A41FA">
        <w:rPr>
          <w:sz w:val="20"/>
          <w:szCs w:val="20"/>
        </w:rPr>
        <w:t xml:space="preserve">diverse </w:t>
      </w:r>
      <w:del w:id="1240" w:author="Giovanni Fusaro" w:date="2020-01-27T11:13:00Z">
        <w:r w:rsidRPr="004A41FA" w:rsidDel="009A296B">
          <w:rPr>
            <w:sz w:val="20"/>
            <w:szCs w:val="20"/>
          </w:rPr>
          <w:delText>zone del</w:delText>
        </w:r>
      </w:del>
      <w:ins w:id="1241" w:author="Giovanni Fusaro" w:date="2020-01-27T11:13:00Z">
        <w:r w:rsidR="009A296B">
          <w:rPr>
            <w:sz w:val="20"/>
            <w:szCs w:val="20"/>
          </w:rPr>
          <w:t>dell’intero</w:t>
        </w:r>
      </w:ins>
      <w:r w:rsidRPr="004A41FA">
        <w:rPr>
          <w:sz w:val="20"/>
          <w:szCs w:val="20"/>
        </w:rPr>
        <w:t xml:space="preserve"> territorio dell’ATO n. 3 della Regione Campania e </w:t>
      </w:r>
      <w:del w:id="1242" w:author="Giovanni Fusaro" w:date="2020-01-27T11:14:00Z">
        <w:r w:rsidRPr="004A41FA" w:rsidDel="009A296B">
          <w:rPr>
            <w:sz w:val="20"/>
            <w:szCs w:val="20"/>
          </w:rPr>
          <w:delText xml:space="preserve">con </w:delText>
        </w:r>
      </w:del>
      <w:ins w:id="1243" w:author="Giovanni Fusaro" w:date="2020-01-27T11:14:00Z">
        <w:r w:rsidR="009A296B">
          <w:rPr>
            <w:sz w:val="20"/>
            <w:szCs w:val="20"/>
          </w:rPr>
          <w:t>mediante utilizzo di mezzi ed</w:t>
        </w:r>
        <w:r w:rsidR="009A296B" w:rsidRPr="004A41FA">
          <w:rPr>
            <w:sz w:val="20"/>
            <w:szCs w:val="20"/>
          </w:rPr>
          <w:t xml:space="preserve"> </w:t>
        </w:r>
      </w:ins>
      <w:r w:rsidRPr="004A41FA">
        <w:rPr>
          <w:sz w:val="20"/>
          <w:szCs w:val="20"/>
        </w:rPr>
        <w:t>attrezzature diverse</w:t>
      </w:r>
      <w:ins w:id="1244" w:author="Giovanni Fusaro" w:date="2020-01-27T11:14:00Z">
        <w:r w:rsidR="009A296B">
          <w:rPr>
            <w:sz w:val="20"/>
            <w:szCs w:val="20"/>
          </w:rPr>
          <w:t xml:space="preserve"> per caratteristiche e impiego</w:t>
        </w:r>
      </w:ins>
      <w:r w:rsidRPr="004A41FA">
        <w:rPr>
          <w:sz w:val="20"/>
          <w:szCs w:val="20"/>
        </w:rPr>
        <w:t xml:space="preserve">. </w:t>
      </w:r>
      <w:r>
        <w:rPr>
          <w:sz w:val="20"/>
          <w:szCs w:val="20"/>
        </w:rPr>
        <w:t xml:space="preserve">Resta onere dell’appaltatore la conoscenza della rete viaria di accesso ai luoghi di intervento e la corrispondente individuazione dei mezzi </w:t>
      </w:r>
      <w:del w:id="1245" w:author="Giovanni Fusaro" w:date="2020-01-27T11:15:00Z">
        <w:r w:rsidDel="009A296B">
          <w:rPr>
            <w:sz w:val="20"/>
            <w:szCs w:val="20"/>
          </w:rPr>
          <w:delText xml:space="preserve">ed </w:delText>
        </w:r>
      </w:del>
      <w:ins w:id="1246" w:author="Giovanni Fusaro" w:date="2020-01-27T11:15:00Z">
        <w:r w:rsidR="009A296B">
          <w:rPr>
            <w:sz w:val="20"/>
            <w:szCs w:val="20"/>
          </w:rPr>
          <w:t xml:space="preserve">e delle </w:t>
        </w:r>
      </w:ins>
      <w:r>
        <w:rPr>
          <w:sz w:val="20"/>
          <w:szCs w:val="20"/>
        </w:rPr>
        <w:t xml:space="preserve">attrezzature idonee all’esecuzione degli interventi affidati. Qualora i mezzi e le attrezzature intervenute </w:t>
      </w:r>
      <w:r>
        <w:rPr>
          <w:sz w:val="20"/>
          <w:szCs w:val="20"/>
        </w:rPr>
        <w:lastRenderedPageBreak/>
        <w:t>sui luoghi dovessero risultare inidonee all’esecuzione efficace degli interventi, tale</w:t>
      </w:r>
      <w:r w:rsidRPr="004A41FA">
        <w:rPr>
          <w:sz w:val="20"/>
          <w:szCs w:val="20"/>
        </w:rPr>
        <w:t xml:space="preserve"> circostanza non può rappresentare motivo da parte dell’Impresa Appaltatrice di richieste di indennizzo. </w:t>
      </w:r>
    </w:p>
    <w:p w14:paraId="048B047E" w14:textId="77777777" w:rsidR="003C44E9" w:rsidRPr="004A41FA" w:rsidRDefault="003C44E9" w:rsidP="003C44E9">
      <w:pPr>
        <w:pStyle w:val="CM29"/>
        <w:spacing w:after="0" w:line="360" w:lineRule="auto"/>
        <w:jc w:val="both"/>
        <w:rPr>
          <w:sz w:val="20"/>
          <w:szCs w:val="20"/>
        </w:rPr>
      </w:pPr>
      <w:r w:rsidRPr="004A41FA">
        <w:rPr>
          <w:sz w:val="20"/>
          <w:szCs w:val="20"/>
        </w:rPr>
        <w:t xml:space="preserve">Nell’ambito del servizio di pronto intervento, l’Appaltatore, rispettando le indicazioni del Direttore dell’esecuzione, dovrà garantire a carattere indicativo e non esaustivo la corretta esecuzione dei seguenti interventi: </w:t>
      </w:r>
    </w:p>
    <w:p w14:paraId="6437F611" w14:textId="6522C567" w:rsidR="003C44E9" w:rsidRDefault="003C44E9">
      <w:pPr>
        <w:pStyle w:val="CM29"/>
        <w:numPr>
          <w:ilvl w:val="0"/>
          <w:numId w:val="15"/>
        </w:numPr>
        <w:spacing w:after="120" w:line="360" w:lineRule="auto"/>
        <w:ind w:left="782" w:hanging="357"/>
        <w:jc w:val="both"/>
        <w:rPr>
          <w:sz w:val="20"/>
          <w:szCs w:val="20"/>
        </w:rPr>
        <w:pPrChange w:id="1247" w:author="Giovanni Fusaro" w:date="2020-01-27T11:16:00Z">
          <w:pPr>
            <w:pStyle w:val="CM29"/>
            <w:numPr>
              <w:numId w:val="15"/>
            </w:numPr>
            <w:spacing w:after="0" w:line="360" w:lineRule="auto"/>
            <w:ind w:left="786" w:hanging="360"/>
            <w:jc w:val="both"/>
          </w:pPr>
        </w:pPrChange>
      </w:pPr>
      <w:r w:rsidRPr="004A41FA">
        <w:rPr>
          <w:sz w:val="20"/>
          <w:szCs w:val="20"/>
        </w:rPr>
        <w:t>Disostruzione di condotte e collettori della rete fognaria</w:t>
      </w:r>
      <w:r w:rsidRPr="00034FE0">
        <w:rPr>
          <w:sz w:val="20"/>
          <w:szCs w:val="20"/>
        </w:rPr>
        <w:t xml:space="preserve"> </w:t>
      </w:r>
      <w:r w:rsidRPr="004A41FA">
        <w:rPr>
          <w:sz w:val="20"/>
          <w:szCs w:val="20"/>
        </w:rPr>
        <w:t xml:space="preserve">di qualsiasi natura e consistenza, pozzetti di ispezione </w:t>
      </w:r>
      <w:proofErr w:type="spellStart"/>
      <w:r w:rsidRPr="004A41FA">
        <w:rPr>
          <w:sz w:val="20"/>
          <w:szCs w:val="20"/>
        </w:rPr>
        <w:t>sifonati</w:t>
      </w:r>
      <w:proofErr w:type="spellEnd"/>
      <w:r w:rsidRPr="004A41FA">
        <w:rPr>
          <w:sz w:val="20"/>
          <w:szCs w:val="20"/>
        </w:rPr>
        <w:t xml:space="preserve"> e non, con griglie o </w:t>
      </w:r>
      <w:del w:id="1248" w:author="Giovanni Fusaro" w:date="2020-01-27T11:17:00Z">
        <w:r w:rsidRPr="004A41FA" w:rsidDel="009A296B">
          <w:rPr>
            <w:sz w:val="20"/>
            <w:szCs w:val="20"/>
          </w:rPr>
          <w:delText xml:space="preserve">copertura </w:delText>
        </w:r>
      </w:del>
      <w:ins w:id="1249" w:author="Giovanni Fusaro" w:date="2020-01-27T11:17:00Z">
        <w:r w:rsidR="009A296B" w:rsidRPr="004A41FA">
          <w:rPr>
            <w:sz w:val="20"/>
            <w:szCs w:val="20"/>
          </w:rPr>
          <w:t>copertur</w:t>
        </w:r>
        <w:r w:rsidR="009A296B">
          <w:rPr>
            <w:sz w:val="20"/>
            <w:szCs w:val="20"/>
          </w:rPr>
          <w:t>e</w:t>
        </w:r>
        <w:r w:rsidR="009A296B" w:rsidRPr="004A41FA">
          <w:rPr>
            <w:sz w:val="20"/>
            <w:szCs w:val="20"/>
          </w:rPr>
          <w:t xml:space="preserve"> </w:t>
        </w:r>
      </w:ins>
      <w:r w:rsidRPr="004A41FA">
        <w:rPr>
          <w:sz w:val="20"/>
          <w:szCs w:val="20"/>
        </w:rPr>
        <w:t xml:space="preserve">varie, canali misti e quant'altro relativo alla rete fognaria, </w:t>
      </w:r>
      <w:del w:id="1250" w:author="Giovanni Fusaro" w:date="2020-01-27T11:17:00Z">
        <w:r w:rsidRPr="004A41FA" w:rsidDel="009A296B">
          <w:rPr>
            <w:sz w:val="20"/>
            <w:szCs w:val="20"/>
          </w:rPr>
          <w:delText xml:space="preserve">con </w:delText>
        </w:r>
      </w:del>
      <w:ins w:id="1251" w:author="Giovanni Fusaro" w:date="2020-01-27T11:17:00Z">
        <w:r w:rsidR="009A296B">
          <w:rPr>
            <w:sz w:val="20"/>
            <w:szCs w:val="20"/>
          </w:rPr>
          <w:t>mediante</w:t>
        </w:r>
      </w:ins>
      <w:del w:id="1252" w:author="Giovanni Fusaro" w:date="2020-01-27T11:17:00Z">
        <w:r w:rsidRPr="004A41FA" w:rsidDel="009A296B">
          <w:rPr>
            <w:sz w:val="20"/>
            <w:szCs w:val="20"/>
          </w:rPr>
          <w:delText>l'</w:delText>
        </w:r>
      </w:del>
      <w:ins w:id="1253" w:author="Giovanni Fusaro" w:date="2020-01-27T11:17:00Z">
        <w:r w:rsidR="009A296B">
          <w:rPr>
            <w:sz w:val="20"/>
            <w:szCs w:val="20"/>
          </w:rPr>
          <w:t xml:space="preserve"> </w:t>
        </w:r>
      </w:ins>
      <w:r w:rsidRPr="004A41FA">
        <w:rPr>
          <w:sz w:val="20"/>
          <w:szCs w:val="20"/>
        </w:rPr>
        <w:t xml:space="preserve">utilizzo </w:t>
      </w:r>
      <w:del w:id="1254" w:author="Giovanni Fusaro" w:date="2020-01-27T11:17:00Z">
        <w:r w:rsidRPr="004A41FA" w:rsidDel="009A296B">
          <w:rPr>
            <w:sz w:val="20"/>
            <w:szCs w:val="20"/>
          </w:rPr>
          <w:delText xml:space="preserve">della </w:delText>
        </w:r>
      </w:del>
      <w:ins w:id="1255" w:author="Giovanni Fusaro" w:date="2020-01-27T11:17:00Z">
        <w:r w:rsidR="009A296B">
          <w:rPr>
            <w:sz w:val="20"/>
            <w:szCs w:val="20"/>
          </w:rPr>
          <w:t>di</w:t>
        </w:r>
        <w:r w:rsidR="009A296B" w:rsidRPr="004A41FA">
          <w:rPr>
            <w:sz w:val="20"/>
            <w:szCs w:val="20"/>
          </w:rPr>
          <w:t xml:space="preserve"> </w:t>
        </w:r>
      </w:ins>
      <w:r w:rsidRPr="004A41FA">
        <w:rPr>
          <w:sz w:val="20"/>
          <w:szCs w:val="20"/>
        </w:rPr>
        <w:t>sonda idrodinamica</w:t>
      </w:r>
      <w:r>
        <w:rPr>
          <w:sz w:val="20"/>
          <w:szCs w:val="20"/>
        </w:rPr>
        <w:t xml:space="preserve"> e/o con ogni ulteriore mezzo/</w:t>
      </w:r>
      <w:del w:id="1256" w:author="Giovanni Fusaro" w:date="2020-01-27T11:18:00Z">
        <w:r w:rsidDel="009A296B">
          <w:rPr>
            <w:sz w:val="20"/>
            <w:szCs w:val="20"/>
          </w:rPr>
          <w:delText xml:space="preserve"> </w:delText>
        </w:r>
      </w:del>
      <w:r>
        <w:rPr>
          <w:sz w:val="20"/>
          <w:szCs w:val="20"/>
        </w:rPr>
        <w:t xml:space="preserve">attrezzatura atta a ripristinare il servizio fognario. Tale attività comprende anche l’asportazione di tutto il materiale sedimentato in fogna e causa dell’ostruzione, nonché pulizia e lavaggio dell’area di intervento e eventuali attività </w:t>
      </w:r>
      <w:del w:id="1257" w:author="Giovanni Fusaro" w:date="2020-01-27T11:20:00Z">
        <w:r w:rsidDel="009A296B">
          <w:rPr>
            <w:sz w:val="20"/>
            <w:szCs w:val="20"/>
          </w:rPr>
          <w:delText xml:space="preserve">di sfalcio </w:delText>
        </w:r>
      </w:del>
      <w:r>
        <w:rPr>
          <w:sz w:val="20"/>
          <w:szCs w:val="20"/>
        </w:rPr>
        <w:t xml:space="preserve">necessarie </w:t>
      </w:r>
      <w:ins w:id="1258" w:author="Giovanni Fusaro" w:date="2020-01-27T11:20:00Z">
        <w:r w:rsidR="009A296B">
          <w:rPr>
            <w:sz w:val="20"/>
            <w:szCs w:val="20"/>
          </w:rPr>
          <w:t>(sfalcio, estirpazione radici, rimozione materiali di ingombro, etc.)</w:t>
        </w:r>
      </w:ins>
      <w:ins w:id="1259" w:author="Giovanni Fusaro" w:date="2020-01-27T11:21:00Z">
        <w:r w:rsidR="009A296B">
          <w:rPr>
            <w:sz w:val="20"/>
            <w:szCs w:val="20"/>
          </w:rPr>
          <w:t xml:space="preserve"> </w:t>
        </w:r>
      </w:ins>
      <w:r>
        <w:rPr>
          <w:sz w:val="20"/>
          <w:szCs w:val="20"/>
        </w:rPr>
        <w:t xml:space="preserve">per </w:t>
      </w:r>
      <w:del w:id="1260" w:author="Giovanni Fusaro" w:date="2020-01-27T11:20:00Z">
        <w:r w:rsidDel="009A296B">
          <w:rPr>
            <w:sz w:val="20"/>
            <w:szCs w:val="20"/>
          </w:rPr>
          <w:delText xml:space="preserve">garantire l’accesso </w:delText>
        </w:r>
      </w:del>
      <w:ins w:id="1261" w:author="Giovanni Fusaro" w:date="2020-01-27T11:20:00Z">
        <w:r w:rsidR="009A296B">
          <w:rPr>
            <w:sz w:val="20"/>
            <w:szCs w:val="20"/>
          </w:rPr>
          <w:t xml:space="preserve">poter accedere </w:t>
        </w:r>
      </w:ins>
      <w:r>
        <w:rPr>
          <w:sz w:val="20"/>
          <w:szCs w:val="20"/>
        </w:rPr>
        <w:t>ai punti di ispezione;</w:t>
      </w:r>
    </w:p>
    <w:p w14:paraId="51E7CF07" w14:textId="77777777" w:rsidR="003C44E9" w:rsidRPr="004A41FA" w:rsidRDefault="003C44E9">
      <w:pPr>
        <w:pStyle w:val="CM29"/>
        <w:numPr>
          <w:ilvl w:val="0"/>
          <w:numId w:val="15"/>
        </w:numPr>
        <w:spacing w:after="120" w:line="360" w:lineRule="auto"/>
        <w:ind w:left="782" w:hanging="357"/>
        <w:jc w:val="both"/>
        <w:rPr>
          <w:sz w:val="20"/>
          <w:szCs w:val="20"/>
        </w:rPr>
        <w:pPrChange w:id="1262" w:author="Giovanni Fusaro" w:date="2020-01-27T11:16:00Z">
          <w:pPr>
            <w:pStyle w:val="CM29"/>
            <w:numPr>
              <w:numId w:val="15"/>
            </w:numPr>
            <w:spacing w:after="0" w:line="360" w:lineRule="auto"/>
            <w:ind w:left="786" w:hanging="360"/>
            <w:jc w:val="both"/>
          </w:pPr>
        </w:pPrChange>
      </w:pPr>
      <w:r w:rsidRPr="004A41FA">
        <w:rPr>
          <w:sz w:val="20"/>
          <w:szCs w:val="20"/>
        </w:rPr>
        <w:t>Disostruzione, espurgo e pulizia di tutti i manufatti fognari</w:t>
      </w:r>
      <w:r>
        <w:rPr>
          <w:sz w:val="20"/>
          <w:szCs w:val="20"/>
        </w:rPr>
        <w:t xml:space="preserve"> (partitori; dissabbiatori, punti di grigliatura, sfioratori ecc.)</w:t>
      </w:r>
      <w:r w:rsidRPr="004A41FA">
        <w:rPr>
          <w:sz w:val="20"/>
          <w:szCs w:val="20"/>
        </w:rPr>
        <w:t xml:space="preserve"> con qualsiasi mezzo e attrezzatura, di materiali di qualsiasi natura e consistenza; </w:t>
      </w:r>
    </w:p>
    <w:p w14:paraId="44FE2C1D" w14:textId="4533C18B" w:rsidR="003C44E9" w:rsidRPr="004A41FA" w:rsidRDefault="003C44E9">
      <w:pPr>
        <w:pStyle w:val="CM32"/>
        <w:numPr>
          <w:ilvl w:val="0"/>
          <w:numId w:val="15"/>
        </w:numPr>
        <w:spacing w:after="120" w:line="360" w:lineRule="auto"/>
        <w:ind w:left="782" w:hanging="357"/>
        <w:jc w:val="both"/>
        <w:rPr>
          <w:sz w:val="20"/>
          <w:szCs w:val="20"/>
        </w:rPr>
        <w:pPrChange w:id="1263" w:author="Giovanni Fusaro" w:date="2020-01-27T11:16:00Z">
          <w:pPr>
            <w:pStyle w:val="CM32"/>
            <w:numPr>
              <w:numId w:val="15"/>
            </w:numPr>
            <w:spacing w:after="0" w:line="360" w:lineRule="auto"/>
            <w:ind w:left="786" w:hanging="360"/>
            <w:jc w:val="both"/>
          </w:pPr>
        </w:pPrChange>
      </w:pPr>
      <w:r w:rsidRPr="004A41FA">
        <w:rPr>
          <w:sz w:val="20"/>
          <w:szCs w:val="20"/>
        </w:rPr>
        <w:t>Disostruzione, espurgo e pulizia di tutti i sollevamenti fognari con qualsiasi mezzo e attrezzatura, di materiali di qualsiasi natura e consistenza;</w:t>
      </w:r>
    </w:p>
    <w:p w14:paraId="79D95390" w14:textId="19935A2F" w:rsidR="008E1C03" w:rsidRDefault="008E1C03">
      <w:pPr>
        <w:pStyle w:val="CM29"/>
        <w:numPr>
          <w:ilvl w:val="0"/>
          <w:numId w:val="15"/>
        </w:numPr>
        <w:spacing w:after="120" w:line="360" w:lineRule="auto"/>
        <w:ind w:left="782" w:hanging="357"/>
        <w:jc w:val="both"/>
        <w:rPr>
          <w:sz w:val="20"/>
          <w:szCs w:val="20"/>
        </w:rPr>
        <w:pPrChange w:id="1264" w:author="Giovanni Fusaro" w:date="2020-01-27T11:16:00Z">
          <w:pPr>
            <w:pStyle w:val="CM29"/>
            <w:numPr>
              <w:numId w:val="15"/>
            </w:numPr>
            <w:spacing w:after="0" w:line="360" w:lineRule="auto"/>
            <w:ind w:left="786" w:hanging="360"/>
            <w:jc w:val="both"/>
          </w:pPr>
        </w:pPrChange>
      </w:pPr>
      <w:r>
        <w:rPr>
          <w:sz w:val="20"/>
          <w:szCs w:val="20"/>
        </w:rPr>
        <w:t>E</w:t>
      </w:r>
      <w:r w:rsidRPr="004A41FA">
        <w:rPr>
          <w:sz w:val="20"/>
          <w:szCs w:val="20"/>
        </w:rPr>
        <w:t xml:space="preserve">spurgo e pulizia di </w:t>
      </w:r>
      <w:r>
        <w:rPr>
          <w:sz w:val="20"/>
          <w:szCs w:val="20"/>
        </w:rPr>
        <w:t>sezioni de</w:t>
      </w:r>
      <w:r w:rsidR="00D35A5C">
        <w:rPr>
          <w:sz w:val="20"/>
          <w:szCs w:val="20"/>
        </w:rPr>
        <w:t>gli impianti di depurazione</w:t>
      </w:r>
      <w:r w:rsidRPr="004A41FA">
        <w:rPr>
          <w:sz w:val="20"/>
          <w:szCs w:val="20"/>
        </w:rPr>
        <w:t xml:space="preserve"> con qualsiasi mezzo e attrezzatura, di materiali di qualsiasi natura e consistenza;</w:t>
      </w:r>
    </w:p>
    <w:p w14:paraId="24F53D7D" w14:textId="57DAF013" w:rsidR="003C44E9" w:rsidRPr="004A41FA" w:rsidRDefault="003C44E9">
      <w:pPr>
        <w:pStyle w:val="CM29"/>
        <w:numPr>
          <w:ilvl w:val="0"/>
          <w:numId w:val="15"/>
        </w:numPr>
        <w:spacing w:after="120" w:line="360" w:lineRule="auto"/>
        <w:ind w:left="782" w:hanging="357"/>
        <w:jc w:val="both"/>
        <w:rPr>
          <w:sz w:val="20"/>
          <w:szCs w:val="20"/>
        </w:rPr>
        <w:pPrChange w:id="1265" w:author="Giovanni Fusaro" w:date="2020-01-27T11:16:00Z">
          <w:pPr>
            <w:pStyle w:val="CM29"/>
            <w:numPr>
              <w:numId w:val="15"/>
            </w:numPr>
            <w:spacing w:after="0" w:line="360" w:lineRule="auto"/>
            <w:ind w:left="786" w:hanging="360"/>
            <w:jc w:val="both"/>
          </w:pPr>
        </w:pPrChange>
      </w:pPr>
      <w:r w:rsidRPr="004A41FA">
        <w:rPr>
          <w:sz w:val="20"/>
          <w:szCs w:val="20"/>
        </w:rPr>
        <w:t>Pulizia, lavaggio</w:t>
      </w:r>
      <w:del w:id="1266" w:author="Giovanni Fusaro" w:date="2020-01-27T11:30:00Z">
        <w:r w:rsidRPr="004A41FA" w:rsidDel="005A0A48">
          <w:rPr>
            <w:sz w:val="20"/>
            <w:szCs w:val="20"/>
          </w:rPr>
          <w:delText xml:space="preserve"> e</w:delText>
        </w:r>
      </w:del>
      <w:ins w:id="1267" w:author="Giovanni Fusaro" w:date="2020-01-27T11:30:00Z">
        <w:r w:rsidR="005A0A48">
          <w:rPr>
            <w:sz w:val="20"/>
            <w:szCs w:val="20"/>
          </w:rPr>
          <w:t>,</w:t>
        </w:r>
      </w:ins>
      <w:r w:rsidRPr="004A41FA">
        <w:rPr>
          <w:sz w:val="20"/>
          <w:szCs w:val="20"/>
        </w:rPr>
        <w:t xml:space="preserve"> disinfezione </w:t>
      </w:r>
      <w:ins w:id="1268" w:author="Giovanni Fusaro" w:date="2020-01-27T11:30:00Z">
        <w:r w:rsidR="005A0A48">
          <w:rPr>
            <w:sz w:val="20"/>
            <w:szCs w:val="20"/>
          </w:rPr>
          <w:t xml:space="preserve">e deodorizzazione </w:t>
        </w:r>
      </w:ins>
      <w:r w:rsidRPr="004A41FA">
        <w:rPr>
          <w:sz w:val="20"/>
          <w:szCs w:val="20"/>
        </w:rPr>
        <w:t>di tutte le zone interessate da invasioni di liquami</w:t>
      </w:r>
      <w:ins w:id="1269" w:author="Giovanni Fusaro" w:date="2020-01-27T11:30:00Z">
        <w:r w:rsidR="005A0A48">
          <w:rPr>
            <w:sz w:val="20"/>
            <w:szCs w:val="20"/>
          </w:rPr>
          <w:t xml:space="preserve">, anche causate da </w:t>
        </w:r>
      </w:ins>
      <w:ins w:id="1270" w:author="Giovanni Fusaro" w:date="2020-01-27T11:32:00Z">
        <w:r w:rsidR="005A0A48">
          <w:rPr>
            <w:sz w:val="20"/>
            <w:szCs w:val="20"/>
          </w:rPr>
          <w:t xml:space="preserve">eventi meteorici straordinari che determinano fuoriuscita </w:t>
        </w:r>
      </w:ins>
      <w:del w:id="1271" w:author="Giovanni Fusaro" w:date="2020-01-27T11:31:00Z">
        <w:r w:rsidRPr="004A41FA" w:rsidDel="005A0A48">
          <w:rPr>
            <w:sz w:val="20"/>
            <w:szCs w:val="20"/>
          </w:rPr>
          <w:delText xml:space="preserve"> </w:delText>
        </w:r>
      </w:del>
      <w:del w:id="1272" w:author="Giovanni Fusaro" w:date="2020-01-27T11:32:00Z">
        <w:r w:rsidRPr="004A41FA" w:rsidDel="005A0A48">
          <w:rPr>
            <w:sz w:val="20"/>
            <w:szCs w:val="20"/>
          </w:rPr>
          <w:delText>e/o dagli interventi sopra descritti (</w:delText>
        </w:r>
      </w:del>
      <w:ins w:id="1273" w:author="Giovanni Fusaro" w:date="2020-01-27T11:32:00Z">
        <w:r w:rsidR="005A0A48">
          <w:rPr>
            <w:sz w:val="20"/>
            <w:szCs w:val="20"/>
          </w:rPr>
          <w:t xml:space="preserve">di reflui su </w:t>
        </w:r>
      </w:ins>
      <w:r w:rsidRPr="004A41FA">
        <w:rPr>
          <w:sz w:val="20"/>
          <w:szCs w:val="20"/>
        </w:rPr>
        <w:t xml:space="preserve">strade, cortili, parcheggi </w:t>
      </w:r>
      <w:del w:id="1274" w:author="Giovanni Fusaro" w:date="2020-01-27T11:33:00Z">
        <w:r w:rsidRPr="004A41FA" w:rsidDel="005A0A48">
          <w:rPr>
            <w:sz w:val="20"/>
            <w:szCs w:val="20"/>
          </w:rPr>
          <w:delText>ecc</w:delText>
        </w:r>
      </w:del>
      <w:proofErr w:type="gramStart"/>
      <w:ins w:id="1275" w:author="Giovanni Fusaro" w:date="2020-01-27T11:33:00Z">
        <w:r w:rsidR="005A0A48" w:rsidRPr="004A41FA">
          <w:rPr>
            <w:sz w:val="20"/>
            <w:szCs w:val="20"/>
          </w:rPr>
          <w:t>e</w:t>
        </w:r>
        <w:r w:rsidR="005A0A48">
          <w:rPr>
            <w:sz w:val="20"/>
            <w:szCs w:val="20"/>
          </w:rPr>
          <w:t>t</w:t>
        </w:r>
        <w:r w:rsidR="005A0A48" w:rsidRPr="004A41FA">
          <w:rPr>
            <w:sz w:val="20"/>
            <w:szCs w:val="20"/>
          </w:rPr>
          <w:t>c</w:t>
        </w:r>
      </w:ins>
      <w:del w:id="1276" w:author="Giovanni Fusaro" w:date="2020-01-27T11:32:00Z">
        <w:r w:rsidRPr="004A41FA" w:rsidDel="005A0A48">
          <w:rPr>
            <w:sz w:val="20"/>
            <w:szCs w:val="20"/>
          </w:rPr>
          <w:delText xml:space="preserve">.) </w:delText>
        </w:r>
      </w:del>
      <w:ins w:id="1277" w:author="Giovanni Fusaro" w:date="2020-01-27T11:32:00Z">
        <w:r w:rsidR="005A0A48" w:rsidRPr="004A41FA">
          <w:rPr>
            <w:sz w:val="20"/>
            <w:szCs w:val="20"/>
          </w:rPr>
          <w:t>.</w:t>
        </w:r>
        <w:r w:rsidR="005A0A48">
          <w:rPr>
            <w:sz w:val="20"/>
            <w:szCs w:val="20"/>
          </w:rPr>
          <w:t>,</w:t>
        </w:r>
      </w:ins>
      <w:proofErr w:type="gramEnd"/>
      <w:ins w:id="1278" w:author="Giovanni Fusaro" w:date="2020-01-27T11:33:00Z">
        <w:r w:rsidR="005A0A48">
          <w:rPr>
            <w:sz w:val="20"/>
            <w:szCs w:val="20"/>
          </w:rPr>
          <w:t xml:space="preserve"> </w:t>
        </w:r>
      </w:ins>
      <w:r w:rsidRPr="004A41FA">
        <w:rPr>
          <w:sz w:val="20"/>
          <w:szCs w:val="20"/>
        </w:rPr>
        <w:t>con acqua potabile additivata</w:t>
      </w:r>
      <w:del w:id="1279" w:author="Giovanni Fusaro" w:date="2020-01-27T11:33:00Z">
        <w:r w:rsidRPr="004A41FA" w:rsidDel="005A0A48">
          <w:rPr>
            <w:sz w:val="20"/>
            <w:szCs w:val="20"/>
          </w:rPr>
          <w:delText xml:space="preserve"> con</w:delText>
        </w:r>
      </w:del>
      <w:ins w:id="1280" w:author="Giovanni Fusaro" w:date="2020-01-27T11:33:00Z">
        <w:r w:rsidR="005A0A48">
          <w:rPr>
            <w:sz w:val="20"/>
            <w:szCs w:val="20"/>
          </w:rPr>
          <w:t>,</w:t>
        </w:r>
      </w:ins>
      <w:r w:rsidRPr="004A41FA">
        <w:rPr>
          <w:sz w:val="20"/>
          <w:szCs w:val="20"/>
        </w:rPr>
        <w:t xml:space="preserve"> disinfettante e </w:t>
      </w:r>
      <w:del w:id="1281" w:author="Giovanni Fusaro" w:date="2020-01-27T11:33:00Z">
        <w:r w:rsidRPr="004A41FA" w:rsidDel="003974B3">
          <w:rPr>
            <w:sz w:val="20"/>
            <w:szCs w:val="20"/>
          </w:rPr>
          <w:delText>deodorante tipo</w:delText>
        </w:r>
      </w:del>
      <w:ins w:id="1282" w:author="Giovanni Fusaro" w:date="2020-01-27T11:33:00Z">
        <w:r w:rsidR="003974B3">
          <w:rPr>
            <w:sz w:val="20"/>
            <w:szCs w:val="20"/>
          </w:rPr>
          <w:t>trattamento deodorizzante</w:t>
        </w:r>
      </w:ins>
      <w:r w:rsidRPr="004A41FA">
        <w:rPr>
          <w:sz w:val="20"/>
          <w:szCs w:val="20"/>
        </w:rPr>
        <w:t xml:space="preserve">; </w:t>
      </w:r>
    </w:p>
    <w:p w14:paraId="6F449D34" w14:textId="77777777" w:rsidR="003C44E9" w:rsidRPr="002E759C" w:rsidRDefault="003C44E9">
      <w:pPr>
        <w:pStyle w:val="CM29"/>
        <w:numPr>
          <w:ilvl w:val="0"/>
          <w:numId w:val="15"/>
        </w:numPr>
        <w:spacing w:after="120" w:line="360" w:lineRule="auto"/>
        <w:ind w:left="782" w:hanging="357"/>
        <w:jc w:val="both"/>
        <w:rPr>
          <w:sz w:val="20"/>
          <w:szCs w:val="20"/>
        </w:rPr>
        <w:pPrChange w:id="1283" w:author="Giovanni Fusaro" w:date="2020-01-27T11:16:00Z">
          <w:pPr>
            <w:pStyle w:val="CM29"/>
            <w:numPr>
              <w:numId w:val="15"/>
            </w:numPr>
            <w:spacing w:after="0" w:line="360" w:lineRule="auto"/>
            <w:ind w:left="786" w:hanging="360"/>
            <w:jc w:val="both"/>
          </w:pPr>
        </w:pPrChange>
      </w:pPr>
      <w:r w:rsidRPr="002E759C">
        <w:rPr>
          <w:sz w:val="20"/>
          <w:szCs w:val="20"/>
        </w:rPr>
        <w:t xml:space="preserve">Prelievo, trasporto e smaltimento dei rifiuti prodotti nell’esecuzione delle attività di disostruzione, espurgo e pulizia delle reti e degli impianti; </w:t>
      </w:r>
    </w:p>
    <w:p w14:paraId="2DB6C36B" w14:textId="1BF484C7" w:rsidR="003C44E9" w:rsidRPr="002F4F83" w:rsidRDefault="003C44E9">
      <w:pPr>
        <w:pStyle w:val="CM29"/>
        <w:numPr>
          <w:ilvl w:val="0"/>
          <w:numId w:val="15"/>
        </w:numPr>
        <w:spacing w:after="120" w:line="360" w:lineRule="auto"/>
        <w:ind w:left="782" w:hanging="357"/>
        <w:jc w:val="both"/>
        <w:rPr>
          <w:sz w:val="20"/>
          <w:szCs w:val="20"/>
        </w:rPr>
        <w:pPrChange w:id="1284" w:author="Giovanni Fusaro" w:date="2020-01-27T11:17:00Z">
          <w:pPr>
            <w:pStyle w:val="CM29"/>
            <w:numPr>
              <w:numId w:val="15"/>
            </w:numPr>
            <w:spacing w:after="0" w:line="360" w:lineRule="auto"/>
            <w:ind w:left="786" w:hanging="360"/>
            <w:jc w:val="both"/>
          </w:pPr>
        </w:pPrChange>
      </w:pPr>
      <w:r w:rsidRPr="004A41FA">
        <w:rPr>
          <w:sz w:val="20"/>
          <w:szCs w:val="20"/>
        </w:rPr>
        <w:t>Pulizia sezioni di grigliatura liquami</w:t>
      </w:r>
      <w:r>
        <w:rPr>
          <w:sz w:val="20"/>
          <w:szCs w:val="20"/>
        </w:rPr>
        <w:t>;</w:t>
      </w:r>
    </w:p>
    <w:p w14:paraId="5773A94D" w14:textId="2C4C9C73" w:rsidR="003C44E9" w:rsidRPr="004A41FA" w:rsidRDefault="003C44E9">
      <w:pPr>
        <w:pStyle w:val="CM29"/>
        <w:numPr>
          <w:ilvl w:val="0"/>
          <w:numId w:val="15"/>
        </w:numPr>
        <w:spacing w:after="120" w:line="360" w:lineRule="auto"/>
        <w:ind w:left="782" w:hanging="357"/>
        <w:jc w:val="both"/>
        <w:rPr>
          <w:sz w:val="20"/>
          <w:szCs w:val="20"/>
        </w:rPr>
        <w:pPrChange w:id="1285" w:author="Giovanni Fusaro" w:date="2020-01-27T11:17:00Z">
          <w:pPr>
            <w:pStyle w:val="CM29"/>
            <w:numPr>
              <w:numId w:val="15"/>
            </w:numPr>
            <w:spacing w:after="0" w:line="360" w:lineRule="auto"/>
            <w:ind w:left="786" w:hanging="360"/>
            <w:jc w:val="both"/>
          </w:pPr>
        </w:pPrChange>
      </w:pPr>
      <w:r w:rsidRPr="004A41FA">
        <w:rPr>
          <w:sz w:val="20"/>
          <w:szCs w:val="20"/>
        </w:rPr>
        <w:t>Assistenza a</w:t>
      </w:r>
      <w:r>
        <w:rPr>
          <w:sz w:val="20"/>
          <w:szCs w:val="20"/>
        </w:rPr>
        <w:t xml:space="preserve"> tutte le attività/lavori </w:t>
      </w:r>
      <w:ins w:id="1286" w:author="Giovanni Fusaro" w:date="2020-01-27T11:22:00Z">
        <w:r w:rsidR="009A296B">
          <w:rPr>
            <w:sz w:val="20"/>
            <w:szCs w:val="20"/>
          </w:rPr>
          <w:t xml:space="preserve">di </w:t>
        </w:r>
      </w:ins>
      <w:ins w:id="1287" w:author="Giovanni Fusaro" w:date="2020-01-27T11:23:00Z">
        <w:r w:rsidR="009A296B">
          <w:rPr>
            <w:sz w:val="20"/>
            <w:szCs w:val="20"/>
          </w:rPr>
          <w:t xml:space="preserve">pronto intervento e </w:t>
        </w:r>
      </w:ins>
      <w:ins w:id="1288" w:author="Giovanni Fusaro" w:date="2020-01-27T11:22:00Z">
        <w:r w:rsidR="009A296B">
          <w:rPr>
            <w:sz w:val="20"/>
            <w:szCs w:val="20"/>
          </w:rPr>
          <w:t xml:space="preserve">manutenzione ordinaria e straordinaria </w:t>
        </w:r>
      </w:ins>
      <w:r>
        <w:rPr>
          <w:sz w:val="20"/>
          <w:szCs w:val="20"/>
        </w:rPr>
        <w:t>che la Stazione Appaltante esegue su reti/impianti e</w:t>
      </w:r>
      <w:r w:rsidRPr="004A41FA">
        <w:rPr>
          <w:sz w:val="20"/>
          <w:szCs w:val="20"/>
        </w:rPr>
        <w:t xml:space="preserve"> </w:t>
      </w:r>
      <w:ins w:id="1289" w:author="Giovanni Fusaro" w:date="2020-01-27T11:22:00Z">
        <w:r w:rsidR="009A296B">
          <w:rPr>
            <w:sz w:val="20"/>
            <w:szCs w:val="20"/>
          </w:rPr>
          <w:t xml:space="preserve">sulle </w:t>
        </w:r>
      </w:ins>
      <w:r w:rsidRPr="004A41FA">
        <w:rPr>
          <w:sz w:val="20"/>
          <w:szCs w:val="20"/>
        </w:rPr>
        <w:t>apparecchiature elettromeccaniche;</w:t>
      </w:r>
    </w:p>
    <w:p w14:paraId="0B32C91D" w14:textId="4419D6E5" w:rsidR="003C44E9" w:rsidRPr="00DC0B97" w:rsidRDefault="003C44E9" w:rsidP="003C44E9">
      <w:pPr>
        <w:pStyle w:val="Default"/>
        <w:numPr>
          <w:ilvl w:val="0"/>
          <w:numId w:val="15"/>
        </w:numPr>
        <w:spacing w:line="360" w:lineRule="auto"/>
        <w:rPr>
          <w:sz w:val="20"/>
          <w:szCs w:val="20"/>
        </w:rPr>
      </w:pPr>
      <w:proofErr w:type="gramStart"/>
      <w:r w:rsidRPr="00DC0B97">
        <w:rPr>
          <w:sz w:val="20"/>
          <w:szCs w:val="20"/>
        </w:rPr>
        <w:t>video</w:t>
      </w:r>
      <w:proofErr w:type="gramEnd"/>
      <w:r w:rsidRPr="00DC0B97">
        <w:rPr>
          <w:sz w:val="20"/>
          <w:szCs w:val="20"/>
        </w:rPr>
        <w:t xml:space="preserve"> ispezio</w:t>
      </w:r>
      <w:r>
        <w:rPr>
          <w:sz w:val="20"/>
          <w:szCs w:val="20"/>
        </w:rPr>
        <w:t>ni</w:t>
      </w:r>
      <w:r w:rsidRPr="00DC0B97">
        <w:rPr>
          <w:sz w:val="20"/>
          <w:szCs w:val="20"/>
        </w:rPr>
        <w:t xml:space="preserve"> </w:t>
      </w:r>
      <w:r>
        <w:rPr>
          <w:sz w:val="20"/>
          <w:szCs w:val="20"/>
        </w:rPr>
        <w:t>urgenti atte a verificare lo stato delle condotte fognarie</w:t>
      </w:r>
      <w:r w:rsidRPr="00DC0B97">
        <w:rPr>
          <w:sz w:val="20"/>
          <w:szCs w:val="20"/>
        </w:rPr>
        <w:t>.</w:t>
      </w:r>
    </w:p>
    <w:p w14:paraId="53D86161" w14:textId="30D9A994" w:rsidR="00D01FDD" w:rsidRDefault="00D01FDD" w:rsidP="003C44E9">
      <w:pPr>
        <w:pStyle w:val="CM29"/>
        <w:spacing w:after="0" w:line="360" w:lineRule="auto"/>
        <w:jc w:val="both"/>
        <w:rPr>
          <w:sz w:val="20"/>
          <w:szCs w:val="20"/>
        </w:rPr>
      </w:pPr>
      <w:r>
        <w:rPr>
          <w:sz w:val="20"/>
          <w:szCs w:val="20"/>
        </w:rPr>
        <w:t xml:space="preserve">In via preferenziale, e salvo </w:t>
      </w:r>
      <w:r w:rsidR="0057788F">
        <w:rPr>
          <w:sz w:val="20"/>
          <w:szCs w:val="20"/>
        </w:rPr>
        <w:t xml:space="preserve">condizioni di oggettiva impossibilità accertate dal Direttore </w:t>
      </w:r>
      <w:r w:rsidR="00642321">
        <w:rPr>
          <w:sz w:val="20"/>
          <w:szCs w:val="20"/>
        </w:rPr>
        <w:t>dell’Esecuzione</w:t>
      </w:r>
      <w:r w:rsidR="00C76FB6">
        <w:rPr>
          <w:sz w:val="20"/>
          <w:szCs w:val="20"/>
        </w:rPr>
        <w:t xml:space="preserve">, </w:t>
      </w:r>
      <w:r w:rsidR="00C76FB6" w:rsidRPr="005A0A48">
        <w:rPr>
          <w:sz w:val="20"/>
          <w:szCs w:val="20"/>
          <w:u w:val="single"/>
          <w:rPrChange w:id="1290" w:author="Giovanni Fusaro" w:date="2020-01-27T11:25:00Z">
            <w:rPr>
              <w:sz w:val="20"/>
              <w:szCs w:val="20"/>
            </w:rPr>
          </w:rPrChange>
        </w:rPr>
        <w:t xml:space="preserve">l’intervento di </w:t>
      </w:r>
      <w:r w:rsidR="00C76FB6" w:rsidRPr="00A23EB1">
        <w:rPr>
          <w:sz w:val="20"/>
          <w:szCs w:val="20"/>
          <w:u w:val="single"/>
          <w:rPrChange w:id="1291" w:author="De Martis Maurizio" w:date="2020-01-29T15:29:00Z">
            <w:rPr>
              <w:sz w:val="20"/>
              <w:szCs w:val="20"/>
            </w:rPr>
          </w:rPrChange>
        </w:rPr>
        <w:t xml:space="preserve">disostruzione dovrà sempre essere accompagnato dal prelievo del materiale </w:t>
      </w:r>
      <w:del w:id="1292" w:author="Giovanni Fusaro" w:date="2020-01-27T11:24:00Z">
        <w:r w:rsidR="00C76FB6" w:rsidRPr="00A23EB1" w:rsidDel="005A0A48">
          <w:rPr>
            <w:sz w:val="20"/>
            <w:szCs w:val="20"/>
            <w:u w:val="single"/>
            <w:rPrChange w:id="1293" w:author="De Martis Maurizio" w:date="2020-01-29T15:29:00Z">
              <w:rPr>
                <w:sz w:val="20"/>
                <w:szCs w:val="20"/>
              </w:rPr>
            </w:rPrChange>
          </w:rPr>
          <w:delText>che costituiva l’ostruzione</w:delText>
        </w:r>
      </w:del>
      <w:ins w:id="1294" w:author="Giovanni Fusaro" w:date="2020-01-27T11:24:00Z">
        <w:r w:rsidR="005A0A48" w:rsidRPr="00A23EB1">
          <w:rPr>
            <w:sz w:val="20"/>
            <w:szCs w:val="20"/>
            <w:u w:val="single"/>
            <w:rPrChange w:id="1295" w:author="De Martis Maurizio" w:date="2020-01-29T15:29:00Z">
              <w:rPr>
                <w:sz w:val="20"/>
                <w:szCs w:val="20"/>
              </w:rPr>
            </w:rPrChange>
          </w:rPr>
          <w:t>ostruente</w:t>
        </w:r>
      </w:ins>
      <w:r w:rsidR="00C76FB6" w:rsidRPr="00A23EB1">
        <w:rPr>
          <w:sz w:val="20"/>
          <w:szCs w:val="20"/>
        </w:rPr>
        <w:t xml:space="preserve">, </w:t>
      </w:r>
      <w:commentRangeStart w:id="1296"/>
      <w:r w:rsidR="00AC4CB5" w:rsidRPr="00A23EB1">
        <w:rPr>
          <w:sz w:val="20"/>
          <w:szCs w:val="20"/>
        </w:rPr>
        <w:t xml:space="preserve">almeno fino alla quantità di </w:t>
      </w:r>
      <w:r w:rsidR="001F5A8B" w:rsidRPr="00A23EB1">
        <w:rPr>
          <w:sz w:val="20"/>
          <w:szCs w:val="20"/>
        </w:rPr>
        <w:t>2</w:t>
      </w:r>
      <w:r w:rsidR="002C15C8" w:rsidRPr="00A23EB1">
        <w:rPr>
          <w:sz w:val="20"/>
          <w:szCs w:val="20"/>
        </w:rPr>
        <w:t>00 Kg</w:t>
      </w:r>
      <w:r w:rsidR="00D35A5C" w:rsidRPr="00A23EB1">
        <w:rPr>
          <w:sz w:val="20"/>
          <w:szCs w:val="20"/>
        </w:rPr>
        <w:t xml:space="preserve">. </w:t>
      </w:r>
      <w:r w:rsidR="001F5A8B" w:rsidRPr="00A23EB1">
        <w:rPr>
          <w:sz w:val="20"/>
          <w:szCs w:val="20"/>
        </w:rPr>
        <w:t>Tale quantità è valutata come tipica di una ostruzione per metà della sezione di un condotto del DN400.</w:t>
      </w:r>
      <w:commentRangeEnd w:id="1296"/>
      <w:r w:rsidR="005A0A48" w:rsidRPr="00A23EB1">
        <w:rPr>
          <w:rStyle w:val="Rimandocommento"/>
          <w:rFonts w:ascii="Calibri" w:hAnsi="Calibri" w:cs="Times New Roman"/>
        </w:rPr>
        <w:commentReference w:id="1296"/>
      </w:r>
      <w:r w:rsidR="001F5A8B" w:rsidRPr="00A23EB1">
        <w:rPr>
          <w:sz w:val="20"/>
          <w:szCs w:val="20"/>
        </w:rPr>
        <w:t xml:space="preserve"> </w:t>
      </w:r>
      <w:r w:rsidR="00D35A5C" w:rsidRPr="00A23EB1">
        <w:rPr>
          <w:sz w:val="20"/>
          <w:szCs w:val="20"/>
        </w:rPr>
        <w:t>Sarà cura</w:t>
      </w:r>
      <w:r w:rsidR="00D35A5C">
        <w:rPr>
          <w:sz w:val="20"/>
          <w:szCs w:val="20"/>
        </w:rPr>
        <w:t xml:space="preserve"> dell’appaltatore fornire certificazione di taratura dei sistemi di misura dei volumi </w:t>
      </w:r>
      <w:r w:rsidR="004A298A">
        <w:rPr>
          <w:sz w:val="20"/>
          <w:szCs w:val="20"/>
        </w:rPr>
        <w:t xml:space="preserve">aspirati, in maniera da </w:t>
      </w:r>
      <w:r w:rsidR="001F5A8B">
        <w:rPr>
          <w:sz w:val="20"/>
          <w:szCs w:val="20"/>
        </w:rPr>
        <w:t>rendere possibile il controllo dell’</w:t>
      </w:r>
      <w:r w:rsidR="004A298A">
        <w:rPr>
          <w:sz w:val="20"/>
          <w:szCs w:val="20"/>
        </w:rPr>
        <w:t>ottempera</w:t>
      </w:r>
      <w:r w:rsidR="001F5A8B">
        <w:rPr>
          <w:sz w:val="20"/>
          <w:szCs w:val="20"/>
        </w:rPr>
        <w:t>nza</w:t>
      </w:r>
      <w:r w:rsidR="004A298A">
        <w:rPr>
          <w:sz w:val="20"/>
          <w:szCs w:val="20"/>
        </w:rPr>
        <w:t xml:space="preserve"> alla suddetta prescrizione.</w:t>
      </w:r>
    </w:p>
    <w:p w14:paraId="365A24B8" w14:textId="36F392B4" w:rsidR="003C44E9" w:rsidRPr="004A41FA" w:rsidRDefault="003C44E9" w:rsidP="003C44E9">
      <w:pPr>
        <w:pStyle w:val="CM29"/>
        <w:spacing w:after="0" w:line="360" w:lineRule="auto"/>
        <w:jc w:val="both"/>
        <w:rPr>
          <w:sz w:val="20"/>
          <w:szCs w:val="20"/>
        </w:rPr>
      </w:pPr>
      <w:r w:rsidRPr="004A41FA">
        <w:rPr>
          <w:sz w:val="20"/>
          <w:szCs w:val="20"/>
        </w:rPr>
        <w:lastRenderedPageBreak/>
        <w:t>Le operazioni di cui ai punti precedenti sono comprensive di tutti gli oneri necessari</w:t>
      </w:r>
      <w:r>
        <w:rPr>
          <w:sz w:val="20"/>
          <w:szCs w:val="20"/>
        </w:rPr>
        <w:t xml:space="preserve"> per lo smaltimento dei rifiuti prodotti dalle suddette attività e di tutti</w:t>
      </w:r>
      <w:r w:rsidRPr="004A41FA">
        <w:rPr>
          <w:sz w:val="20"/>
          <w:szCs w:val="20"/>
        </w:rPr>
        <w:t xml:space="preserve"> </w:t>
      </w:r>
      <w:r>
        <w:rPr>
          <w:sz w:val="20"/>
          <w:szCs w:val="20"/>
        </w:rPr>
        <w:t xml:space="preserve">gli apprestamenti necessari </w:t>
      </w:r>
      <w:r w:rsidRPr="004A41FA">
        <w:rPr>
          <w:sz w:val="20"/>
          <w:szCs w:val="20"/>
        </w:rPr>
        <w:t>ad eseguire in sicurezza gli interventi, compresi quelli per la costruzione di eventual</w:t>
      </w:r>
      <w:r>
        <w:rPr>
          <w:sz w:val="20"/>
          <w:szCs w:val="20"/>
        </w:rPr>
        <w:t xml:space="preserve">i opere </w:t>
      </w:r>
      <w:del w:id="1297" w:author="Giovanni Fusaro" w:date="2020-01-27T11:27:00Z">
        <w:r w:rsidDel="005A0A48">
          <w:rPr>
            <w:sz w:val="20"/>
            <w:szCs w:val="20"/>
          </w:rPr>
          <w:delText xml:space="preserve">temporanee </w:delText>
        </w:r>
      </w:del>
      <w:ins w:id="1298" w:author="Giovanni Fusaro" w:date="2020-01-27T11:27:00Z">
        <w:r w:rsidR="005A0A48">
          <w:rPr>
            <w:sz w:val="20"/>
            <w:szCs w:val="20"/>
          </w:rPr>
          <w:t xml:space="preserve">provvisionali </w:t>
        </w:r>
      </w:ins>
      <w:r>
        <w:rPr>
          <w:sz w:val="20"/>
          <w:szCs w:val="20"/>
        </w:rPr>
        <w:t>atte a garantire le corrette misure di sicurezza sui luoghi di intervento</w:t>
      </w:r>
      <w:r w:rsidRPr="004A41FA">
        <w:rPr>
          <w:sz w:val="20"/>
          <w:szCs w:val="20"/>
        </w:rPr>
        <w:t>. In taluni casi le operazioni di disostruzione e la pulizia di reti ed impianti potranno richiedere anche interventi manuali degli operatori</w:t>
      </w:r>
      <w:r>
        <w:rPr>
          <w:sz w:val="20"/>
          <w:szCs w:val="20"/>
        </w:rPr>
        <w:t xml:space="preserve"> che pertanto dovranno essere dotati di adeguate attrezzature.</w:t>
      </w:r>
    </w:p>
    <w:p w14:paraId="3B3F6FC0" w14:textId="77777777" w:rsidR="003C44E9" w:rsidRDefault="003C44E9" w:rsidP="003C44E9">
      <w:pPr>
        <w:pStyle w:val="CM29"/>
        <w:spacing w:after="0" w:line="360" w:lineRule="auto"/>
        <w:jc w:val="both"/>
        <w:rPr>
          <w:sz w:val="20"/>
          <w:szCs w:val="20"/>
        </w:rPr>
      </w:pPr>
      <w:r w:rsidRPr="004A41FA">
        <w:rPr>
          <w:sz w:val="20"/>
          <w:szCs w:val="20"/>
        </w:rPr>
        <w:t xml:space="preserve">Il personale impiegato per l’esecuzione di tutte le lavorazioni previste dovrà essere munito di tutti i dispositivi di protezione individuale previsti dalla legge. In ogni caso, la squadra operativa dovrà essere formata da almeno 2 (due) operai specializzati che, attraverso l’utilizzo di ogni più moderna ed avanzata risorsa tecnica (automezzi, attrezzature, strumentazione, mezzi operativi, ecc.) dovranno garantire la corretta esecuzione di tutti gli interventi. </w:t>
      </w:r>
    </w:p>
    <w:p w14:paraId="0BAEE87A" w14:textId="77777777" w:rsidR="003C44E9" w:rsidRPr="004A41FA" w:rsidRDefault="003C44E9" w:rsidP="003C44E9">
      <w:pPr>
        <w:pStyle w:val="CM29"/>
        <w:spacing w:after="0" w:line="360" w:lineRule="auto"/>
        <w:jc w:val="both"/>
        <w:rPr>
          <w:sz w:val="20"/>
          <w:szCs w:val="20"/>
        </w:rPr>
      </w:pPr>
      <w:r w:rsidRPr="004A41FA">
        <w:rPr>
          <w:sz w:val="20"/>
          <w:szCs w:val="20"/>
        </w:rPr>
        <w:t xml:space="preserve">Per particolari interventi, il numero degli operai potrà essere anche maggiore; quest’ultima circostanza non potrà essere motivo di richiesta di oneri aggiuntivi. </w:t>
      </w:r>
    </w:p>
    <w:p w14:paraId="50194DFC" w14:textId="77777777" w:rsidR="003C44E9" w:rsidRPr="004A41FA" w:rsidRDefault="003C44E9" w:rsidP="003C44E9">
      <w:pPr>
        <w:pStyle w:val="CM29"/>
        <w:spacing w:after="0" w:line="360" w:lineRule="auto"/>
        <w:jc w:val="both"/>
        <w:rPr>
          <w:sz w:val="20"/>
          <w:szCs w:val="20"/>
        </w:rPr>
      </w:pPr>
      <w:r w:rsidRPr="004A41FA">
        <w:rPr>
          <w:sz w:val="20"/>
          <w:szCs w:val="20"/>
        </w:rPr>
        <w:t xml:space="preserve">Ogni singola squadra dovrà operare in condizioni di piena efficienza ed autonomia. A tal fine dovrà essere attrezzata con la seguente dotazione minima: </w:t>
      </w:r>
    </w:p>
    <w:p w14:paraId="75D1A931" w14:textId="77777777" w:rsidR="003C44E9" w:rsidRPr="004A41FA" w:rsidRDefault="003C44E9" w:rsidP="003C44E9">
      <w:pPr>
        <w:pStyle w:val="CM29"/>
        <w:numPr>
          <w:ilvl w:val="0"/>
          <w:numId w:val="16"/>
        </w:numPr>
        <w:spacing w:after="0" w:line="360" w:lineRule="auto"/>
        <w:jc w:val="both"/>
        <w:rPr>
          <w:sz w:val="20"/>
          <w:szCs w:val="20"/>
        </w:rPr>
      </w:pPr>
      <w:proofErr w:type="gramStart"/>
      <w:r w:rsidRPr="004A41FA">
        <w:rPr>
          <w:sz w:val="20"/>
          <w:szCs w:val="20"/>
        </w:rPr>
        <w:t>automezzi</w:t>
      </w:r>
      <w:proofErr w:type="gramEnd"/>
      <w:r w:rsidRPr="004A41FA">
        <w:rPr>
          <w:sz w:val="20"/>
          <w:szCs w:val="20"/>
        </w:rPr>
        <w:t xml:space="preserve"> idonei alla risoluzione della problematica segnalata dal Direttore dell’esecuzione e adatti ad operare nei siti indicati nella richiesta di intervento; </w:t>
      </w:r>
    </w:p>
    <w:p w14:paraId="0754A52E" w14:textId="77777777" w:rsidR="003C44E9" w:rsidRPr="004A41FA" w:rsidRDefault="003C44E9" w:rsidP="003C44E9">
      <w:pPr>
        <w:pStyle w:val="CM29"/>
        <w:numPr>
          <w:ilvl w:val="0"/>
          <w:numId w:val="16"/>
        </w:numPr>
        <w:spacing w:after="0" w:line="360" w:lineRule="auto"/>
        <w:jc w:val="both"/>
        <w:rPr>
          <w:sz w:val="20"/>
          <w:szCs w:val="20"/>
        </w:rPr>
      </w:pPr>
      <w:proofErr w:type="gramStart"/>
      <w:r w:rsidRPr="004A41FA">
        <w:rPr>
          <w:sz w:val="20"/>
          <w:szCs w:val="20"/>
        </w:rPr>
        <w:t>segnaletica</w:t>
      </w:r>
      <w:proofErr w:type="gramEnd"/>
      <w:r w:rsidRPr="004A41FA">
        <w:rPr>
          <w:sz w:val="20"/>
          <w:szCs w:val="20"/>
        </w:rPr>
        <w:t xml:space="preserve"> stradale; </w:t>
      </w:r>
    </w:p>
    <w:p w14:paraId="55518A3C" w14:textId="77777777" w:rsidR="003C44E9" w:rsidRPr="004A41FA" w:rsidRDefault="003C44E9" w:rsidP="003C44E9">
      <w:pPr>
        <w:pStyle w:val="CM29"/>
        <w:numPr>
          <w:ilvl w:val="0"/>
          <w:numId w:val="16"/>
        </w:numPr>
        <w:spacing w:after="0" w:line="360" w:lineRule="auto"/>
        <w:jc w:val="both"/>
        <w:rPr>
          <w:sz w:val="20"/>
          <w:szCs w:val="20"/>
        </w:rPr>
      </w:pPr>
      <w:proofErr w:type="gramStart"/>
      <w:r w:rsidRPr="004A41FA">
        <w:rPr>
          <w:sz w:val="20"/>
          <w:szCs w:val="20"/>
        </w:rPr>
        <w:t>attrezzatura</w:t>
      </w:r>
      <w:proofErr w:type="gramEnd"/>
      <w:r w:rsidRPr="004A41FA">
        <w:rPr>
          <w:sz w:val="20"/>
          <w:szCs w:val="20"/>
        </w:rPr>
        <w:t xml:space="preserve"> complementare atta a garantire l’esecuzione degli interventi a perfetta regola d’arte ed in totale sicurezza. </w:t>
      </w:r>
    </w:p>
    <w:p w14:paraId="3431064D" w14:textId="77777777" w:rsidR="003C44E9" w:rsidRPr="004A41FA" w:rsidRDefault="003C44E9" w:rsidP="003C44E9">
      <w:pPr>
        <w:pStyle w:val="CM29"/>
        <w:spacing w:after="0" w:line="360" w:lineRule="auto"/>
        <w:jc w:val="both"/>
        <w:rPr>
          <w:sz w:val="20"/>
          <w:szCs w:val="20"/>
        </w:rPr>
      </w:pPr>
      <w:r w:rsidRPr="004A41FA">
        <w:rPr>
          <w:sz w:val="20"/>
          <w:szCs w:val="20"/>
        </w:rPr>
        <w:t xml:space="preserve">Il personale della Stazione Appaltante avrà il compito di indicare la zona dell’intervento e vigilare sulla loro regolare esecuzione. </w:t>
      </w:r>
    </w:p>
    <w:p w14:paraId="57CB7E08" w14:textId="4D136431" w:rsidR="003C44E9" w:rsidRPr="004A41FA" w:rsidRDefault="003C44E9" w:rsidP="003C44E9">
      <w:pPr>
        <w:pStyle w:val="CM36"/>
        <w:spacing w:after="0" w:line="360" w:lineRule="auto"/>
        <w:jc w:val="both"/>
        <w:rPr>
          <w:sz w:val="20"/>
          <w:szCs w:val="20"/>
        </w:rPr>
      </w:pPr>
      <w:r w:rsidRPr="004A41FA">
        <w:rPr>
          <w:sz w:val="20"/>
          <w:szCs w:val="20"/>
        </w:rPr>
        <w:t>L’Impresa Appaltatrice, al termine di ogni singolo intervento di emergenza, dovrà provvedere ad effettuare la pulizia, il lavaggio</w:t>
      </w:r>
      <w:del w:id="1299" w:author="Giovanni Fusaro" w:date="2020-01-27T11:29:00Z">
        <w:r w:rsidRPr="004A41FA" w:rsidDel="005A0A48">
          <w:rPr>
            <w:sz w:val="20"/>
            <w:szCs w:val="20"/>
          </w:rPr>
          <w:delText xml:space="preserve"> e </w:delText>
        </w:r>
      </w:del>
      <w:ins w:id="1300" w:author="Giovanni Fusaro" w:date="2020-01-27T11:29:00Z">
        <w:r w:rsidR="005A0A48">
          <w:rPr>
            <w:sz w:val="20"/>
            <w:szCs w:val="20"/>
          </w:rPr>
          <w:t xml:space="preserve">, </w:t>
        </w:r>
      </w:ins>
      <w:r w:rsidRPr="004A41FA">
        <w:rPr>
          <w:sz w:val="20"/>
          <w:szCs w:val="20"/>
        </w:rPr>
        <w:t xml:space="preserve">la disinfezione </w:t>
      </w:r>
      <w:ins w:id="1301" w:author="Giovanni Fusaro" w:date="2020-01-27T11:29:00Z">
        <w:r w:rsidR="005A0A48">
          <w:rPr>
            <w:sz w:val="20"/>
            <w:szCs w:val="20"/>
          </w:rPr>
          <w:t xml:space="preserve">e deodorizzazione </w:t>
        </w:r>
      </w:ins>
      <w:r w:rsidRPr="004A41FA">
        <w:rPr>
          <w:sz w:val="20"/>
          <w:szCs w:val="20"/>
        </w:rPr>
        <w:t xml:space="preserve">di tutte le zone interessate da eventuali invasioni di liquami utilizzando attrezzature e prodotti idonei </w:t>
      </w:r>
      <w:r>
        <w:rPr>
          <w:sz w:val="20"/>
          <w:szCs w:val="20"/>
        </w:rPr>
        <w:t>allo scopo</w:t>
      </w:r>
      <w:r w:rsidRPr="004A41FA">
        <w:rPr>
          <w:sz w:val="20"/>
          <w:szCs w:val="20"/>
        </w:rPr>
        <w:t>.</w:t>
      </w:r>
    </w:p>
    <w:p w14:paraId="34AECC61" w14:textId="52F6A6CE" w:rsidR="003C44E9" w:rsidRPr="00EC2118" w:rsidRDefault="003C44E9" w:rsidP="003C44E9">
      <w:pPr>
        <w:autoSpaceDE w:val="0"/>
        <w:autoSpaceDN w:val="0"/>
        <w:adjustRightInd w:val="0"/>
        <w:spacing w:after="0" w:line="360" w:lineRule="auto"/>
        <w:jc w:val="both"/>
        <w:rPr>
          <w:rFonts w:ascii="Tahoma" w:hAnsi="Tahoma" w:cs="Tahoma"/>
          <w:sz w:val="20"/>
          <w:szCs w:val="20"/>
        </w:rPr>
      </w:pPr>
      <w:del w:id="1302" w:author="Giovanni Fusaro" w:date="2020-01-27T11:34:00Z">
        <w:r w:rsidRPr="00EC2118" w:rsidDel="003974B3">
          <w:rPr>
            <w:rFonts w:ascii="Tahoma" w:hAnsi="Tahoma" w:cs="Tahoma"/>
            <w:sz w:val="20"/>
            <w:szCs w:val="20"/>
          </w:rPr>
          <w:delText>Lungo le strade di ogni genere e categoria, durante l'esecuzione, l'Impresa</w:delText>
        </w:r>
      </w:del>
      <w:ins w:id="1303" w:author="Giovanni Fusaro" w:date="2020-01-27T11:35:00Z">
        <w:r w:rsidR="003974B3" w:rsidRPr="0006744D">
          <w:rPr>
            <w:rFonts w:ascii="Tahoma" w:hAnsi="Tahoma" w:cs="Tahoma"/>
            <w:sz w:val="20"/>
            <w:szCs w:val="20"/>
          </w:rPr>
          <w:t xml:space="preserve">Lungo le strade di ogni genere e categoria, durante l'esecuzione, l'Impresa dovrà adottare tutte le disposizioni necessarie per garantire </w:t>
        </w:r>
        <w:r w:rsidR="003974B3">
          <w:rPr>
            <w:rFonts w:ascii="Tahoma" w:hAnsi="Tahoma" w:cs="Tahoma"/>
            <w:sz w:val="20"/>
            <w:szCs w:val="20"/>
          </w:rPr>
          <w:t>il transito</w:t>
        </w:r>
        <w:r w:rsidR="003974B3" w:rsidRPr="0006744D">
          <w:rPr>
            <w:rFonts w:ascii="Tahoma" w:hAnsi="Tahoma" w:cs="Tahoma"/>
            <w:sz w:val="20"/>
            <w:szCs w:val="20"/>
          </w:rPr>
          <w:t xml:space="preserve"> </w:t>
        </w:r>
        <w:r w:rsidR="003974B3">
          <w:rPr>
            <w:rFonts w:ascii="Tahoma" w:hAnsi="Tahoma" w:cs="Tahoma"/>
            <w:sz w:val="20"/>
            <w:szCs w:val="20"/>
          </w:rPr>
          <w:t>in sicurezza</w:t>
        </w:r>
        <w:r w:rsidR="003974B3" w:rsidRPr="0006744D">
          <w:rPr>
            <w:rFonts w:ascii="Tahoma" w:hAnsi="Tahoma" w:cs="Tahoma"/>
            <w:sz w:val="20"/>
            <w:szCs w:val="20"/>
          </w:rPr>
          <w:t xml:space="preserve"> ai pedoni ed ai veicoli secondo quanto specificato nel Codice della Strada vigente</w:t>
        </w:r>
        <w:r w:rsidR="003974B3">
          <w:rPr>
            <w:rFonts w:ascii="Tahoma" w:hAnsi="Tahoma" w:cs="Tahoma"/>
            <w:sz w:val="20"/>
            <w:szCs w:val="20"/>
          </w:rPr>
          <w:t>, mediante installazione di</w:t>
        </w:r>
        <w:r w:rsidR="003974B3" w:rsidRPr="0006744D">
          <w:rPr>
            <w:rFonts w:ascii="Tahoma" w:hAnsi="Tahoma" w:cs="Tahoma"/>
            <w:sz w:val="20"/>
            <w:szCs w:val="20"/>
          </w:rPr>
          <w:t xml:space="preserve"> passerelle, dispositivi luminosi, ripari, </w:t>
        </w:r>
        <w:r w:rsidR="003974B3" w:rsidRPr="009119BA">
          <w:rPr>
            <w:rFonts w:ascii="Tahoma" w:hAnsi="Tahoma" w:cs="Tahoma"/>
            <w:sz w:val="20"/>
            <w:szCs w:val="20"/>
          </w:rPr>
          <w:t xml:space="preserve">segnaletica </w:t>
        </w:r>
        <w:r w:rsidR="003974B3">
          <w:rPr>
            <w:rFonts w:ascii="Tahoma" w:hAnsi="Tahoma" w:cs="Tahoma"/>
            <w:sz w:val="20"/>
            <w:szCs w:val="20"/>
          </w:rPr>
          <w:t>di avviso  e di indicazione</w:t>
        </w:r>
        <w:r w:rsidR="003974B3" w:rsidRPr="009119BA">
          <w:rPr>
            <w:rFonts w:ascii="Tahoma" w:hAnsi="Tahoma" w:cs="Tahoma"/>
            <w:sz w:val="20"/>
            <w:szCs w:val="20"/>
          </w:rPr>
          <w:t>, personale movieri in numero adeguato e quant'altro necessario</w:t>
        </w:r>
        <w:r w:rsidR="003974B3">
          <w:rPr>
            <w:rFonts w:ascii="Tahoma" w:hAnsi="Tahoma" w:cs="Tahoma"/>
            <w:sz w:val="20"/>
            <w:szCs w:val="20"/>
          </w:rPr>
          <w:t>,</w:t>
        </w:r>
        <w:r w:rsidR="003974B3" w:rsidRPr="0006744D">
          <w:rPr>
            <w:rFonts w:ascii="Tahoma" w:hAnsi="Tahoma" w:cs="Tahoma"/>
            <w:sz w:val="20"/>
            <w:szCs w:val="20"/>
          </w:rPr>
          <w:t xml:space="preserve"> oltre a tutti</w:t>
        </w:r>
        <w:r w:rsidR="003974B3">
          <w:rPr>
            <w:rFonts w:ascii="Tahoma" w:hAnsi="Tahoma" w:cs="Tahoma"/>
            <w:sz w:val="20"/>
            <w:szCs w:val="20"/>
          </w:rPr>
          <w:t xml:space="preserve"> </w:t>
        </w:r>
        <w:r w:rsidR="003974B3" w:rsidRPr="0006744D">
          <w:rPr>
            <w:rFonts w:ascii="Tahoma" w:hAnsi="Tahoma" w:cs="Tahoma"/>
            <w:sz w:val="20"/>
            <w:szCs w:val="20"/>
          </w:rPr>
          <w:t xml:space="preserve">quei dispositivi necessari alla sicurezza degli operatori impegnati </w:t>
        </w:r>
        <w:r w:rsidR="003974B3">
          <w:rPr>
            <w:rFonts w:ascii="Tahoma" w:hAnsi="Tahoma" w:cs="Tahoma"/>
            <w:sz w:val="20"/>
            <w:szCs w:val="20"/>
          </w:rPr>
          <w:t>nell’area di intervento</w:t>
        </w:r>
      </w:ins>
      <w:del w:id="1304" w:author="Giovanni Fusaro" w:date="2020-01-27T11:35:00Z">
        <w:r w:rsidRPr="00EC2118" w:rsidDel="003974B3">
          <w:rPr>
            <w:rFonts w:ascii="Tahoma" w:hAnsi="Tahoma" w:cs="Tahoma"/>
            <w:sz w:val="20"/>
            <w:szCs w:val="20"/>
          </w:rPr>
          <w:delText xml:space="preserve"> dovrà adottare tutte le disposizioni necessarie per garantire la </w:delText>
        </w:r>
      </w:del>
      <w:del w:id="1305" w:author="Giovanni Fusaro" w:date="2020-01-27T11:34:00Z">
        <w:r w:rsidRPr="00EC2118" w:rsidDel="003974B3">
          <w:rPr>
            <w:rFonts w:ascii="Tahoma" w:hAnsi="Tahoma" w:cs="Tahoma"/>
            <w:sz w:val="20"/>
            <w:szCs w:val="20"/>
          </w:rPr>
          <w:delText>libertà e la sicurezza del</w:delText>
        </w:r>
      </w:del>
      <w:del w:id="1306" w:author="Giovanni Fusaro" w:date="2020-01-27T11:35:00Z">
        <w:r w:rsidRPr="00EC2118" w:rsidDel="003974B3">
          <w:rPr>
            <w:rFonts w:ascii="Tahoma" w:hAnsi="Tahoma" w:cs="Tahoma"/>
            <w:sz w:val="20"/>
            <w:szCs w:val="20"/>
          </w:rPr>
          <w:delText xml:space="preserve"> transito ai pedoni ed ai veicoli secondo quanto specificato nel Codice della Strada vigente. Per questo l'Impresa dovrà collocare passerelle, dispositivi luminosi, ripari, segnaletica stradale, e quant'altro necessario, adeguati e ben visibili, oltre a tutti</w:delText>
        </w:r>
        <w:r w:rsidDel="003974B3">
          <w:rPr>
            <w:rFonts w:ascii="Tahoma" w:hAnsi="Tahoma" w:cs="Tahoma"/>
            <w:sz w:val="20"/>
            <w:szCs w:val="20"/>
          </w:rPr>
          <w:delText xml:space="preserve"> </w:delText>
        </w:r>
        <w:r w:rsidRPr="00EC2118" w:rsidDel="003974B3">
          <w:rPr>
            <w:rFonts w:ascii="Tahoma" w:hAnsi="Tahoma" w:cs="Tahoma"/>
            <w:sz w:val="20"/>
            <w:szCs w:val="20"/>
          </w:rPr>
          <w:delText>quei dispositivi necessari alla sicurezza degli operatori impegnati nei lavori in sede stradale</w:delText>
        </w:r>
      </w:del>
      <w:r w:rsidRPr="00EC2118">
        <w:rPr>
          <w:rFonts w:ascii="Tahoma" w:hAnsi="Tahoma" w:cs="Tahoma"/>
          <w:sz w:val="20"/>
          <w:szCs w:val="20"/>
        </w:rPr>
        <w:t>. L'onere di tali incombenze è già compensato con il prezzo previsto dal CSA, per cui non potrà essere motivo di richiesta di oneri aggiuntivi.</w:t>
      </w:r>
    </w:p>
    <w:p w14:paraId="30E3660D" w14:textId="77777777" w:rsidR="003C44E9" w:rsidRPr="004A41FA" w:rsidRDefault="003C44E9" w:rsidP="003C44E9">
      <w:pPr>
        <w:pStyle w:val="CM29"/>
        <w:spacing w:after="0" w:line="360" w:lineRule="auto"/>
        <w:jc w:val="both"/>
        <w:rPr>
          <w:sz w:val="20"/>
          <w:szCs w:val="20"/>
        </w:rPr>
      </w:pPr>
      <w:r w:rsidRPr="004A41FA">
        <w:rPr>
          <w:sz w:val="20"/>
          <w:szCs w:val="20"/>
        </w:rPr>
        <w:t>Nell’ambito del servizio dovrà, inoltre, essere garantito il trasporto e lo smaltimento in impianti autorizzati dei rifiuti provenienti dalle attività di pronto intervento</w:t>
      </w:r>
      <w:r>
        <w:rPr>
          <w:sz w:val="20"/>
          <w:szCs w:val="20"/>
        </w:rPr>
        <w:t xml:space="preserve"> senza limitazione di orario e di tempi onde evitare ripercussioni sul servizio idrico integrato</w:t>
      </w:r>
      <w:r w:rsidRPr="004A41FA">
        <w:rPr>
          <w:sz w:val="20"/>
          <w:szCs w:val="20"/>
        </w:rPr>
        <w:t>.</w:t>
      </w:r>
    </w:p>
    <w:p w14:paraId="1ECEDF22" w14:textId="5D8CA5AC" w:rsidR="003C44E9" w:rsidRPr="004A41FA" w:rsidRDefault="003C44E9" w:rsidP="003C44E9">
      <w:pPr>
        <w:pStyle w:val="CM29"/>
        <w:spacing w:after="0" w:line="360" w:lineRule="auto"/>
        <w:jc w:val="both"/>
        <w:rPr>
          <w:sz w:val="20"/>
          <w:szCs w:val="20"/>
        </w:rPr>
      </w:pPr>
      <w:r w:rsidRPr="004A41FA">
        <w:rPr>
          <w:sz w:val="20"/>
          <w:szCs w:val="20"/>
        </w:rPr>
        <w:t xml:space="preserve">L’Impresa Appaltatrice, conformemente a quanto prescritto dalla vigente normativa in materia di rifiuti, diventerà produttore del rifiuto prodotto nel corso dell’esecuzione di tutte le attività previste nel servizio di pronto intervento sulle reti e sugli impianti oggetto dell’Accordo Quadro, con ogni </w:t>
      </w:r>
      <w:del w:id="1307" w:author="Giovanni Fusaro" w:date="2020-01-30T14:21:00Z">
        <w:r w:rsidRPr="004A41FA" w:rsidDel="001F539D">
          <w:rPr>
            <w:sz w:val="20"/>
            <w:szCs w:val="20"/>
          </w:rPr>
          <w:delText xml:space="preserve">conseguenza </w:delText>
        </w:r>
      </w:del>
      <w:ins w:id="1308" w:author="Giovanni Fusaro" w:date="2020-01-30T14:21:00Z">
        <w:r w:rsidR="001F539D" w:rsidRPr="004A41FA">
          <w:rPr>
            <w:sz w:val="20"/>
            <w:szCs w:val="20"/>
          </w:rPr>
          <w:t>conseguenz</w:t>
        </w:r>
        <w:r w:rsidR="001F539D">
          <w:rPr>
            <w:sz w:val="20"/>
            <w:szCs w:val="20"/>
          </w:rPr>
          <w:t>e</w:t>
        </w:r>
        <w:r w:rsidR="001F539D" w:rsidRPr="004A41FA">
          <w:rPr>
            <w:sz w:val="20"/>
            <w:szCs w:val="20"/>
          </w:rPr>
          <w:t xml:space="preserve"> </w:t>
        </w:r>
      </w:ins>
      <w:r w:rsidRPr="004A41FA">
        <w:rPr>
          <w:sz w:val="20"/>
          <w:szCs w:val="20"/>
        </w:rPr>
        <w:t xml:space="preserve">di legge a </w:t>
      </w:r>
      <w:r w:rsidRPr="004A41FA">
        <w:rPr>
          <w:sz w:val="20"/>
          <w:szCs w:val="20"/>
        </w:rPr>
        <w:lastRenderedPageBreak/>
        <w:t>suo carico tra le quali anche l’obbligo della caratterizzazione dei rifiuti prodotti richiesti per lo smaltimento degli stessi.</w:t>
      </w:r>
    </w:p>
    <w:p w14:paraId="0152F01A" w14:textId="77777777" w:rsidR="003C44E9" w:rsidRDefault="003C44E9" w:rsidP="003C44E9">
      <w:pPr>
        <w:pStyle w:val="CM33"/>
        <w:spacing w:after="0" w:line="360" w:lineRule="auto"/>
        <w:jc w:val="both"/>
        <w:rPr>
          <w:sz w:val="20"/>
          <w:szCs w:val="20"/>
        </w:rPr>
      </w:pPr>
      <w:r w:rsidRPr="004A41FA">
        <w:rPr>
          <w:sz w:val="20"/>
          <w:szCs w:val="20"/>
        </w:rPr>
        <w:t xml:space="preserve">Tutte le operazioni dovranno essere completate nei termini stabiliti nella richiesta di intervento. Eventuali deroghe potranno essere concesse dal Direttore dell’esecuzione o suo rappresentante a seguito di richiesta motivata da parte dell’Impresa Appaltatrice. </w:t>
      </w:r>
    </w:p>
    <w:p w14:paraId="3CAE0713" w14:textId="77777777" w:rsidR="006941A3" w:rsidRPr="006941A3" w:rsidRDefault="006941A3" w:rsidP="006941A3">
      <w:pPr>
        <w:pStyle w:val="Default"/>
        <w:ind w:left="720"/>
      </w:pPr>
    </w:p>
    <w:p w14:paraId="3CAE0714" w14:textId="42F6DCA8" w:rsidR="00275DCA" w:rsidRPr="004A41FA" w:rsidRDefault="00F62577">
      <w:pPr>
        <w:pStyle w:val="CM29"/>
        <w:spacing w:after="240" w:line="360" w:lineRule="auto"/>
        <w:ind w:left="720" w:hanging="357"/>
        <w:jc w:val="both"/>
        <w:rPr>
          <w:sz w:val="20"/>
          <w:szCs w:val="20"/>
        </w:rPr>
        <w:pPrChange w:id="1309" w:author="Giovanni Fusaro" w:date="2020-01-27T11:37:00Z">
          <w:pPr>
            <w:pStyle w:val="CM29"/>
            <w:spacing w:after="120" w:line="360" w:lineRule="auto"/>
            <w:ind w:left="720" w:hanging="357"/>
            <w:jc w:val="both"/>
          </w:pPr>
        </w:pPrChange>
      </w:pPr>
      <w:r w:rsidRPr="004A41FA">
        <w:rPr>
          <w:b/>
          <w:bCs/>
          <w:sz w:val="20"/>
          <w:szCs w:val="20"/>
        </w:rPr>
        <w:t>2.</w:t>
      </w:r>
      <w:r w:rsidR="008A764B">
        <w:rPr>
          <w:b/>
          <w:bCs/>
          <w:sz w:val="20"/>
          <w:szCs w:val="20"/>
        </w:rPr>
        <w:t>2</w:t>
      </w:r>
      <w:r w:rsidR="00275DCA" w:rsidRPr="004A41FA">
        <w:rPr>
          <w:b/>
          <w:bCs/>
          <w:sz w:val="20"/>
          <w:szCs w:val="20"/>
        </w:rPr>
        <w:tab/>
      </w:r>
      <w:r w:rsidR="00275DCA" w:rsidRPr="004A41FA">
        <w:rPr>
          <w:b/>
          <w:bCs/>
          <w:i/>
          <w:sz w:val="20"/>
          <w:szCs w:val="20"/>
        </w:rPr>
        <w:t>Prelievo, trasporto e smaltimento dei rifiuti derivanti dai sistemi di grigliatura presenti nei manufatti e negli impianti di sollevamento fognari.</w:t>
      </w:r>
      <w:r w:rsidR="00275DCA" w:rsidRPr="004A41FA">
        <w:rPr>
          <w:b/>
          <w:bCs/>
          <w:sz w:val="20"/>
          <w:szCs w:val="20"/>
        </w:rPr>
        <w:t xml:space="preserve"> </w:t>
      </w:r>
    </w:p>
    <w:p w14:paraId="3CAE0715" w14:textId="4AA1D541" w:rsidR="00275DCA" w:rsidRPr="004A41FA" w:rsidRDefault="00275DCA" w:rsidP="004A41FA">
      <w:pPr>
        <w:pStyle w:val="CM29"/>
        <w:spacing w:after="0" w:line="360" w:lineRule="auto"/>
        <w:jc w:val="both"/>
        <w:rPr>
          <w:sz w:val="20"/>
          <w:szCs w:val="20"/>
        </w:rPr>
      </w:pPr>
      <w:r w:rsidRPr="004A41FA">
        <w:rPr>
          <w:sz w:val="20"/>
          <w:szCs w:val="20"/>
        </w:rPr>
        <w:t>Nell’ambito di tale servizio dovranno essere assicurati la corretta esecuzione di tutti gli interventi per il prelievo, trasporto e smaltimento dei rifiuti derivanti dai sistemi di grigliatura presenti nei manufatti e negli impianti del servizio fognario e depurativo dell’ATO n. 3 della Regione Campania</w:t>
      </w:r>
      <w:r w:rsidR="00E026F2" w:rsidRPr="004A41FA">
        <w:rPr>
          <w:sz w:val="20"/>
          <w:szCs w:val="20"/>
        </w:rPr>
        <w:t xml:space="preserve"> attraverso l’utilizzo contemporaneo di </w:t>
      </w:r>
      <w:r w:rsidR="00A22B96" w:rsidRPr="004A41FA">
        <w:rPr>
          <w:sz w:val="20"/>
          <w:szCs w:val="20"/>
        </w:rPr>
        <w:t xml:space="preserve">almeno </w:t>
      </w:r>
      <w:r w:rsidR="00A22B96" w:rsidRPr="004A41FA">
        <w:rPr>
          <w:b/>
          <w:sz w:val="20"/>
          <w:szCs w:val="20"/>
        </w:rPr>
        <w:t>2</w:t>
      </w:r>
      <w:r w:rsidR="00E026F2" w:rsidRPr="004A41FA">
        <w:rPr>
          <w:sz w:val="20"/>
          <w:szCs w:val="20"/>
        </w:rPr>
        <w:t xml:space="preserve"> squadre operative diverse ed aggiuntive rispetto a quelle già previste per il </w:t>
      </w:r>
      <w:r w:rsidR="00E026F2" w:rsidRPr="00B0342D">
        <w:rPr>
          <w:i/>
          <w:sz w:val="20"/>
          <w:szCs w:val="20"/>
        </w:rPr>
        <w:t>“servizio a corpo e</w:t>
      </w:r>
      <w:r w:rsidR="00B0342D" w:rsidRPr="00B0342D">
        <w:rPr>
          <w:i/>
          <w:sz w:val="20"/>
          <w:szCs w:val="20"/>
        </w:rPr>
        <w:t xml:space="preserve"> di pronto intervento”</w:t>
      </w:r>
      <w:r w:rsidR="00E026F2" w:rsidRPr="00B0342D">
        <w:rPr>
          <w:i/>
          <w:sz w:val="20"/>
          <w:szCs w:val="20"/>
        </w:rPr>
        <w:t xml:space="preserve"> </w:t>
      </w:r>
      <w:r w:rsidR="00E026F2" w:rsidRPr="004A41FA">
        <w:rPr>
          <w:sz w:val="20"/>
          <w:szCs w:val="20"/>
        </w:rPr>
        <w:t>per i servizi di cui a</w:t>
      </w:r>
      <w:r w:rsidR="00B0342D">
        <w:rPr>
          <w:sz w:val="20"/>
          <w:szCs w:val="20"/>
        </w:rPr>
        <w:t>i s</w:t>
      </w:r>
      <w:r w:rsidR="00E026F2" w:rsidRPr="004A41FA">
        <w:rPr>
          <w:sz w:val="20"/>
          <w:szCs w:val="20"/>
        </w:rPr>
        <w:t>uccessiv</w:t>
      </w:r>
      <w:r w:rsidR="00B0342D">
        <w:rPr>
          <w:sz w:val="20"/>
          <w:szCs w:val="20"/>
        </w:rPr>
        <w:t>i</w:t>
      </w:r>
      <w:r w:rsidR="00E026F2" w:rsidRPr="004A41FA">
        <w:rPr>
          <w:sz w:val="20"/>
          <w:szCs w:val="20"/>
        </w:rPr>
        <w:t xml:space="preserve"> punt</w:t>
      </w:r>
      <w:r w:rsidR="00B0342D">
        <w:rPr>
          <w:sz w:val="20"/>
          <w:szCs w:val="20"/>
        </w:rPr>
        <w:t>i.</w:t>
      </w:r>
      <w:r w:rsidRPr="004A41FA">
        <w:rPr>
          <w:sz w:val="20"/>
          <w:szCs w:val="20"/>
        </w:rPr>
        <w:t xml:space="preserve"> </w:t>
      </w:r>
    </w:p>
    <w:p w14:paraId="3CAE0716" w14:textId="77777777" w:rsidR="00275DCA" w:rsidRPr="004A41FA" w:rsidRDefault="00275DCA" w:rsidP="004A41FA">
      <w:pPr>
        <w:pStyle w:val="CM6"/>
        <w:spacing w:line="360" w:lineRule="auto"/>
        <w:jc w:val="both"/>
        <w:rPr>
          <w:sz w:val="20"/>
          <w:szCs w:val="20"/>
        </w:rPr>
      </w:pPr>
      <w:r w:rsidRPr="004A41FA">
        <w:rPr>
          <w:sz w:val="20"/>
          <w:szCs w:val="20"/>
        </w:rPr>
        <w:t xml:space="preserve">Gli interventi di prelievo, trasporto e smaltimento dei rifiuti derivanti dai sistemi di grigliatura presenti nei manufatti e negli impianti di sollevamento fognari saranno richiesti, di volta in volta, con singole commesse all’Impresa Appaltatrice, sulla base delle esigenze della Committente, </w:t>
      </w:r>
      <w:r w:rsidR="007960F8" w:rsidRPr="004A41FA">
        <w:rPr>
          <w:sz w:val="20"/>
          <w:szCs w:val="20"/>
        </w:rPr>
        <w:t>mediante apposita richiesta della Direzione per l’esecuzione, trasmessa all’appaltatore a mezzo fax o e-mail</w:t>
      </w:r>
      <w:r w:rsidRPr="004A41FA">
        <w:rPr>
          <w:sz w:val="20"/>
          <w:szCs w:val="20"/>
        </w:rPr>
        <w:t xml:space="preserve">. </w:t>
      </w:r>
    </w:p>
    <w:p w14:paraId="3CAE0717" w14:textId="2EC0792D" w:rsidR="00275DCA" w:rsidRPr="004A41FA" w:rsidRDefault="00275DCA" w:rsidP="004A41FA">
      <w:pPr>
        <w:pStyle w:val="CM32"/>
        <w:spacing w:after="0" w:line="360" w:lineRule="auto"/>
        <w:jc w:val="both"/>
        <w:rPr>
          <w:i/>
          <w:sz w:val="20"/>
          <w:szCs w:val="20"/>
        </w:rPr>
      </w:pPr>
      <w:r w:rsidRPr="004A41FA">
        <w:rPr>
          <w:sz w:val="20"/>
          <w:szCs w:val="20"/>
        </w:rPr>
        <w:t xml:space="preserve">Nell’ambito del servizio dovrà essere garantita la fornitura dei contenitori e dei cassoni necessari per la raccolta delle sabbie e del grigliato prodotti dai sistemi di grigliatura presenti nei manufatti e negli impianti </w:t>
      </w:r>
      <w:r w:rsidRPr="00E070FD">
        <w:rPr>
          <w:sz w:val="20"/>
          <w:szCs w:val="20"/>
        </w:rPr>
        <w:t>di sollevamento fognari di cui all’</w:t>
      </w:r>
      <w:r w:rsidR="00F62577" w:rsidRPr="00E070FD">
        <w:rPr>
          <w:sz w:val="20"/>
          <w:szCs w:val="20"/>
        </w:rPr>
        <w:t xml:space="preserve"> </w:t>
      </w:r>
      <w:r w:rsidR="00E070FD" w:rsidRPr="00E070FD">
        <w:rPr>
          <w:b/>
          <w:i/>
          <w:sz w:val="20"/>
          <w:szCs w:val="20"/>
        </w:rPr>
        <w:t>Elaborato n. 00</w:t>
      </w:r>
      <w:r w:rsidR="00B67B45">
        <w:rPr>
          <w:b/>
          <w:i/>
          <w:sz w:val="20"/>
          <w:szCs w:val="20"/>
        </w:rPr>
        <w:t>9</w:t>
      </w:r>
      <w:r w:rsidR="00E070FD" w:rsidRPr="00E070FD">
        <w:rPr>
          <w:b/>
          <w:i/>
          <w:sz w:val="20"/>
          <w:szCs w:val="20"/>
        </w:rPr>
        <w:t xml:space="preserve"> - Allegato n. 003 - Elenco impianti di sollevamento fognari dotati di grigliatura</w:t>
      </w:r>
      <w:r w:rsidRPr="00E070FD">
        <w:rPr>
          <w:b/>
          <w:i/>
          <w:sz w:val="20"/>
          <w:szCs w:val="20"/>
        </w:rPr>
        <w:t>.</w:t>
      </w:r>
      <w:r w:rsidRPr="004A41FA">
        <w:rPr>
          <w:i/>
          <w:sz w:val="20"/>
          <w:szCs w:val="20"/>
        </w:rPr>
        <w:t xml:space="preserve"> </w:t>
      </w:r>
    </w:p>
    <w:p w14:paraId="3CAE0718" w14:textId="77777777" w:rsidR="00275DCA" w:rsidRPr="004A41FA" w:rsidRDefault="00275DCA" w:rsidP="004A41FA">
      <w:pPr>
        <w:pStyle w:val="CM29"/>
        <w:spacing w:after="0" w:line="360" w:lineRule="auto"/>
        <w:jc w:val="both"/>
        <w:rPr>
          <w:sz w:val="20"/>
          <w:szCs w:val="20"/>
        </w:rPr>
      </w:pPr>
      <w:r w:rsidRPr="004A41FA">
        <w:rPr>
          <w:sz w:val="20"/>
          <w:szCs w:val="20"/>
        </w:rPr>
        <w:t>In ogni caso la Stazione Appaltante si riserva la possibilità di integrare il predetto elenco degli impianti di sollevamento oggetto del servizio di ritiro, trasposto e smaltimento del materiale grigliato, qualora nel corso dell’esecuzione dell’</w:t>
      </w:r>
      <w:r w:rsidR="002F5283" w:rsidRPr="004A41FA">
        <w:rPr>
          <w:sz w:val="20"/>
          <w:szCs w:val="20"/>
        </w:rPr>
        <w:t>Accordo Quadro</w:t>
      </w:r>
      <w:r w:rsidRPr="004A41FA">
        <w:rPr>
          <w:sz w:val="20"/>
          <w:szCs w:val="20"/>
        </w:rPr>
        <w:t xml:space="preserve"> la GORI S.p.A. dovesse provvedere all’installazione di nuove griglie sugli impianti gestiti.  </w:t>
      </w:r>
    </w:p>
    <w:p w14:paraId="3CAE0719" w14:textId="77777777" w:rsidR="00275DCA" w:rsidRPr="004A41FA" w:rsidRDefault="00275DCA" w:rsidP="004A41FA">
      <w:pPr>
        <w:pStyle w:val="CM29"/>
        <w:spacing w:after="0" w:line="360" w:lineRule="auto"/>
        <w:jc w:val="both"/>
        <w:rPr>
          <w:sz w:val="20"/>
          <w:szCs w:val="20"/>
        </w:rPr>
      </w:pPr>
      <w:r w:rsidRPr="004A41FA">
        <w:rPr>
          <w:sz w:val="20"/>
          <w:szCs w:val="20"/>
        </w:rPr>
        <w:t xml:space="preserve">Nell’ambito di tale servizio dovrà essere assicurata la corretta esecuzione delle attività per il prelievo, </w:t>
      </w:r>
      <w:r w:rsidRPr="00F17A20">
        <w:rPr>
          <w:b/>
          <w:sz w:val="20"/>
          <w:szCs w:val="20"/>
        </w:rPr>
        <w:t>con frequenza non superiore al mese</w:t>
      </w:r>
      <w:r w:rsidRPr="004A41FA">
        <w:rPr>
          <w:sz w:val="20"/>
          <w:szCs w:val="20"/>
        </w:rPr>
        <w:t xml:space="preserve">, e trasporto a rifiuto ad impianto autorizzato dei materiali provenienti dalle operazioni di grigliatura e vaglio.  </w:t>
      </w:r>
    </w:p>
    <w:p w14:paraId="3CAE071A" w14:textId="77777777" w:rsidR="00275DCA" w:rsidRPr="004A41FA" w:rsidRDefault="00275DCA" w:rsidP="004A41FA">
      <w:pPr>
        <w:pStyle w:val="CM29"/>
        <w:spacing w:after="0" w:line="360" w:lineRule="auto"/>
        <w:jc w:val="both"/>
        <w:rPr>
          <w:i/>
          <w:sz w:val="20"/>
          <w:szCs w:val="20"/>
        </w:rPr>
      </w:pPr>
      <w:r w:rsidRPr="004A41FA">
        <w:rPr>
          <w:i/>
          <w:sz w:val="20"/>
          <w:szCs w:val="20"/>
          <w:u w:val="single"/>
        </w:rPr>
        <w:t>Per l’esecuzione delle attività di ritiro, trasporto e smaltimento dei rifiuti prodotti dai sistemi di grigliature degli impianti di sollevamento fognari dovranno essere utilizzate, in ogni caso, un numero di squadre adeguate e comunque diverse ed aggiuntive rispetto alle</w:t>
      </w:r>
      <w:r w:rsidR="00FF6B48" w:rsidRPr="004A41FA">
        <w:rPr>
          <w:i/>
          <w:sz w:val="20"/>
          <w:szCs w:val="20"/>
          <w:u w:val="single"/>
        </w:rPr>
        <w:t xml:space="preserve"> </w:t>
      </w:r>
      <w:r w:rsidRPr="004A41FA">
        <w:rPr>
          <w:i/>
          <w:sz w:val="20"/>
          <w:szCs w:val="20"/>
          <w:u w:val="single"/>
        </w:rPr>
        <w:t>squadre operative richieste per le attività di manutenzione ordinaria e pronto intervento</w:t>
      </w:r>
      <w:r w:rsidRPr="004A41FA">
        <w:rPr>
          <w:i/>
          <w:sz w:val="20"/>
          <w:szCs w:val="20"/>
        </w:rPr>
        <w:t xml:space="preserve">. </w:t>
      </w:r>
    </w:p>
    <w:p w14:paraId="3CAE071B" w14:textId="3D7EF887" w:rsidR="00275DCA" w:rsidRPr="004A41FA" w:rsidRDefault="00275DCA" w:rsidP="004A41FA">
      <w:pPr>
        <w:pStyle w:val="CM29"/>
        <w:spacing w:after="0" w:line="360" w:lineRule="auto"/>
        <w:jc w:val="both"/>
        <w:rPr>
          <w:sz w:val="20"/>
          <w:szCs w:val="20"/>
        </w:rPr>
      </w:pPr>
      <w:r w:rsidRPr="004A41FA">
        <w:rPr>
          <w:sz w:val="20"/>
          <w:szCs w:val="20"/>
        </w:rPr>
        <w:t xml:space="preserve">Per la raccolta delle sabbie e del grigliato prelevato dai manufatti fognari e dagli impianti di sollevamento fognari, verranno utilizzati </w:t>
      </w:r>
      <w:r w:rsidRPr="00367938">
        <w:rPr>
          <w:sz w:val="20"/>
          <w:szCs w:val="20"/>
        </w:rPr>
        <w:t>dei cassoni di metallo a tenuta stagna, con c</w:t>
      </w:r>
      <w:r w:rsidRPr="004A41FA">
        <w:rPr>
          <w:sz w:val="20"/>
          <w:szCs w:val="20"/>
        </w:rPr>
        <w:t xml:space="preserve">hiusura superiore scorrevole o ad anta ribaltabile, del volume di circa 10, 20 o 30 metri cubi, del tipo </w:t>
      </w:r>
      <w:proofErr w:type="spellStart"/>
      <w:r w:rsidRPr="004A41FA">
        <w:rPr>
          <w:sz w:val="20"/>
          <w:szCs w:val="20"/>
        </w:rPr>
        <w:t>scarrabile</w:t>
      </w:r>
      <w:proofErr w:type="spellEnd"/>
      <w:r w:rsidRPr="004A41FA">
        <w:rPr>
          <w:sz w:val="20"/>
          <w:szCs w:val="20"/>
        </w:rPr>
        <w:t xml:space="preserve">, di dimensioni adatte ai siti di </w:t>
      </w:r>
      <w:r w:rsidRPr="004A41FA">
        <w:rPr>
          <w:sz w:val="20"/>
          <w:szCs w:val="20"/>
        </w:rPr>
        <w:lastRenderedPageBreak/>
        <w:t xml:space="preserve">carico, presso gli impianti, e di caratteristiche costruttive idonee e a norma di legge. I suddetti cassoni dovranno essere forniti </w:t>
      </w:r>
      <w:r w:rsidR="00B0342D">
        <w:rPr>
          <w:sz w:val="20"/>
          <w:szCs w:val="20"/>
        </w:rPr>
        <w:t xml:space="preserve">a spese </w:t>
      </w:r>
      <w:r w:rsidRPr="004A41FA">
        <w:rPr>
          <w:sz w:val="20"/>
          <w:szCs w:val="20"/>
        </w:rPr>
        <w:t xml:space="preserve">dall’Appaltatore e disposti in tutti i siti secondo le indicazioni del Direttore dell’esecuzione. </w:t>
      </w:r>
    </w:p>
    <w:p w14:paraId="3CAE071C" w14:textId="4B112BAF" w:rsidR="00275DCA" w:rsidRPr="004A41FA" w:rsidRDefault="00275DCA" w:rsidP="004A41FA">
      <w:pPr>
        <w:pStyle w:val="CM29"/>
        <w:spacing w:after="0" w:line="360" w:lineRule="auto"/>
        <w:jc w:val="both"/>
        <w:rPr>
          <w:sz w:val="20"/>
          <w:szCs w:val="20"/>
        </w:rPr>
      </w:pPr>
      <w:r w:rsidRPr="004A41FA">
        <w:rPr>
          <w:sz w:val="20"/>
          <w:szCs w:val="20"/>
        </w:rPr>
        <w:t xml:space="preserve">Negli impianti di sollevamento in cui non sia possibile alloggiare tali cassoni, l’Appaltatore </w:t>
      </w:r>
      <w:r w:rsidR="00B0342D">
        <w:rPr>
          <w:sz w:val="20"/>
          <w:szCs w:val="20"/>
        </w:rPr>
        <w:t xml:space="preserve">a sue spese </w:t>
      </w:r>
      <w:r w:rsidRPr="004A41FA">
        <w:rPr>
          <w:sz w:val="20"/>
          <w:szCs w:val="20"/>
        </w:rPr>
        <w:t xml:space="preserve">provvederà alla fornitura di appositi contenitori di ridotta volumetria a tenuta stagna di dimensioni adeguate per l’imbustamento, la raccolta manuale e lo smaltimento del vaglio e delle sabbie mediante mezzi di dimensioni adeguate al raggiungimento dei suddetti impianti. </w:t>
      </w:r>
    </w:p>
    <w:p w14:paraId="3CAE071D" w14:textId="77777777" w:rsidR="00275DCA" w:rsidRPr="004A41FA" w:rsidRDefault="00275DCA" w:rsidP="004A41FA">
      <w:pPr>
        <w:pStyle w:val="CM29"/>
        <w:spacing w:after="0" w:line="360" w:lineRule="auto"/>
        <w:jc w:val="both"/>
        <w:rPr>
          <w:sz w:val="20"/>
          <w:szCs w:val="20"/>
        </w:rPr>
      </w:pPr>
      <w:r w:rsidRPr="004A41FA">
        <w:rPr>
          <w:sz w:val="20"/>
          <w:szCs w:val="20"/>
        </w:rPr>
        <w:t xml:space="preserve">La modalità e la frequenza di smaltimento di sabbie e grigliato sarà definita in modo insindacabile dal Direttore dell’esecuzione e sarà variabile in funzione della stagione estiva ed invernale al fine di limitare la produzione di esalazioni maleodoranti nei siti di impianto. </w:t>
      </w:r>
    </w:p>
    <w:p w14:paraId="3CAE071E" w14:textId="77777777" w:rsidR="00511CD6" w:rsidRPr="004A41FA" w:rsidRDefault="00511CD6" w:rsidP="004A41FA">
      <w:pPr>
        <w:pStyle w:val="Default"/>
        <w:spacing w:line="360" w:lineRule="auto"/>
        <w:jc w:val="both"/>
        <w:rPr>
          <w:sz w:val="20"/>
          <w:szCs w:val="20"/>
        </w:rPr>
      </w:pPr>
      <w:r w:rsidRPr="00640E58">
        <w:rPr>
          <w:sz w:val="20"/>
          <w:szCs w:val="20"/>
        </w:rPr>
        <w:t>Per il rispetto delle condizioni igieniche potranno essere richieste asportazioni di contenitori anche scarsamente riempiti senza che l’impresa possa pretendere alcun compenso in merito.</w:t>
      </w:r>
    </w:p>
    <w:p w14:paraId="3CAE071F" w14:textId="590AA2C7" w:rsidR="00275DCA" w:rsidRPr="004A41FA" w:rsidRDefault="00275DCA" w:rsidP="004A41FA">
      <w:pPr>
        <w:pStyle w:val="CM29"/>
        <w:spacing w:after="0" w:line="360" w:lineRule="auto"/>
        <w:jc w:val="both"/>
        <w:rPr>
          <w:sz w:val="20"/>
          <w:szCs w:val="20"/>
        </w:rPr>
      </w:pPr>
      <w:r w:rsidRPr="004A41FA">
        <w:rPr>
          <w:sz w:val="20"/>
          <w:szCs w:val="20"/>
        </w:rPr>
        <w:t>Restano a carico della Stazione Appaltante i soli oneri derivanti dalla caratterizzazione dei rifiuti</w:t>
      </w:r>
      <w:r w:rsidR="00EE3AFE">
        <w:rPr>
          <w:sz w:val="20"/>
          <w:szCs w:val="20"/>
        </w:rPr>
        <w:t>,</w:t>
      </w:r>
      <w:r w:rsidR="00725D22">
        <w:rPr>
          <w:sz w:val="20"/>
          <w:szCs w:val="20"/>
        </w:rPr>
        <w:t xml:space="preserve"> </w:t>
      </w:r>
      <w:r w:rsidRPr="004A41FA">
        <w:rPr>
          <w:sz w:val="20"/>
          <w:szCs w:val="20"/>
        </w:rPr>
        <w:t xml:space="preserve">previste dalla normativa vigente e richiesti per lo smaltimento degli stessi. </w:t>
      </w:r>
    </w:p>
    <w:p w14:paraId="3CAE0720" w14:textId="7B762A4A" w:rsidR="00275DCA" w:rsidRPr="004A41FA" w:rsidRDefault="00275DCA" w:rsidP="004A41FA">
      <w:pPr>
        <w:pStyle w:val="CM29"/>
        <w:spacing w:after="0" w:line="360" w:lineRule="auto"/>
        <w:jc w:val="both"/>
        <w:rPr>
          <w:sz w:val="20"/>
          <w:szCs w:val="20"/>
        </w:rPr>
      </w:pPr>
      <w:r w:rsidRPr="004A41FA">
        <w:rPr>
          <w:sz w:val="20"/>
          <w:szCs w:val="20"/>
        </w:rPr>
        <w:t xml:space="preserve">Ogni trasporto di rifiuto dovrà essere concordato con il Direttore dell’esecuzione o suo rappresentante e accompagnato dal formulario di identificazione dei rifiuti. Non potranno essere effettuati trasporti senza preventiva compilazione del formulario nelle modalità e nel numero di copie previste dalla normativa. Sarà cura dell’Impresa Appaltatrice verificare in fase di emissione del formulario che tutte le copie risultino complete e leggibili in ogni sua parte. </w:t>
      </w:r>
    </w:p>
    <w:p w14:paraId="3CAE0721" w14:textId="0D5D0564" w:rsidR="00275DCA" w:rsidRDefault="00275DCA" w:rsidP="004A41FA">
      <w:pPr>
        <w:pStyle w:val="CM33"/>
        <w:spacing w:after="0" w:line="360" w:lineRule="auto"/>
        <w:jc w:val="both"/>
        <w:rPr>
          <w:sz w:val="20"/>
          <w:szCs w:val="20"/>
        </w:rPr>
      </w:pPr>
      <w:r w:rsidRPr="004A41FA">
        <w:rPr>
          <w:sz w:val="20"/>
          <w:szCs w:val="20"/>
        </w:rPr>
        <w:t xml:space="preserve">L’Impresa Appaltatrice, </w:t>
      </w:r>
      <w:r w:rsidR="00367938">
        <w:rPr>
          <w:sz w:val="20"/>
          <w:szCs w:val="20"/>
        </w:rPr>
        <w:t>durante l’esecuzione del servizio di prelievo e trasporto dovrà adottare ogni accorgimento, anche con l’utilizzo di idonei prodotti chimici/enzimatici, atto a ridurre le emissioni maleodoranti. A</w:t>
      </w:r>
      <w:r w:rsidRPr="004A41FA">
        <w:rPr>
          <w:sz w:val="20"/>
          <w:szCs w:val="20"/>
        </w:rPr>
        <w:t xml:space="preserve">l termine di ogni singolo intervento, dovrà provvedere ad effettuare la pulizia, il lavaggio e la disinfezione di tutte le zone interessate da eventuali invasioni di liquami utilizzando attrezzature e prodotti idonei che dovranno essere sottoposti alla preventiva approvazione del Direttore dell’esecuzione. </w:t>
      </w:r>
    </w:p>
    <w:p w14:paraId="3CAE0722" w14:textId="129FF2DB" w:rsidR="006941A3" w:rsidRDefault="006941A3" w:rsidP="006941A3">
      <w:pPr>
        <w:pStyle w:val="Default"/>
      </w:pPr>
    </w:p>
    <w:p w14:paraId="49D2C07E" w14:textId="77777777" w:rsidR="00F815B7" w:rsidRPr="00F815B7" w:rsidRDefault="00F815B7">
      <w:pPr>
        <w:pStyle w:val="CM28"/>
        <w:spacing w:after="240" w:line="360" w:lineRule="auto"/>
        <w:ind w:left="567" w:right="6"/>
        <w:jc w:val="both"/>
        <w:rPr>
          <w:b/>
          <w:bCs/>
          <w:sz w:val="20"/>
          <w:szCs w:val="20"/>
        </w:rPr>
        <w:pPrChange w:id="1310" w:author="Giovanni Fusaro" w:date="2020-01-27T11:37:00Z">
          <w:pPr>
            <w:pStyle w:val="CM28"/>
            <w:spacing w:after="0" w:line="360" w:lineRule="auto"/>
            <w:ind w:left="567" w:right="4"/>
            <w:jc w:val="both"/>
          </w:pPr>
        </w:pPrChange>
      </w:pPr>
      <w:r w:rsidRPr="00F815B7">
        <w:rPr>
          <w:b/>
          <w:bCs/>
          <w:sz w:val="20"/>
          <w:szCs w:val="20"/>
        </w:rPr>
        <w:t>2.3 Manutenzione straordinaria delle infrastrutture fognarie</w:t>
      </w:r>
    </w:p>
    <w:p w14:paraId="352F8847" w14:textId="073ADB48" w:rsidR="00F815B7" w:rsidRPr="00F815B7" w:rsidDel="003974B3" w:rsidRDefault="00F815B7" w:rsidP="00F815B7">
      <w:pPr>
        <w:pStyle w:val="CM29"/>
        <w:spacing w:after="0" w:line="360" w:lineRule="auto"/>
        <w:jc w:val="both"/>
        <w:rPr>
          <w:del w:id="1311" w:author="Giovanni Fusaro" w:date="2020-01-27T11:36:00Z"/>
          <w:sz w:val="20"/>
          <w:szCs w:val="20"/>
        </w:rPr>
      </w:pPr>
    </w:p>
    <w:p w14:paraId="7B8BD1D9" w14:textId="77777777" w:rsidR="00F815B7" w:rsidRPr="00F815B7" w:rsidRDefault="00F815B7" w:rsidP="00F815B7">
      <w:pPr>
        <w:pStyle w:val="CM29"/>
        <w:spacing w:after="0" w:line="360" w:lineRule="auto"/>
        <w:jc w:val="both"/>
        <w:rPr>
          <w:sz w:val="20"/>
          <w:szCs w:val="20"/>
        </w:rPr>
      </w:pPr>
      <w:r w:rsidRPr="00F815B7">
        <w:rPr>
          <w:sz w:val="20"/>
          <w:szCs w:val="20"/>
        </w:rPr>
        <w:t xml:space="preserve">Interventi con finalità di </w:t>
      </w:r>
      <w:proofErr w:type="spellStart"/>
      <w:r w:rsidRPr="00F815B7">
        <w:rPr>
          <w:sz w:val="20"/>
          <w:szCs w:val="20"/>
        </w:rPr>
        <w:t>rifunzionalizzazione</w:t>
      </w:r>
      <w:proofErr w:type="spellEnd"/>
      <w:r w:rsidRPr="00F815B7">
        <w:rPr>
          <w:sz w:val="20"/>
          <w:szCs w:val="20"/>
        </w:rPr>
        <w:t xml:space="preserve"> e riqualificazione delle infrastrutture fognarie (condotti e/o impianti di sollevamento) le quali si presentano, dopo opportuna verifica ispettiva, con un grado di criticità significativo che nel caso del condotto fognario e individuato dall’ostruzione della sezione idraulica utile maggiore del 50% e per una lunghezza pari al 50 % del totale del tronco individuato tra i pozzetti di nodi di interconnessione primari presenti sulla linea fognaria medesima, mentre nel caso delle stazioni di sollevamento da un livello di interramento costituito da sabbie, materiale organico ed  altro oltre il 50% dell’altezza utile della vasca e comunque oltre testa motore  delle apparecchiature  sommerse.</w:t>
      </w:r>
    </w:p>
    <w:p w14:paraId="3DFE6BAA" w14:textId="77777777" w:rsidR="00F815B7" w:rsidRPr="00F815B7" w:rsidRDefault="00F815B7" w:rsidP="00F815B7">
      <w:pPr>
        <w:pStyle w:val="CM29"/>
        <w:spacing w:after="0" w:line="360" w:lineRule="auto"/>
        <w:jc w:val="both"/>
        <w:rPr>
          <w:sz w:val="20"/>
          <w:szCs w:val="20"/>
        </w:rPr>
      </w:pPr>
      <w:r w:rsidRPr="00F815B7">
        <w:rPr>
          <w:sz w:val="20"/>
          <w:szCs w:val="20"/>
        </w:rPr>
        <w:t>Nel caso dei condotti fognari l’intervento consisterà nelle seguenti fasi:</w:t>
      </w:r>
    </w:p>
    <w:p w14:paraId="64754015" w14:textId="77777777" w:rsidR="00F815B7" w:rsidRPr="00F815B7" w:rsidRDefault="00F815B7" w:rsidP="00F815B7">
      <w:pPr>
        <w:pStyle w:val="CM29"/>
        <w:spacing w:after="0" w:line="360" w:lineRule="auto"/>
        <w:jc w:val="both"/>
        <w:rPr>
          <w:sz w:val="20"/>
          <w:szCs w:val="20"/>
        </w:rPr>
      </w:pPr>
      <w:r w:rsidRPr="00F815B7">
        <w:rPr>
          <w:sz w:val="20"/>
          <w:szCs w:val="20"/>
        </w:rPr>
        <w:t>1 – Video ispezione del condotto preventivo, ove possibile;</w:t>
      </w:r>
    </w:p>
    <w:p w14:paraId="012851FB" w14:textId="77777777" w:rsidR="00F815B7" w:rsidRPr="00F815B7" w:rsidRDefault="00F815B7" w:rsidP="00F815B7">
      <w:pPr>
        <w:pStyle w:val="CM29"/>
        <w:spacing w:after="0" w:line="360" w:lineRule="auto"/>
        <w:jc w:val="both"/>
        <w:rPr>
          <w:sz w:val="20"/>
          <w:szCs w:val="20"/>
        </w:rPr>
      </w:pPr>
      <w:r w:rsidRPr="00F815B7">
        <w:rPr>
          <w:sz w:val="20"/>
          <w:szCs w:val="20"/>
        </w:rPr>
        <w:lastRenderedPageBreak/>
        <w:t>2 – Prelievo del materiale costituente l’ostruzione fino a liberare completamente la sezione idraulica;</w:t>
      </w:r>
    </w:p>
    <w:p w14:paraId="02DDB053" w14:textId="77777777" w:rsidR="00F815B7" w:rsidRPr="00F815B7" w:rsidRDefault="00F815B7" w:rsidP="00F815B7">
      <w:pPr>
        <w:pStyle w:val="CM29"/>
        <w:spacing w:after="0" w:line="360" w:lineRule="auto"/>
        <w:jc w:val="both"/>
        <w:rPr>
          <w:sz w:val="20"/>
          <w:szCs w:val="20"/>
        </w:rPr>
      </w:pPr>
      <w:r w:rsidRPr="00F815B7">
        <w:rPr>
          <w:sz w:val="20"/>
          <w:szCs w:val="20"/>
        </w:rPr>
        <w:t>3 – Disincrostazione delle tubazioni con acqua ad alta pressione o con inserimento di “</w:t>
      </w:r>
      <w:proofErr w:type="spellStart"/>
      <w:r w:rsidRPr="00F815B7">
        <w:rPr>
          <w:sz w:val="20"/>
          <w:szCs w:val="20"/>
        </w:rPr>
        <w:t>pig</w:t>
      </w:r>
      <w:proofErr w:type="spellEnd"/>
      <w:r w:rsidRPr="00F815B7">
        <w:rPr>
          <w:sz w:val="20"/>
          <w:szCs w:val="20"/>
        </w:rPr>
        <w:t>” poliuretanici;</w:t>
      </w:r>
    </w:p>
    <w:p w14:paraId="0DC22517" w14:textId="77777777" w:rsidR="00F815B7" w:rsidRPr="00F815B7" w:rsidRDefault="00F815B7" w:rsidP="00F815B7">
      <w:pPr>
        <w:pStyle w:val="CM29"/>
        <w:spacing w:after="0" w:line="360" w:lineRule="auto"/>
        <w:jc w:val="both"/>
        <w:rPr>
          <w:sz w:val="20"/>
          <w:szCs w:val="20"/>
        </w:rPr>
      </w:pPr>
      <w:r w:rsidRPr="00F815B7">
        <w:rPr>
          <w:sz w:val="20"/>
          <w:szCs w:val="20"/>
        </w:rPr>
        <w:t>4 – Video ispezione finale.</w:t>
      </w:r>
    </w:p>
    <w:p w14:paraId="6C15A686" w14:textId="4F725A89" w:rsidR="00F815B7" w:rsidRPr="00F815B7" w:rsidRDefault="00F815B7" w:rsidP="00F815B7">
      <w:pPr>
        <w:pStyle w:val="CM29"/>
        <w:spacing w:after="0" w:line="360" w:lineRule="auto"/>
        <w:jc w:val="both"/>
        <w:rPr>
          <w:sz w:val="20"/>
          <w:szCs w:val="20"/>
        </w:rPr>
      </w:pPr>
      <w:r w:rsidRPr="00F815B7">
        <w:rPr>
          <w:sz w:val="20"/>
          <w:szCs w:val="20"/>
        </w:rPr>
        <w:t>Le operazioni di prelievo e pulizia saranno effettuate indipendentemente dai diametri e dovranno compiersi necessariamente secondo il verso di scorrimento dei liquami utilizzando automezzi muniti di apparecchiature ordinarie o, qualora necessario, anche con l’utilizzo di automezzi allestiti con speciali attrezzature di aspirazione.</w:t>
      </w:r>
      <w:ins w:id="1312" w:author="De Martis Maurizio" w:date="2020-01-29T15:32:00Z">
        <w:r w:rsidR="00A23EB1">
          <w:rPr>
            <w:sz w:val="20"/>
            <w:szCs w:val="20"/>
          </w:rPr>
          <w:t xml:space="preserve"> </w:t>
        </w:r>
      </w:ins>
      <w:r w:rsidRPr="00F815B7">
        <w:rPr>
          <w:sz w:val="20"/>
          <w:szCs w:val="20"/>
        </w:rPr>
        <w:t>Negli interventi gravosi ovvero che comportino la necessità di prelevare un quantitativo significativo di materiale l’appaltatore dovrà provvedere, a sua cura e spesa, a posizionare nelle immediate vicinanze (sia su strada che presso aree pertinenziali di impianti) degli appositi contenitori (cassoni a tenuta) di adeguate capacità, il tutto per accelerare le attività di prelievo. Per la rimozione dei depositi sabbiosi e melmosi verrà impiegata una testata ad ogiva collegata al canal-jet ed azionata dalla reazione di getti d'acqua uscenti ad alta pressione dagli elettori di propulsione o secondo le condizioni dello stato del deposito con speciali attrezzature di aspirazione poste su automezzi di adeguata potenza e capacità. Per la demolizione di depositi solidificati sulle pareti, in copertura e sul fondo del condotto si impiegherà una testata ad ugelli orientabili, verso i depositi solidi e/o una testata di fresatura azionata da motore idraulico e/o nei casi più ostici l’utilizzo di “</w:t>
      </w:r>
      <w:proofErr w:type="spellStart"/>
      <w:r w:rsidRPr="00F815B7">
        <w:rPr>
          <w:sz w:val="20"/>
          <w:szCs w:val="20"/>
        </w:rPr>
        <w:t>pig</w:t>
      </w:r>
      <w:proofErr w:type="spellEnd"/>
      <w:r w:rsidRPr="00F815B7">
        <w:rPr>
          <w:sz w:val="20"/>
          <w:szCs w:val="20"/>
        </w:rPr>
        <w:t xml:space="preserve">” poliuretanici veicolati ad acqua o ad aria. </w:t>
      </w:r>
    </w:p>
    <w:p w14:paraId="15A258F5" w14:textId="77777777" w:rsidR="00F815B7" w:rsidRPr="00F815B7" w:rsidRDefault="00F815B7" w:rsidP="00F815B7">
      <w:pPr>
        <w:pStyle w:val="CM29"/>
        <w:spacing w:after="0" w:line="360" w:lineRule="auto"/>
        <w:jc w:val="both"/>
        <w:rPr>
          <w:sz w:val="20"/>
          <w:szCs w:val="20"/>
        </w:rPr>
      </w:pPr>
      <w:r w:rsidRPr="00F815B7">
        <w:rPr>
          <w:sz w:val="20"/>
          <w:szCs w:val="20"/>
        </w:rPr>
        <w:t xml:space="preserve">Qualora fosse necessario porre fuori esercizio la parte del condotto fognario, per l’esecuzione delle attività sopra esposte, si dovrà provvedere alla realizzazione di impianto (by-pass) per isolarlo dalla rete di cui fa parte. Questa operazione verrà realizzata intercettando a monte le acque convogliate, mediante palloni otturatori di tipo pneumatico, che verranno posti in corrispondenza di tutte le tubazioni collegate a monte dei manufatti, siano esse condotte o pozzetti, in cui dovranno essere eseguiti gli interventi, ovvero mediante opere edili di sbarramento, opportunamente dimensionate. Così facendo verrà isolato un tratto di tubazione o pozzetto. Tali palloni otturatori verranno posizionati in corrispondenza dell’imbocco della tubazione in modo manuale da un operatore, le acque in arrivo da monte, verso i punti in cui si saranno posizionati i palloni otturatori, dovranno essere sollevate con pompe e trasferite nel tratto a valle, oltre il tratto di tubazione o pozzetto interessato dai lavori. In funzione di un calcolo di portata critica, che dovrà tenere conto dell’evento di pioggia più gravoso, sarà a cura dell’Appaltatore dimensionato un impianto di pompaggio adeguato. Tale impianto dovrà comprendere due pompe, una in marcia ed una di riserva, nel caso in cui si dovesse verificare un blocco dell’impianto principale. L’impianto dovrà essere controllato di continuo da personale abilitato, in grado di poter intervenire in caso di blocchi e/o avarie per tutto il tempo in cui il sistema di pompaggio sarà in funzione. L’impianto di pompaggio dovrà essere in grado di sollevare la portata in arrivo da monte, mediante tubi di aspirazione e di trasferire la stessa verso valle per lo scarico dopo il tratto di condotta interessato dai lavori. Le tubazioni di aspirazione e mandata dovranno essere di consistenza e dimensioni adeguate alla portata, dovrà essere inoltre controllata l’integrità dei tratti di tubazioni impiegate. Le attività devono prevedere le opere edili preliminari che dovessero essere necessarie all'installazione dell'impianto nonché il ripristino dello stato dei luoghi a fine intervento. Se nel corso delle lavorazioni si rendesse necessario tagliare apparati radicali penetrati all'interno delle tubazioni, sarà impiegata una fresa idraulica munita di </w:t>
      </w:r>
      <w:r w:rsidRPr="00F815B7">
        <w:rPr>
          <w:sz w:val="20"/>
          <w:szCs w:val="20"/>
        </w:rPr>
        <w:lastRenderedPageBreak/>
        <w:t>coltelli taglia radici fissati ad una testata rotante. La Ditta appaltatrice dovrà utilizzare le attrezzature che riterrà più opportune per l'asportazione di materiali inerti (sabbia, ghiaia, pietrame ecc.) che si dovessero accumulare nelle camerette di ispezione a seguito della pulizia delle condotte o comunque per qualsiasi causa. Al termine delle operazioni le condotte e le camerette di linea dovranno essere, perfettamente pulite, prive di qualsiasi deposito ed idonee all'esecuzione dell'ispezione televisiva di verifica secondo le modalità previste nel presente Capitolato.</w:t>
      </w:r>
    </w:p>
    <w:p w14:paraId="103B6B06" w14:textId="77777777" w:rsidR="00F815B7" w:rsidRPr="00F815B7" w:rsidRDefault="00F815B7" w:rsidP="00F815B7">
      <w:pPr>
        <w:pStyle w:val="CM29"/>
        <w:spacing w:after="0" w:line="360" w:lineRule="auto"/>
        <w:jc w:val="both"/>
        <w:rPr>
          <w:sz w:val="20"/>
          <w:szCs w:val="20"/>
        </w:rPr>
      </w:pPr>
      <w:r w:rsidRPr="00F815B7">
        <w:rPr>
          <w:sz w:val="20"/>
          <w:szCs w:val="20"/>
        </w:rPr>
        <w:t xml:space="preserve">Nel caso delle stazioni di sollevamento le attività </w:t>
      </w:r>
      <w:proofErr w:type="spellStart"/>
      <w:r w:rsidRPr="00F815B7">
        <w:rPr>
          <w:sz w:val="20"/>
          <w:szCs w:val="20"/>
        </w:rPr>
        <w:t>prevederanno</w:t>
      </w:r>
      <w:proofErr w:type="spellEnd"/>
      <w:r w:rsidRPr="00F815B7">
        <w:rPr>
          <w:sz w:val="20"/>
          <w:szCs w:val="20"/>
        </w:rPr>
        <w:t xml:space="preserve"> le seguenti fasi:</w:t>
      </w:r>
    </w:p>
    <w:p w14:paraId="52858B9D" w14:textId="77777777" w:rsidR="00F815B7" w:rsidRPr="00F815B7" w:rsidRDefault="00F815B7" w:rsidP="00F815B7">
      <w:pPr>
        <w:pStyle w:val="CM29"/>
        <w:spacing w:after="0" w:line="360" w:lineRule="auto"/>
        <w:jc w:val="both"/>
        <w:rPr>
          <w:sz w:val="20"/>
          <w:szCs w:val="20"/>
          <w:u w:val="single"/>
        </w:rPr>
      </w:pPr>
      <w:r w:rsidRPr="00F815B7">
        <w:rPr>
          <w:sz w:val="20"/>
          <w:szCs w:val="20"/>
          <w:u w:val="single"/>
        </w:rPr>
        <w:t xml:space="preserve">Pulizia della vasca </w:t>
      </w:r>
      <w:proofErr w:type="spellStart"/>
      <w:r w:rsidRPr="00F815B7">
        <w:rPr>
          <w:sz w:val="20"/>
          <w:szCs w:val="20"/>
          <w:u w:val="single"/>
        </w:rPr>
        <w:t>interrita</w:t>
      </w:r>
      <w:proofErr w:type="spellEnd"/>
      <w:r w:rsidRPr="00F815B7">
        <w:rPr>
          <w:sz w:val="20"/>
          <w:szCs w:val="20"/>
          <w:u w:val="single"/>
        </w:rPr>
        <w:t xml:space="preserve"> eseguita dall'esterno:</w:t>
      </w:r>
    </w:p>
    <w:p w14:paraId="6849D5FB" w14:textId="77777777" w:rsidR="00F815B7" w:rsidRPr="00F815B7" w:rsidRDefault="00F815B7" w:rsidP="00F815B7">
      <w:pPr>
        <w:pStyle w:val="CM29"/>
        <w:spacing w:after="0" w:line="360" w:lineRule="auto"/>
        <w:jc w:val="both"/>
        <w:rPr>
          <w:sz w:val="20"/>
          <w:szCs w:val="20"/>
        </w:rPr>
      </w:pPr>
      <w:r w:rsidRPr="00F815B7">
        <w:rPr>
          <w:sz w:val="20"/>
          <w:szCs w:val="20"/>
        </w:rPr>
        <w:t>1. posa della segnaletica stradale e degli eventuali sbarramenti provvisori del traffico, per permettere le operazioni in completa sicurezza;</w:t>
      </w:r>
    </w:p>
    <w:p w14:paraId="73A2F71D" w14:textId="77777777" w:rsidR="00F815B7" w:rsidRPr="00F815B7" w:rsidRDefault="00F815B7" w:rsidP="00F815B7">
      <w:pPr>
        <w:pStyle w:val="CM29"/>
        <w:spacing w:after="0" w:line="360" w:lineRule="auto"/>
        <w:jc w:val="both"/>
        <w:rPr>
          <w:sz w:val="20"/>
          <w:szCs w:val="20"/>
        </w:rPr>
      </w:pPr>
      <w:r w:rsidRPr="00F815B7">
        <w:rPr>
          <w:sz w:val="20"/>
          <w:szCs w:val="20"/>
        </w:rPr>
        <w:t>2. operazioni di apertura del chiusino su ispezione del manufatto con idonea attrezzatura di sicurezza, e pulizia della cornice dello stesso;</w:t>
      </w:r>
    </w:p>
    <w:p w14:paraId="4DEF1A2E" w14:textId="77777777" w:rsidR="00F815B7" w:rsidRPr="00F815B7" w:rsidRDefault="00F815B7" w:rsidP="00F815B7">
      <w:pPr>
        <w:pStyle w:val="CM29"/>
        <w:spacing w:after="0" w:line="360" w:lineRule="auto"/>
        <w:jc w:val="both"/>
        <w:rPr>
          <w:sz w:val="20"/>
          <w:szCs w:val="20"/>
        </w:rPr>
      </w:pPr>
      <w:r w:rsidRPr="00F815B7">
        <w:rPr>
          <w:sz w:val="20"/>
          <w:szCs w:val="20"/>
        </w:rPr>
        <w:t xml:space="preserve">3. </w:t>
      </w:r>
      <w:proofErr w:type="spellStart"/>
      <w:r w:rsidRPr="00F815B7">
        <w:rPr>
          <w:sz w:val="20"/>
          <w:szCs w:val="20"/>
        </w:rPr>
        <w:t>pallonatura</w:t>
      </w:r>
      <w:proofErr w:type="spellEnd"/>
      <w:r w:rsidRPr="00F815B7">
        <w:rPr>
          <w:sz w:val="20"/>
          <w:szCs w:val="20"/>
        </w:rPr>
        <w:t xml:space="preserve"> e/o esclusione degli arrivi e vuotatura della vasca;</w:t>
      </w:r>
    </w:p>
    <w:p w14:paraId="68CC4048" w14:textId="77777777" w:rsidR="00F815B7" w:rsidRPr="00F815B7" w:rsidRDefault="00F815B7" w:rsidP="00F815B7">
      <w:pPr>
        <w:pStyle w:val="CM29"/>
        <w:spacing w:after="0" w:line="360" w:lineRule="auto"/>
        <w:jc w:val="both"/>
        <w:rPr>
          <w:sz w:val="20"/>
          <w:szCs w:val="20"/>
        </w:rPr>
      </w:pPr>
      <w:r w:rsidRPr="00F815B7">
        <w:rPr>
          <w:sz w:val="20"/>
          <w:szCs w:val="20"/>
        </w:rPr>
        <w:t>4. lavaggio e pulizia del manufatto dall'esterno, con particolare riguardo ai camini di accesso, alle scalette e alle banchine praticabili, nonché a pompe, galleggianti, paratoie e altre attrezzature o impianti esistenti;</w:t>
      </w:r>
    </w:p>
    <w:p w14:paraId="7ECB07BC" w14:textId="77777777" w:rsidR="00F815B7" w:rsidRPr="00F815B7" w:rsidRDefault="00F815B7" w:rsidP="00F815B7">
      <w:pPr>
        <w:pStyle w:val="CM29"/>
        <w:spacing w:after="0" w:line="360" w:lineRule="auto"/>
        <w:jc w:val="both"/>
        <w:rPr>
          <w:sz w:val="20"/>
          <w:szCs w:val="20"/>
        </w:rPr>
      </w:pPr>
      <w:r w:rsidRPr="00F815B7">
        <w:rPr>
          <w:sz w:val="20"/>
          <w:szCs w:val="20"/>
        </w:rPr>
        <w:t>5. asportazione dei materiali di risulta;</w:t>
      </w:r>
    </w:p>
    <w:p w14:paraId="4DF4A19F" w14:textId="77777777" w:rsidR="00F815B7" w:rsidRPr="00F815B7" w:rsidRDefault="00F815B7" w:rsidP="00F815B7">
      <w:pPr>
        <w:pStyle w:val="CM29"/>
        <w:spacing w:after="0" w:line="360" w:lineRule="auto"/>
        <w:jc w:val="both"/>
        <w:rPr>
          <w:sz w:val="20"/>
          <w:szCs w:val="20"/>
        </w:rPr>
      </w:pPr>
      <w:r w:rsidRPr="00F815B7">
        <w:rPr>
          <w:sz w:val="20"/>
          <w:szCs w:val="20"/>
        </w:rPr>
        <w:t xml:space="preserve">6. rimozione della </w:t>
      </w:r>
      <w:proofErr w:type="spellStart"/>
      <w:r w:rsidRPr="00F815B7">
        <w:rPr>
          <w:sz w:val="20"/>
          <w:szCs w:val="20"/>
        </w:rPr>
        <w:t>pallonatura</w:t>
      </w:r>
      <w:proofErr w:type="spellEnd"/>
      <w:r w:rsidRPr="00F815B7">
        <w:rPr>
          <w:sz w:val="20"/>
          <w:szCs w:val="20"/>
        </w:rPr>
        <w:t xml:space="preserve"> degli arrivi o riapertura delle chiusure (paratoie, </w:t>
      </w:r>
      <w:proofErr w:type="spellStart"/>
      <w:proofErr w:type="gramStart"/>
      <w:r w:rsidRPr="00F815B7">
        <w:rPr>
          <w:sz w:val="20"/>
          <w:szCs w:val="20"/>
        </w:rPr>
        <w:t>saracinesche,etc</w:t>
      </w:r>
      <w:proofErr w:type="spellEnd"/>
      <w:proofErr w:type="gramEnd"/>
      <w:r w:rsidRPr="00F815B7">
        <w:rPr>
          <w:sz w:val="20"/>
          <w:szCs w:val="20"/>
        </w:rPr>
        <w:t>);</w:t>
      </w:r>
    </w:p>
    <w:p w14:paraId="3CE92103" w14:textId="77777777" w:rsidR="00F815B7" w:rsidRPr="00F815B7" w:rsidRDefault="00F815B7" w:rsidP="00F815B7">
      <w:pPr>
        <w:pStyle w:val="CM29"/>
        <w:spacing w:after="0" w:line="360" w:lineRule="auto"/>
        <w:jc w:val="both"/>
        <w:rPr>
          <w:sz w:val="20"/>
          <w:szCs w:val="20"/>
        </w:rPr>
      </w:pPr>
      <w:r w:rsidRPr="00F815B7">
        <w:rPr>
          <w:sz w:val="20"/>
          <w:szCs w:val="20"/>
        </w:rPr>
        <w:t>7. corretta chiusura delle ispezioni a lavori ultimati e lavaggio, pulizia, sanificazione e profumazione finale dell'area del cantiere provvisorio.</w:t>
      </w:r>
    </w:p>
    <w:p w14:paraId="56A4382B" w14:textId="77777777" w:rsidR="00F815B7" w:rsidRPr="00F815B7" w:rsidRDefault="00F815B7" w:rsidP="00F815B7">
      <w:pPr>
        <w:pStyle w:val="CM29"/>
        <w:spacing w:after="0" w:line="360" w:lineRule="auto"/>
        <w:jc w:val="both"/>
        <w:rPr>
          <w:i/>
          <w:iCs/>
          <w:sz w:val="20"/>
          <w:szCs w:val="20"/>
          <w:u w:val="single"/>
        </w:rPr>
      </w:pPr>
      <w:r w:rsidRPr="00F815B7">
        <w:rPr>
          <w:sz w:val="20"/>
          <w:szCs w:val="20"/>
          <w:u w:val="single"/>
        </w:rPr>
        <w:t xml:space="preserve">Pulizia della vasca eseguita dall'interno </w:t>
      </w:r>
      <w:r w:rsidRPr="00F815B7">
        <w:rPr>
          <w:i/>
          <w:iCs/>
          <w:sz w:val="20"/>
          <w:szCs w:val="20"/>
          <w:u w:val="single"/>
        </w:rPr>
        <w:t>(se preliminarmente autorizzati dalla D.L.)</w:t>
      </w:r>
    </w:p>
    <w:p w14:paraId="750BBFC8" w14:textId="77777777" w:rsidR="00F815B7" w:rsidRPr="00F815B7" w:rsidRDefault="00F815B7" w:rsidP="00F815B7">
      <w:pPr>
        <w:pStyle w:val="CM29"/>
        <w:spacing w:after="0" w:line="360" w:lineRule="auto"/>
        <w:jc w:val="both"/>
        <w:rPr>
          <w:sz w:val="20"/>
          <w:szCs w:val="20"/>
        </w:rPr>
      </w:pPr>
      <w:r w:rsidRPr="00F815B7">
        <w:rPr>
          <w:sz w:val="20"/>
          <w:szCs w:val="20"/>
        </w:rPr>
        <w:t xml:space="preserve">1. previa posa della segnaletica stradale e messa in sicurezza del cantiere mobile, nonché apertura dei pozzetti di accesso e/o di ispezione dei manufatti, esecuzione della </w:t>
      </w:r>
      <w:proofErr w:type="spellStart"/>
      <w:r w:rsidRPr="00F815B7">
        <w:rPr>
          <w:sz w:val="20"/>
          <w:szCs w:val="20"/>
        </w:rPr>
        <w:t>pallonatura</w:t>
      </w:r>
      <w:proofErr w:type="spellEnd"/>
      <w:r w:rsidRPr="00F815B7">
        <w:rPr>
          <w:sz w:val="20"/>
          <w:szCs w:val="20"/>
        </w:rPr>
        <w:t xml:space="preserve"> degli arrivi, vuotatura della vasca, e predisposizione di tutti i dispositivi di sicurezza utili a permettere l'accesso in vasca in accordo con le vigenti normative di sicurezza sui luoghi confinati (sistemi di areazione forzata, misuratori di concentrazioni gassose, </w:t>
      </w:r>
      <w:proofErr w:type="spellStart"/>
      <w:r w:rsidRPr="00F815B7">
        <w:rPr>
          <w:sz w:val="20"/>
          <w:szCs w:val="20"/>
        </w:rPr>
        <w:t>ecc</w:t>
      </w:r>
      <w:proofErr w:type="spellEnd"/>
      <w:r w:rsidRPr="00F815B7">
        <w:rPr>
          <w:sz w:val="20"/>
          <w:szCs w:val="20"/>
        </w:rPr>
        <w:t>…);</w:t>
      </w:r>
    </w:p>
    <w:p w14:paraId="5EC946A7" w14:textId="77777777" w:rsidR="00F815B7" w:rsidRPr="00F815B7" w:rsidRDefault="00F815B7" w:rsidP="00F815B7">
      <w:pPr>
        <w:pStyle w:val="CM29"/>
        <w:spacing w:after="0" w:line="360" w:lineRule="auto"/>
        <w:jc w:val="both"/>
        <w:rPr>
          <w:sz w:val="20"/>
          <w:szCs w:val="20"/>
        </w:rPr>
      </w:pPr>
      <w:r w:rsidRPr="00F815B7">
        <w:rPr>
          <w:sz w:val="20"/>
          <w:szCs w:val="20"/>
        </w:rPr>
        <w:t>2. previo lavaggio del manufatto dall'esterno e accertamento del sussistere delle condizioni di accesso in vasca in piena sicurezza;</w:t>
      </w:r>
    </w:p>
    <w:p w14:paraId="6AA85D31" w14:textId="77777777" w:rsidR="00F815B7" w:rsidRPr="00F815B7" w:rsidRDefault="00F815B7" w:rsidP="00F815B7">
      <w:pPr>
        <w:pStyle w:val="CM29"/>
        <w:spacing w:after="0" w:line="360" w:lineRule="auto"/>
        <w:jc w:val="both"/>
        <w:rPr>
          <w:sz w:val="20"/>
          <w:szCs w:val="20"/>
        </w:rPr>
      </w:pPr>
      <w:r w:rsidRPr="00F815B7">
        <w:rPr>
          <w:sz w:val="20"/>
          <w:szCs w:val="20"/>
        </w:rPr>
        <w:t>3. accesso in vasca del personale addetto qualificato per lavorazioni in ambienti confinati, nel pieno rispetto della normativa di sicurezza, finalizzato, dall'interno vasca, alla pulizia e asportazione completa, alla rimozione e asportazione delle incrostazioni e del materiale di risulta ivi depositato, di qualsiasi dimensione (se, a lavaggio ultimato, risultasse ancora depositato materiale non aspirabile a depressione, la pulizia dovrà essere comunque completata in qualsiasi modo, purché in accordo con le vigenti normative di sicurezza);</w:t>
      </w:r>
    </w:p>
    <w:p w14:paraId="580C098D" w14:textId="77777777" w:rsidR="00F815B7" w:rsidRPr="00F815B7" w:rsidRDefault="00F815B7" w:rsidP="00F815B7">
      <w:pPr>
        <w:pStyle w:val="CM29"/>
        <w:spacing w:after="0" w:line="360" w:lineRule="auto"/>
        <w:jc w:val="both"/>
        <w:rPr>
          <w:sz w:val="20"/>
          <w:szCs w:val="20"/>
        </w:rPr>
      </w:pPr>
      <w:r w:rsidRPr="00F815B7">
        <w:rPr>
          <w:sz w:val="20"/>
          <w:szCs w:val="20"/>
        </w:rPr>
        <w:t>4. asportazione dei materiali di risulta;</w:t>
      </w:r>
    </w:p>
    <w:p w14:paraId="60D73D83" w14:textId="77777777" w:rsidR="00F815B7" w:rsidRPr="00F815B7" w:rsidRDefault="00F815B7" w:rsidP="00F815B7">
      <w:pPr>
        <w:pStyle w:val="CM29"/>
        <w:spacing w:after="0" w:line="360" w:lineRule="auto"/>
        <w:jc w:val="both"/>
        <w:rPr>
          <w:sz w:val="20"/>
          <w:szCs w:val="20"/>
        </w:rPr>
      </w:pPr>
      <w:r w:rsidRPr="00F815B7">
        <w:rPr>
          <w:sz w:val="20"/>
          <w:szCs w:val="20"/>
        </w:rPr>
        <w:t>5. lavaggio e pulizia finale del manufatto, con particolare riguardo ai camini di accesso, alle scalette e alle banchine praticabili, nonché a pompe, galleggianti, paratoie e altre attrezzature o impianti esistenti);</w:t>
      </w:r>
    </w:p>
    <w:p w14:paraId="3C5FBBE2" w14:textId="77777777" w:rsidR="00F815B7" w:rsidRPr="00F815B7" w:rsidRDefault="00F815B7" w:rsidP="00F815B7">
      <w:pPr>
        <w:pStyle w:val="CM29"/>
        <w:spacing w:after="0" w:line="360" w:lineRule="auto"/>
        <w:jc w:val="both"/>
        <w:rPr>
          <w:sz w:val="20"/>
          <w:szCs w:val="20"/>
        </w:rPr>
      </w:pPr>
      <w:r w:rsidRPr="00F815B7">
        <w:rPr>
          <w:sz w:val="20"/>
          <w:szCs w:val="20"/>
        </w:rPr>
        <w:t xml:space="preserve">6. rimozione della </w:t>
      </w:r>
      <w:proofErr w:type="spellStart"/>
      <w:r w:rsidRPr="00F815B7">
        <w:rPr>
          <w:sz w:val="20"/>
          <w:szCs w:val="20"/>
        </w:rPr>
        <w:t>pallonatura</w:t>
      </w:r>
      <w:proofErr w:type="spellEnd"/>
      <w:r w:rsidRPr="00F815B7">
        <w:rPr>
          <w:sz w:val="20"/>
          <w:szCs w:val="20"/>
        </w:rPr>
        <w:t xml:space="preserve"> degli arrivi o riapertura delle chiusure (paratoie, </w:t>
      </w:r>
      <w:proofErr w:type="spellStart"/>
      <w:proofErr w:type="gramStart"/>
      <w:r w:rsidRPr="00F815B7">
        <w:rPr>
          <w:sz w:val="20"/>
          <w:szCs w:val="20"/>
        </w:rPr>
        <w:t>saracinesche,etc</w:t>
      </w:r>
      <w:proofErr w:type="spellEnd"/>
      <w:proofErr w:type="gramEnd"/>
      <w:r w:rsidRPr="00F815B7">
        <w:rPr>
          <w:sz w:val="20"/>
          <w:szCs w:val="20"/>
        </w:rPr>
        <w:t>);</w:t>
      </w:r>
    </w:p>
    <w:p w14:paraId="3FB79927" w14:textId="77777777" w:rsidR="00F815B7" w:rsidRDefault="00F815B7" w:rsidP="00F815B7">
      <w:pPr>
        <w:pStyle w:val="CM29"/>
        <w:spacing w:after="0" w:line="360" w:lineRule="auto"/>
        <w:jc w:val="both"/>
        <w:rPr>
          <w:sz w:val="20"/>
          <w:szCs w:val="20"/>
        </w:rPr>
      </w:pPr>
      <w:r w:rsidRPr="00F815B7">
        <w:rPr>
          <w:sz w:val="20"/>
          <w:szCs w:val="20"/>
        </w:rPr>
        <w:t xml:space="preserve">7. corretta chiusura delle ispezioni a lavori ultimati e lavaggio, pulizia, sanificazione e profumazione finale </w:t>
      </w:r>
      <w:r w:rsidRPr="00F815B7">
        <w:rPr>
          <w:sz w:val="20"/>
          <w:szCs w:val="20"/>
        </w:rPr>
        <w:lastRenderedPageBreak/>
        <w:t>dell'area del cantiere provvisorio.</w:t>
      </w:r>
    </w:p>
    <w:p w14:paraId="282B7E04" w14:textId="40DD5F0F" w:rsidR="00F815B7" w:rsidRPr="00F815B7" w:rsidDel="00A32E46" w:rsidRDefault="00F815B7" w:rsidP="00F815B7">
      <w:pPr>
        <w:pStyle w:val="Default"/>
        <w:rPr>
          <w:del w:id="1313" w:author="Vollono Antonio" w:date="2020-01-30T11:34:00Z"/>
        </w:rPr>
      </w:pPr>
    </w:p>
    <w:p w14:paraId="0794910E" w14:textId="77777777" w:rsidR="00A32E46" w:rsidRDefault="00A32E46" w:rsidP="00F815B7">
      <w:pPr>
        <w:pStyle w:val="CM29"/>
        <w:spacing w:after="0" w:line="360" w:lineRule="auto"/>
        <w:jc w:val="both"/>
        <w:rPr>
          <w:ins w:id="1314" w:author="Vollono Antonio" w:date="2020-01-30T11:34:00Z"/>
          <w:b/>
          <w:bCs/>
          <w:sz w:val="20"/>
          <w:szCs w:val="20"/>
        </w:rPr>
      </w:pPr>
    </w:p>
    <w:p w14:paraId="017B5506" w14:textId="77777777" w:rsidR="00F815B7" w:rsidRPr="00EE4043" w:rsidRDefault="00F815B7" w:rsidP="00F815B7">
      <w:pPr>
        <w:pStyle w:val="CM29"/>
        <w:spacing w:after="0" w:line="360" w:lineRule="auto"/>
        <w:jc w:val="both"/>
        <w:rPr>
          <w:b/>
          <w:bCs/>
          <w:sz w:val="20"/>
          <w:szCs w:val="20"/>
        </w:rPr>
      </w:pPr>
      <w:r w:rsidRPr="00F815B7">
        <w:rPr>
          <w:b/>
          <w:bCs/>
          <w:sz w:val="20"/>
          <w:szCs w:val="20"/>
        </w:rPr>
        <w:t xml:space="preserve">Si precisa che gli interventi del presente punto saranno richiesti di volta in volta dalla Direzione del servizio mediante specifico e dettagliato elemento progettuale (ordine di lavoro ad hoc che riporti i vari elementi costituente le fasi lavorative richieste, l’individuazione planimetrica del tratto interessato, stima sommaria delle attività a farsi, </w:t>
      </w:r>
      <w:proofErr w:type="spellStart"/>
      <w:r w:rsidRPr="00F815B7">
        <w:rPr>
          <w:b/>
          <w:bCs/>
          <w:sz w:val="20"/>
          <w:szCs w:val="20"/>
        </w:rPr>
        <w:t>etc</w:t>
      </w:r>
      <w:proofErr w:type="spellEnd"/>
      <w:r w:rsidRPr="00F815B7">
        <w:rPr>
          <w:b/>
          <w:bCs/>
          <w:sz w:val="20"/>
          <w:szCs w:val="20"/>
        </w:rPr>
        <w:t>).</w:t>
      </w:r>
      <w:r>
        <w:rPr>
          <w:b/>
          <w:bCs/>
          <w:sz w:val="20"/>
          <w:szCs w:val="20"/>
        </w:rPr>
        <w:t xml:space="preserve"> </w:t>
      </w:r>
    </w:p>
    <w:p w14:paraId="7391FAFD" w14:textId="5C35847F" w:rsidR="00B96D18" w:rsidRPr="00EE4043" w:rsidDel="003974B3" w:rsidRDefault="00EE4043" w:rsidP="00EE4043">
      <w:pPr>
        <w:pStyle w:val="CM29"/>
        <w:spacing w:after="0" w:line="360" w:lineRule="auto"/>
        <w:jc w:val="both"/>
        <w:rPr>
          <w:del w:id="1315" w:author="Giovanni Fusaro" w:date="2020-01-27T11:37:00Z"/>
          <w:b/>
          <w:bCs/>
          <w:sz w:val="20"/>
          <w:szCs w:val="20"/>
        </w:rPr>
      </w:pPr>
      <w:r>
        <w:rPr>
          <w:b/>
          <w:bCs/>
          <w:sz w:val="20"/>
          <w:szCs w:val="20"/>
        </w:rPr>
        <w:t xml:space="preserve"> </w:t>
      </w:r>
    </w:p>
    <w:p w14:paraId="7DB1965A" w14:textId="77777777" w:rsidR="000F7235" w:rsidRDefault="000F7235">
      <w:pPr>
        <w:pStyle w:val="CM29"/>
        <w:spacing w:after="0" w:line="360" w:lineRule="auto"/>
        <w:jc w:val="both"/>
        <w:rPr>
          <w:b/>
          <w:bCs/>
          <w:sz w:val="20"/>
          <w:szCs w:val="20"/>
        </w:rPr>
        <w:pPrChange w:id="1316" w:author="Giovanni Fusaro" w:date="2020-01-27T11:37:00Z">
          <w:pPr>
            <w:pStyle w:val="CM29"/>
            <w:spacing w:after="0" w:line="360" w:lineRule="auto"/>
            <w:ind w:left="993" w:hanging="426"/>
            <w:jc w:val="both"/>
          </w:pPr>
        </w:pPrChange>
      </w:pPr>
    </w:p>
    <w:p w14:paraId="3CAE0762" w14:textId="0F063F28" w:rsidR="00275DCA" w:rsidRPr="004A41FA" w:rsidRDefault="00F62577">
      <w:pPr>
        <w:pStyle w:val="CM29"/>
        <w:spacing w:after="240" w:line="360" w:lineRule="auto"/>
        <w:ind w:left="992" w:hanging="425"/>
        <w:jc w:val="both"/>
        <w:rPr>
          <w:b/>
          <w:bCs/>
          <w:sz w:val="20"/>
          <w:szCs w:val="20"/>
        </w:rPr>
        <w:pPrChange w:id="1317" w:author="Giovanni Fusaro" w:date="2020-01-27T11:37:00Z">
          <w:pPr>
            <w:pStyle w:val="CM29"/>
            <w:spacing w:after="0" w:line="360" w:lineRule="auto"/>
            <w:ind w:left="993" w:hanging="426"/>
            <w:jc w:val="both"/>
          </w:pPr>
        </w:pPrChange>
      </w:pPr>
      <w:r w:rsidRPr="004A41FA">
        <w:rPr>
          <w:b/>
          <w:bCs/>
          <w:sz w:val="20"/>
          <w:szCs w:val="20"/>
        </w:rPr>
        <w:t>2.</w:t>
      </w:r>
      <w:r w:rsidR="00F169A8">
        <w:rPr>
          <w:b/>
          <w:bCs/>
          <w:sz w:val="20"/>
          <w:szCs w:val="20"/>
        </w:rPr>
        <w:t>4</w:t>
      </w:r>
      <w:r w:rsidRPr="004A41FA">
        <w:rPr>
          <w:b/>
          <w:bCs/>
          <w:sz w:val="20"/>
          <w:szCs w:val="20"/>
        </w:rPr>
        <w:t xml:space="preserve"> </w:t>
      </w:r>
      <w:r w:rsidR="00F91BE0" w:rsidRPr="004A41FA">
        <w:rPr>
          <w:b/>
          <w:bCs/>
          <w:sz w:val="20"/>
          <w:szCs w:val="20"/>
        </w:rPr>
        <w:t xml:space="preserve">Interventi di video ispezione </w:t>
      </w:r>
      <w:r w:rsidR="00275DCA" w:rsidRPr="004A41FA">
        <w:rPr>
          <w:b/>
          <w:bCs/>
          <w:sz w:val="20"/>
          <w:szCs w:val="20"/>
        </w:rPr>
        <w:t xml:space="preserve">dei tronchi fognari necessari per la verifica della </w:t>
      </w:r>
      <w:r w:rsidRPr="004A41FA">
        <w:rPr>
          <w:b/>
          <w:bCs/>
          <w:sz w:val="20"/>
          <w:szCs w:val="20"/>
        </w:rPr>
        <w:t xml:space="preserve">  </w:t>
      </w:r>
      <w:r w:rsidR="00275DCA" w:rsidRPr="004A41FA">
        <w:rPr>
          <w:b/>
          <w:bCs/>
          <w:sz w:val="20"/>
          <w:szCs w:val="20"/>
        </w:rPr>
        <w:t xml:space="preserve">funzionalità degli stessi </w:t>
      </w:r>
    </w:p>
    <w:p w14:paraId="7C754E17" w14:textId="683D3577" w:rsidR="00DC2624" w:rsidRPr="00C170DC" w:rsidRDefault="00275D68" w:rsidP="00DC2624">
      <w:pPr>
        <w:pStyle w:val="CM29"/>
        <w:spacing w:after="0" w:line="360" w:lineRule="auto"/>
        <w:jc w:val="both"/>
        <w:rPr>
          <w:sz w:val="20"/>
          <w:szCs w:val="20"/>
        </w:rPr>
      </w:pPr>
      <w:r w:rsidRPr="00C170DC">
        <w:rPr>
          <w:sz w:val="20"/>
          <w:szCs w:val="20"/>
        </w:rPr>
        <w:t>L</w:t>
      </w:r>
      <w:r w:rsidR="0090308E" w:rsidRPr="00C170DC">
        <w:rPr>
          <w:sz w:val="20"/>
          <w:szCs w:val="20"/>
        </w:rPr>
        <w:t xml:space="preserve">’appaltatore dovrà, a richiesta, </w:t>
      </w:r>
      <w:r w:rsidR="0068616D" w:rsidRPr="00C170DC">
        <w:rPr>
          <w:sz w:val="20"/>
          <w:szCs w:val="20"/>
        </w:rPr>
        <w:t>assicurare</w:t>
      </w:r>
      <w:r w:rsidR="00DC2624" w:rsidRPr="00C170DC">
        <w:rPr>
          <w:sz w:val="20"/>
          <w:szCs w:val="20"/>
        </w:rPr>
        <w:t xml:space="preserve"> la corretta esecuzione di tutte le attività necessarie per la video ispezione di condotte fognarie di qualsiasi diametro e forma comprensivo di trasporto, utilizzo di strumentazioni adeguate e redazione di rapporto tecnico con allegato filmato come dettagliato di seguito. </w:t>
      </w:r>
    </w:p>
    <w:p w14:paraId="5BBCEC73" w14:textId="31232613" w:rsidR="00DC2624" w:rsidRPr="00C170DC" w:rsidRDefault="00DC2624" w:rsidP="00DC2624">
      <w:pPr>
        <w:pStyle w:val="CM29"/>
        <w:spacing w:after="0" w:line="360" w:lineRule="auto"/>
        <w:jc w:val="both"/>
        <w:rPr>
          <w:sz w:val="20"/>
          <w:szCs w:val="20"/>
        </w:rPr>
      </w:pPr>
      <w:r w:rsidRPr="00C170DC">
        <w:rPr>
          <w:sz w:val="20"/>
          <w:szCs w:val="20"/>
        </w:rPr>
        <w:t>Gli interventi di video ispezione saranno affidati</w:t>
      </w:r>
      <w:r w:rsidR="000A0EEC" w:rsidRPr="00C170DC">
        <w:rPr>
          <w:sz w:val="20"/>
          <w:szCs w:val="20"/>
        </w:rPr>
        <w:t xml:space="preserve"> dalla Stazione Appaltante</w:t>
      </w:r>
      <w:r w:rsidRPr="00C170DC">
        <w:rPr>
          <w:sz w:val="20"/>
          <w:szCs w:val="20"/>
        </w:rPr>
        <w:t>, di volta in volta, con singole commesse all’Impresa Appaltatrice,</w:t>
      </w:r>
      <w:r w:rsidR="00C170DC">
        <w:rPr>
          <w:sz w:val="20"/>
          <w:szCs w:val="20"/>
        </w:rPr>
        <w:t xml:space="preserve"> </w:t>
      </w:r>
      <w:r w:rsidRPr="00C170DC">
        <w:rPr>
          <w:sz w:val="20"/>
          <w:szCs w:val="20"/>
        </w:rPr>
        <w:t>sulla base delle esigenze della Committente, mediante apposita richiesta della Direzione per l’esecuzione</w:t>
      </w:r>
      <w:r w:rsidR="000A0EEC" w:rsidRPr="00C170DC">
        <w:rPr>
          <w:sz w:val="20"/>
          <w:szCs w:val="20"/>
        </w:rPr>
        <w:t xml:space="preserve"> del contratto</w:t>
      </w:r>
      <w:r w:rsidRPr="00C170DC">
        <w:rPr>
          <w:sz w:val="20"/>
          <w:szCs w:val="20"/>
        </w:rPr>
        <w:t>,</w:t>
      </w:r>
      <w:r w:rsidR="000A0EEC" w:rsidRPr="00C170DC">
        <w:rPr>
          <w:sz w:val="20"/>
          <w:szCs w:val="20"/>
        </w:rPr>
        <w:t xml:space="preserve"> utilizzando la piattaforma informatica di GORI, anticipata anche mediante f</w:t>
      </w:r>
      <w:r w:rsidRPr="00C170DC">
        <w:rPr>
          <w:sz w:val="20"/>
          <w:szCs w:val="20"/>
        </w:rPr>
        <w:t>ax o e-mail</w:t>
      </w:r>
      <w:r w:rsidR="00C170DC" w:rsidRPr="00C170DC">
        <w:rPr>
          <w:sz w:val="20"/>
          <w:szCs w:val="20"/>
        </w:rPr>
        <w:t>. Nello specifico l’appaltatore</w:t>
      </w:r>
      <w:r w:rsidR="00ED79EA">
        <w:rPr>
          <w:sz w:val="20"/>
          <w:szCs w:val="20"/>
        </w:rPr>
        <w:t xml:space="preserve"> </w:t>
      </w:r>
      <w:r w:rsidR="00C170DC" w:rsidRPr="00C170DC">
        <w:rPr>
          <w:sz w:val="20"/>
          <w:szCs w:val="20"/>
        </w:rPr>
        <w:t xml:space="preserve">deve </w:t>
      </w:r>
      <w:r w:rsidR="00ED79EA">
        <w:rPr>
          <w:sz w:val="20"/>
          <w:szCs w:val="20"/>
        </w:rPr>
        <w:t xml:space="preserve">sempre </w:t>
      </w:r>
      <w:r w:rsidR="00C170DC" w:rsidRPr="00C170DC">
        <w:rPr>
          <w:sz w:val="20"/>
          <w:szCs w:val="20"/>
        </w:rPr>
        <w:t xml:space="preserve">disporre a supporto di tale attività </w:t>
      </w:r>
      <w:r w:rsidR="00062C0F" w:rsidRPr="00C170DC">
        <w:rPr>
          <w:sz w:val="20"/>
          <w:szCs w:val="20"/>
        </w:rPr>
        <w:t>un ulteriore automezzo attrezzato</w:t>
      </w:r>
      <w:r w:rsidR="00C170DC" w:rsidRPr="00C170DC">
        <w:rPr>
          <w:sz w:val="20"/>
          <w:szCs w:val="20"/>
        </w:rPr>
        <w:t xml:space="preserve"> di qualsiasi tipologia (A-B-C-D) in aggiunta a quelli già previsti negli altri servizi.</w:t>
      </w:r>
    </w:p>
    <w:p w14:paraId="79C7D390" w14:textId="64E0BE76" w:rsidR="00DC2624" w:rsidRPr="00C170DC" w:rsidRDefault="00DC2624" w:rsidP="00C170DC">
      <w:pPr>
        <w:pStyle w:val="CM29"/>
        <w:spacing w:after="0" w:line="360" w:lineRule="auto"/>
        <w:jc w:val="both"/>
        <w:rPr>
          <w:sz w:val="20"/>
          <w:szCs w:val="20"/>
        </w:rPr>
      </w:pPr>
      <w:r w:rsidRPr="00C170DC">
        <w:rPr>
          <w:sz w:val="20"/>
          <w:szCs w:val="20"/>
        </w:rPr>
        <w:t xml:space="preserve">L’appaltatore dovrà fornire alla Stazione Appaltante entro </w:t>
      </w:r>
      <w:r w:rsidR="00C170DC" w:rsidRPr="00C170DC">
        <w:rPr>
          <w:sz w:val="20"/>
          <w:szCs w:val="20"/>
        </w:rPr>
        <w:t xml:space="preserve">e non oltre le </w:t>
      </w:r>
      <w:r w:rsidRPr="00C170DC">
        <w:rPr>
          <w:sz w:val="20"/>
          <w:szCs w:val="20"/>
        </w:rPr>
        <w:t>72 ore dal termine delle operazioni l’esito della video ispezione eseguita contenente i seguenti elaborati minimi:</w:t>
      </w:r>
    </w:p>
    <w:p w14:paraId="020C28B6" w14:textId="77777777" w:rsidR="00DC2624" w:rsidRPr="00C170DC" w:rsidRDefault="00DC2624" w:rsidP="00C170DC">
      <w:pPr>
        <w:pStyle w:val="Default"/>
        <w:numPr>
          <w:ilvl w:val="0"/>
          <w:numId w:val="17"/>
        </w:numPr>
        <w:spacing w:after="0" w:line="360" w:lineRule="auto"/>
        <w:jc w:val="both"/>
        <w:rPr>
          <w:sz w:val="20"/>
          <w:szCs w:val="20"/>
        </w:rPr>
      </w:pPr>
      <w:r w:rsidRPr="00C170DC">
        <w:rPr>
          <w:sz w:val="20"/>
          <w:szCs w:val="20"/>
        </w:rPr>
        <w:t>Report video e fotografico su supporto CD/DVD;</w:t>
      </w:r>
    </w:p>
    <w:p w14:paraId="27828916" w14:textId="4DE4097C" w:rsidR="00DC2624" w:rsidRPr="00C170DC" w:rsidRDefault="00DC2624" w:rsidP="00C170DC">
      <w:pPr>
        <w:pStyle w:val="Default"/>
        <w:numPr>
          <w:ilvl w:val="0"/>
          <w:numId w:val="17"/>
        </w:numPr>
        <w:spacing w:after="0" w:line="360" w:lineRule="auto"/>
        <w:jc w:val="both"/>
        <w:rPr>
          <w:sz w:val="20"/>
          <w:szCs w:val="20"/>
        </w:rPr>
      </w:pPr>
      <w:r w:rsidRPr="00C170DC">
        <w:rPr>
          <w:sz w:val="20"/>
          <w:szCs w:val="20"/>
        </w:rPr>
        <w:t xml:space="preserve">Relazione descrittiva dettagliata come da </w:t>
      </w:r>
      <w:r w:rsidR="009738C2" w:rsidRPr="00BD46D9">
        <w:rPr>
          <w:sz w:val="20"/>
          <w:szCs w:val="20"/>
        </w:rPr>
        <w:t>Elaborato n. 0</w:t>
      </w:r>
      <w:r w:rsidR="009738C2">
        <w:rPr>
          <w:sz w:val="20"/>
          <w:szCs w:val="20"/>
        </w:rPr>
        <w:t>14</w:t>
      </w:r>
      <w:r w:rsidR="009738C2" w:rsidRPr="00BD46D9">
        <w:rPr>
          <w:sz w:val="20"/>
          <w:szCs w:val="20"/>
        </w:rPr>
        <w:t xml:space="preserve"> - </w:t>
      </w:r>
      <w:r w:rsidR="009738C2" w:rsidRPr="00E22FC1">
        <w:rPr>
          <w:sz w:val="20"/>
          <w:szCs w:val="20"/>
        </w:rPr>
        <w:t xml:space="preserve">Allegato n. </w:t>
      </w:r>
      <w:proofErr w:type="gramStart"/>
      <w:r w:rsidR="009738C2" w:rsidRPr="00E22FC1">
        <w:rPr>
          <w:sz w:val="20"/>
          <w:szCs w:val="20"/>
        </w:rPr>
        <w:t>00</w:t>
      </w:r>
      <w:r w:rsidR="009738C2">
        <w:rPr>
          <w:sz w:val="20"/>
          <w:szCs w:val="20"/>
        </w:rPr>
        <w:t xml:space="preserve">8 </w:t>
      </w:r>
      <w:r w:rsidRPr="00C170DC">
        <w:rPr>
          <w:sz w:val="20"/>
          <w:szCs w:val="20"/>
        </w:rPr>
        <w:t>”</w:t>
      </w:r>
      <w:r w:rsidRPr="00C170DC">
        <w:rPr>
          <w:b/>
          <w:sz w:val="20"/>
          <w:szCs w:val="20"/>
        </w:rPr>
        <w:t>schema</w:t>
      </w:r>
      <w:proofErr w:type="gramEnd"/>
      <w:r w:rsidRPr="00C170DC">
        <w:rPr>
          <w:b/>
          <w:sz w:val="20"/>
          <w:szCs w:val="20"/>
        </w:rPr>
        <w:t xml:space="preserve"> tipo relazione video ispezione</w:t>
      </w:r>
      <w:r w:rsidRPr="00C170DC">
        <w:rPr>
          <w:sz w:val="20"/>
          <w:szCs w:val="20"/>
        </w:rPr>
        <w:t>”;</w:t>
      </w:r>
    </w:p>
    <w:p w14:paraId="55D1E8F6" w14:textId="77D33BF2" w:rsidR="00DC2624" w:rsidRPr="00C170DC" w:rsidRDefault="00DC2624" w:rsidP="00C170DC">
      <w:pPr>
        <w:pStyle w:val="Default"/>
        <w:numPr>
          <w:ilvl w:val="0"/>
          <w:numId w:val="17"/>
        </w:numPr>
        <w:spacing w:after="0" w:line="360" w:lineRule="auto"/>
        <w:ind w:left="714" w:hanging="357"/>
        <w:jc w:val="both"/>
        <w:rPr>
          <w:sz w:val="20"/>
          <w:szCs w:val="20"/>
        </w:rPr>
      </w:pPr>
      <w:r w:rsidRPr="00C170DC">
        <w:rPr>
          <w:sz w:val="20"/>
          <w:szCs w:val="20"/>
        </w:rPr>
        <w:t>Schema planimetrico dettagliato con indicazione e misurazione dei tratti ispezionati</w:t>
      </w:r>
      <w:r w:rsidR="0068616D" w:rsidRPr="00C170DC">
        <w:rPr>
          <w:sz w:val="20"/>
          <w:szCs w:val="20"/>
        </w:rPr>
        <w:t>.</w:t>
      </w:r>
    </w:p>
    <w:p w14:paraId="71F1C622" w14:textId="5E184A21" w:rsidR="001640AD" w:rsidRPr="00C170DC" w:rsidRDefault="001640AD" w:rsidP="00C170DC">
      <w:pPr>
        <w:pStyle w:val="Default"/>
        <w:spacing w:after="0" w:line="360" w:lineRule="auto"/>
        <w:jc w:val="both"/>
        <w:rPr>
          <w:b/>
          <w:bCs/>
          <w:sz w:val="20"/>
          <w:szCs w:val="20"/>
        </w:rPr>
      </w:pPr>
      <w:r w:rsidRPr="00C170DC">
        <w:rPr>
          <w:b/>
          <w:bCs/>
          <w:sz w:val="20"/>
          <w:szCs w:val="20"/>
        </w:rPr>
        <w:t xml:space="preserve">In particolare il report video dovrà essere corredato da apposito sistema atto a </w:t>
      </w:r>
      <w:proofErr w:type="spellStart"/>
      <w:r w:rsidR="005E191E" w:rsidRPr="00C170DC">
        <w:rPr>
          <w:b/>
          <w:bCs/>
          <w:sz w:val="20"/>
          <w:szCs w:val="20"/>
        </w:rPr>
        <w:t>geolocalizzare</w:t>
      </w:r>
      <w:proofErr w:type="spellEnd"/>
      <w:r w:rsidR="005E191E" w:rsidRPr="00C170DC">
        <w:rPr>
          <w:b/>
          <w:bCs/>
          <w:sz w:val="20"/>
          <w:szCs w:val="20"/>
        </w:rPr>
        <w:t xml:space="preserve"> i frame del filmato di </w:t>
      </w:r>
      <w:proofErr w:type="spellStart"/>
      <w:r w:rsidR="005E191E" w:rsidRPr="00C170DC">
        <w:rPr>
          <w:b/>
          <w:bCs/>
          <w:sz w:val="20"/>
          <w:szCs w:val="20"/>
        </w:rPr>
        <w:t>videoispezione</w:t>
      </w:r>
      <w:proofErr w:type="spellEnd"/>
      <w:r w:rsidR="00950939" w:rsidRPr="00C170DC">
        <w:rPr>
          <w:b/>
          <w:bCs/>
          <w:sz w:val="20"/>
          <w:szCs w:val="20"/>
        </w:rPr>
        <w:t>, e</w:t>
      </w:r>
      <w:r w:rsidR="00C170DC">
        <w:rPr>
          <w:b/>
          <w:bCs/>
          <w:sz w:val="20"/>
          <w:szCs w:val="20"/>
        </w:rPr>
        <w:t>d</w:t>
      </w:r>
      <w:r w:rsidR="00950939" w:rsidRPr="00C170DC">
        <w:rPr>
          <w:b/>
          <w:bCs/>
          <w:sz w:val="20"/>
          <w:szCs w:val="20"/>
        </w:rPr>
        <w:t xml:space="preserve"> a riferirlo al Sistema Informativo Territoriale in uso presso GORI.</w:t>
      </w:r>
    </w:p>
    <w:p w14:paraId="724A2752" w14:textId="719D4993" w:rsidR="00C45EAC" w:rsidRPr="00C170DC" w:rsidRDefault="0068616D" w:rsidP="00C45EAC">
      <w:pPr>
        <w:pStyle w:val="Default"/>
        <w:spacing w:line="360" w:lineRule="auto"/>
        <w:jc w:val="both"/>
        <w:rPr>
          <w:bCs/>
          <w:sz w:val="20"/>
          <w:szCs w:val="20"/>
        </w:rPr>
      </w:pPr>
      <w:r w:rsidRPr="00C170DC">
        <w:rPr>
          <w:bCs/>
          <w:sz w:val="20"/>
          <w:szCs w:val="20"/>
        </w:rPr>
        <w:t xml:space="preserve">Resta ferma la facoltà di GORI di eseguire con proprio personale e attrezzature il servizio di </w:t>
      </w:r>
      <w:proofErr w:type="spellStart"/>
      <w:r w:rsidRPr="00C170DC">
        <w:rPr>
          <w:bCs/>
          <w:sz w:val="20"/>
          <w:szCs w:val="20"/>
        </w:rPr>
        <w:t>videoispezione</w:t>
      </w:r>
      <w:proofErr w:type="spellEnd"/>
      <w:r w:rsidRPr="00C170DC">
        <w:rPr>
          <w:bCs/>
          <w:sz w:val="20"/>
          <w:szCs w:val="20"/>
        </w:rPr>
        <w:t xml:space="preserve">. In tal caso </w:t>
      </w:r>
      <w:r w:rsidR="006A616E" w:rsidRPr="00C170DC">
        <w:rPr>
          <w:bCs/>
          <w:sz w:val="20"/>
          <w:szCs w:val="20"/>
        </w:rPr>
        <w:t xml:space="preserve">l’appaltatore dovrà garantire il necessario supporto </w:t>
      </w:r>
      <w:r w:rsidR="00574076" w:rsidRPr="00C170DC">
        <w:rPr>
          <w:bCs/>
          <w:sz w:val="20"/>
          <w:szCs w:val="20"/>
        </w:rPr>
        <w:t xml:space="preserve">logistico costituito dalla presenza e operatività </w:t>
      </w:r>
      <w:r w:rsidR="00046314" w:rsidRPr="00C170DC">
        <w:rPr>
          <w:bCs/>
          <w:sz w:val="20"/>
          <w:szCs w:val="20"/>
        </w:rPr>
        <w:t>anche di automezzi</w:t>
      </w:r>
      <w:r w:rsidR="00C45EAC" w:rsidRPr="00C170DC">
        <w:rPr>
          <w:bCs/>
          <w:sz w:val="20"/>
          <w:szCs w:val="20"/>
        </w:rPr>
        <w:t xml:space="preserve">, nonché la messa in sicurezza dell’area di intervento secondo i dettami vigenti in </w:t>
      </w:r>
      <w:proofErr w:type="gramStart"/>
      <w:r w:rsidR="00C45EAC" w:rsidRPr="00C170DC">
        <w:rPr>
          <w:bCs/>
          <w:sz w:val="20"/>
          <w:szCs w:val="20"/>
        </w:rPr>
        <w:t>materia(</w:t>
      </w:r>
      <w:proofErr w:type="gramEnd"/>
      <w:r w:rsidR="00C45EAC" w:rsidRPr="00C170DC">
        <w:rPr>
          <w:bCs/>
          <w:sz w:val="20"/>
          <w:szCs w:val="20"/>
        </w:rPr>
        <w:t>es. Codice della Strada, etc.).</w:t>
      </w:r>
    </w:p>
    <w:p w14:paraId="3CAE0765" w14:textId="69ECA88B" w:rsidR="003B305F" w:rsidRPr="00814261" w:rsidRDefault="00074DE3">
      <w:pPr>
        <w:pStyle w:val="CM28"/>
        <w:spacing w:after="240" w:line="360" w:lineRule="auto"/>
        <w:ind w:left="567" w:right="6"/>
        <w:jc w:val="both"/>
        <w:rPr>
          <w:b/>
          <w:bCs/>
          <w:sz w:val="20"/>
          <w:szCs w:val="20"/>
        </w:rPr>
        <w:pPrChange w:id="1318" w:author="Giovanni Fusaro" w:date="2020-01-27T11:37:00Z">
          <w:pPr>
            <w:pStyle w:val="CM28"/>
            <w:spacing w:after="0" w:line="360" w:lineRule="auto"/>
            <w:ind w:left="567" w:right="4"/>
            <w:jc w:val="both"/>
          </w:pPr>
        </w:pPrChange>
      </w:pPr>
      <w:r w:rsidRPr="003616C9">
        <w:rPr>
          <w:b/>
          <w:bCs/>
          <w:sz w:val="20"/>
          <w:szCs w:val="20"/>
        </w:rPr>
        <w:t>2.</w:t>
      </w:r>
      <w:r w:rsidR="00F169A8" w:rsidRPr="003616C9">
        <w:rPr>
          <w:b/>
          <w:bCs/>
          <w:sz w:val="20"/>
          <w:szCs w:val="20"/>
        </w:rPr>
        <w:t>5</w:t>
      </w:r>
      <w:r w:rsidR="00C23C5A" w:rsidRPr="003616C9">
        <w:rPr>
          <w:b/>
          <w:bCs/>
          <w:sz w:val="20"/>
          <w:szCs w:val="20"/>
        </w:rPr>
        <w:t xml:space="preserve"> Prelievo, trasporto e smaltimento dei rifiuti derivanti dalle sedi;</w:t>
      </w:r>
    </w:p>
    <w:p w14:paraId="3CAE0766" w14:textId="591C8141" w:rsidR="00C23C5A" w:rsidRPr="006E261F" w:rsidRDefault="00C23C5A" w:rsidP="004A41FA">
      <w:pPr>
        <w:pStyle w:val="CM29"/>
        <w:spacing w:after="0" w:line="360" w:lineRule="auto"/>
        <w:jc w:val="both"/>
        <w:rPr>
          <w:sz w:val="20"/>
          <w:szCs w:val="20"/>
        </w:rPr>
      </w:pPr>
      <w:r w:rsidRPr="006E261F">
        <w:rPr>
          <w:sz w:val="20"/>
          <w:szCs w:val="20"/>
        </w:rPr>
        <w:t>Nell’ambito di tale servizio dovranno essere assicurati la corretta esecuzione di tutti gli interventi per il prelievo, trasporto e smaltimento dei rifiuti derivanti da</w:t>
      </w:r>
      <w:r w:rsidR="00E90C3C" w:rsidRPr="006E261F">
        <w:rPr>
          <w:sz w:val="20"/>
          <w:szCs w:val="20"/>
        </w:rPr>
        <w:t>lle sedi</w:t>
      </w:r>
      <w:r w:rsidR="00814261" w:rsidRPr="006E261F">
        <w:rPr>
          <w:sz w:val="20"/>
          <w:szCs w:val="20"/>
        </w:rPr>
        <w:t>, magazzini e punti di contatto</w:t>
      </w:r>
      <w:r w:rsidR="00E90C3C" w:rsidRPr="006E261F">
        <w:rPr>
          <w:sz w:val="20"/>
          <w:szCs w:val="20"/>
        </w:rPr>
        <w:t xml:space="preserve"> </w:t>
      </w:r>
      <w:r w:rsidR="00CC489C" w:rsidRPr="006E261F">
        <w:rPr>
          <w:sz w:val="20"/>
          <w:szCs w:val="20"/>
        </w:rPr>
        <w:t>-</w:t>
      </w:r>
      <w:r w:rsidR="009738C2" w:rsidRPr="009738C2">
        <w:rPr>
          <w:sz w:val="20"/>
          <w:szCs w:val="20"/>
        </w:rPr>
        <w:t xml:space="preserve"> </w:t>
      </w:r>
      <w:r w:rsidR="009738C2" w:rsidRPr="00BD46D9">
        <w:rPr>
          <w:sz w:val="20"/>
          <w:szCs w:val="20"/>
        </w:rPr>
        <w:t>Elaborato n. 0</w:t>
      </w:r>
      <w:r w:rsidR="009738C2">
        <w:rPr>
          <w:sz w:val="20"/>
          <w:szCs w:val="20"/>
        </w:rPr>
        <w:t>11</w:t>
      </w:r>
      <w:r w:rsidR="009738C2" w:rsidRPr="00BD46D9">
        <w:rPr>
          <w:sz w:val="20"/>
          <w:szCs w:val="20"/>
        </w:rPr>
        <w:t xml:space="preserve"> - </w:t>
      </w:r>
      <w:r w:rsidR="009738C2" w:rsidRPr="00E22FC1">
        <w:rPr>
          <w:sz w:val="20"/>
          <w:szCs w:val="20"/>
        </w:rPr>
        <w:t>Allegato n. 005</w:t>
      </w:r>
      <w:r w:rsidR="00CC489C" w:rsidRPr="006E261F">
        <w:rPr>
          <w:b/>
          <w:i/>
          <w:sz w:val="20"/>
          <w:szCs w:val="20"/>
        </w:rPr>
        <w:t xml:space="preserve">– Elenco Sedi Gori </w:t>
      </w:r>
      <w:proofErr w:type="spellStart"/>
      <w:r w:rsidR="00CC489C" w:rsidRPr="006E261F">
        <w:rPr>
          <w:b/>
          <w:i/>
          <w:sz w:val="20"/>
          <w:szCs w:val="20"/>
        </w:rPr>
        <w:t>SpA</w:t>
      </w:r>
      <w:proofErr w:type="spellEnd"/>
      <w:r w:rsidR="00CC489C" w:rsidRPr="006E261F">
        <w:rPr>
          <w:sz w:val="20"/>
          <w:szCs w:val="20"/>
        </w:rPr>
        <w:t xml:space="preserve"> </w:t>
      </w:r>
      <w:r w:rsidR="00814261" w:rsidRPr="006E261F">
        <w:rPr>
          <w:sz w:val="20"/>
          <w:szCs w:val="20"/>
        </w:rPr>
        <w:t>–</w:t>
      </w:r>
      <w:r w:rsidR="00CC489C" w:rsidRPr="006E261F">
        <w:rPr>
          <w:sz w:val="20"/>
          <w:szCs w:val="20"/>
        </w:rPr>
        <w:t xml:space="preserve"> </w:t>
      </w:r>
      <w:r w:rsidR="00814261" w:rsidRPr="006E261F">
        <w:rPr>
          <w:sz w:val="20"/>
          <w:szCs w:val="20"/>
        </w:rPr>
        <w:t xml:space="preserve">della </w:t>
      </w:r>
      <w:r w:rsidR="006E261F" w:rsidRPr="006E261F">
        <w:rPr>
          <w:sz w:val="20"/>
          <w:szCs w:val="20"/>
        </w:rPr>
        <w:t>Gori spa</w:t>
      </w:r>
      <w:r w:rsidRPr="006E261F">
        <w:rPr>
          <w:sz w:val="20"/>
          <w:szCs w:val="20"/>
        </w:rPr>
        <w:t xml:space="preserve"> attraverso l’utilizzo di almeno</w:t>
      </w:r>
      <w:r w:rsidRPr="006E261F">
        <w:rPr>
          <w:b/>
          <w:sz w:val="20"/>
          <w:szCs w:val="20"/>
        </w:rPr>
        <w:t xml:space="preserve"> </w:t>
      </w:r>
      <w:r w:rsidR="00E90C3C" w:rsidRPr="006E261F">
        <w:rPr>
          <w:b/>
          <w:sz w:val="20"/>
          <w:szCs w:val="20"/>
        </w:rPr>
        <w:t>1</w:t>
      </w:r>
      <w:r w:rsidR="00E90C3C" w:rsidRPr="006E261F">
        <w:rPr>
          <w:sz w:val="20"/>
          <w:szCs w:val="20"/>
        </w:rPr>
        <w:t xml:space="preserve"> squadra</w:t>
      </w:r>
      <w:r w:rsidRPr="006E261F">
        <w:rPr>
          <w:sz w:val="20"/>
          <w:szCs w:val="20"/>
        </w:rPr>
        <w:t xml:space="preserve"> </w:t>
      </w:r>
      <w:r w:rsidRPr="006E261F">
        <w:rPr>
          <w:sz w:val="20"/>
          <w:szCs w:val="20"/>
        </w:rPr>
        <w:lastRenderedPageBreak/>
        <w:t>operativ</w:t>
      </w:r>
      <w:r w:rsidR="00E90C3C" w:rsidRPr="006E261F">
        <w:rPr>
          <w:sz w:val="20"/>
          <w:szCs w:val="20"/>
        </w:rPr>
        <w:t>a</w:t>
      </w:r>
      <w:r w:rsidRPr="006E261F">
        <w:rPr>
          <w:sz w:val="20"/>
          <w:szCs w:val="20"/>
        </w:rPr>
        <w:t xml:space="preserve"> divers</w:t>
      </w:r>
      <w:r w:rsidR="00E90C3C" w:rsidRPr="006E261F">
        <w:rPr>
          <w:sz w:val="20"/>
          <w:szCs w:val="20"/>
        </w:rPr>
        <w:t>a ed aggiuntiva</w:t>
      </w:r>
      <w:r w:rsidRPr="006E261F">
        <w:rPr>
          <w:sz w:val="20"/>
          <w:szCs w:val="20"/>
        </w:rPr>
        <w:t xml:space="preserve"> rispetto a quelle già previste per il “</w:t>
      </w:r>
      <w:r w:rsidRPr="006E261F">
        <w:rPr>
          <w:i/>
          <w:sz w:val="20"/>
          <w:szCs w:val="20"/>
        </w:rPr>
        <w:t>servizio a corpo</w:t>
      </w:r>
      <w:r w:rsidRPr="006E261F">
        <w:rPr>
          <w:sz w:val="20"/>
          <w:szCs w:val="20"/>
        </w:rPr>
        <w:t xml:space="preserve"> e </w:t>
      </w:r>
      <w:r w:rsidR="005B1D74">
        <w:rPr>
          <w:sz w:val="20"/>
          <w:szCs w:val="20"/>
        </w:rPr>
        <w:t>per</w:t>
      </w:r>
      <w:r w:rsidR="006E261F" w:rsidRPr="006E261F">
        <w:rPr>
          <w:sz w:val="20"/>
          <w:szCs w:val="20"/>
        </w:rPr>
        <w:t xml:space="preserve"> </w:t>
      </w:r>
      <w:r w:rsidR="006E261F">
        <w:rPr>
          <w:sz w:val="20"/>
          <w:szCs w:val="20"/>
        </w:rPr>
        <w:t>tutti gli altri</w:t>
      </w:r>
      <w:r w:rsidR="006E261F" w:rsidRPr="006E261F">
        <w:rPr>
          <w:sz w:val="20"/>
          <w:szCs w:val="20"/>
        </w:rPr>
        <w:t xml:space="preserve"> </w:t>
      </w:r>
      <w:r w:rsidR="006E261F">
        <w:rPr>
          <w:sz w:val="20"/>
          <w:szCs w:val="20"/>
        </w:rPr>
        <w:t>“</w:t>
      </w:r>
      <w:r w:rsidR="006E261F" w:rsidRPr="006E261F">
        <w:rPr>
          <w:i/>
          <w:sz w:val="20"/>
          <w:szCs w:val="20"/>
        </w:rPr>
        <w:t>servizi a misura</w:t>
      </w:r>
      <w:r w:rsidR="006E261F">
        <w:rPr>
          <w:i/>
          <w:sz w:val="20"/>
          <w:szCs w:val="20"/>
        </w:rPr>
        <w:t>”</w:t>
      </w:r>
      <w:r w:rsidR="006E261F">
        <w:rPr>
          <w:sz w:val="20"/>
          <w:szCs w:val="20"/>
        </w:rPr>
        <w:t xml:space="preserve"> previsti nel presente punto</w:t>
      </w:r>
      <w:r w:rsidR="006E261F" w:rsidRPr="006E261F">
        <w:rPr>
          <w:sz w:val="20"/>
          <w:szCs w:val="20"/>
        </w:rPr>
        <w:t xml:space="preserve"> </w:t>
      </w:r>
      <w:r w:rsidR="005B1D74">
        <w:rPr>
          <w:b/>
          <w:sz w:val="20"/>
          <w:szCs w:val="20"/>
        </w:rPr>
        <w:t>2.</w:t>
      </w:r>
    </w:p>
    <w:p w14:paraId="3CAE0767" w14:textId="77777777" w:rsidR="00C23C5A" w:rsidRPr="001374AE" w:rsidRDefault="00C23C5A" w:rsidP="004A41FA">
      <w:pPr>
        <w:pStyle w:val="CM6"/>
        <w:spacing w:line="360" w:lineRule="auto"/>
        <w:jc w:val="both"/>
        <w:rPr>
          <w:sz w:val="20"/>
          <w:szCs w:val="20"/>
        </w:rPr>
      </w:pPr>
      <w:r w:rsidRPr="001374AE">
        <w:rPr>
          <w:sz w:val="20"/>
          <w:szCs w:val="20"/>
        </w:rPr>
        <w:t xml:space="preserve">Gli interventi di prelievo, trasporto e smaltimento dei rifiuti derivanti </w:t>
      </w:r>
      <w:r w:rsidR="00E90C3C" w:rsidRPr="001374AE">
        <w:rPr>
          <w:sz w:val="20"/>
          <w:szCs w:val="20"/>
        </w:rPr>
        <w:t xml:space="preserve">dalle sedi e dagli impianti </w:t>
      </w:r>
      <w:r w:rsidRPr="001374AE">
        <w:rPr>
          <w:sz w:val="20"/>
          <w:szCs w:val="20"/>
        </w:rPr>
        <w:t xml:space="preserve">saranno richiesti, di volta in volta, con singole commesse all’Impresa Appaltatrice, sulla base delle esigenze della Committente, mediante apposita richiesta della Direzione per l’esecuzione, trasmessa all’appaltatore </w:t>
      </w:r>
      <w:r w:rsidR="00E90C3C" w:rsidRPr="001374AE">
        <w:rPr>
          <w:sz w:val="20"/>
          <w:szCs w:val="20"/>
        </w:rPr>
        <w:t xml:space="preserve">tramite piattaforma informatica e/o </w:t>
      </w:r>
      <w:r w:rsidRPr="001374AE">
        <w:rPr>
          <w:sz w:val="20"/>
          <w:szCs w:val="20"/>
        </w:rPr>
        <w:t xml:space="preserve">a mezzo fax </w:t>
      </w:r>
      <w:r w:rsidR="00E90C3C" w:rsidRPr="001374AE">
        <w:rPr>
          <w:sz w:val="20"/>
          <w:szCs w:val="20"/>
        </w:rPr>
        <w:t>e/</w:t>
      </w:r>
      <w:r w:rsidRPr="001374AE">
        <w:rPr>
          <w:sz w:val="20"/>
          <w:szCs w:val="20"/>
        </w:rPr>
        <w:t xml:space="preserve">o e-mail. </w:t>
      </w:r>
    </w:p>
    <w:p w14:paraId="3CAE0768" w14:textId="77777777" w:rsidR="00C23C5A" w:rsidRPr="001374AE" w:rsidRDefault="00CC489C" w:rsidP="004A41FA">
      <w:pPr>
        <w:pStyle w:val="CM29"/>
        <w:spacing w:after="0" w:line="360" w:lineRule="auto"/>
        <w:jc w:val="both"/>
        <w:rPr>
          <w:sz w:val="20"/>
          <w:szCs w:val="20"/>
        </w:rPr>
      </w:pPr>
      <w:r w:rsidRPr="001374AE">
        <w:rPr>
          <w:sz w:val="20"/>
          <w:szCs w:val="20"/>
        </w:rPr>
        <w:t>L</w:t>
      </w:r>
      <w:r w:rsidR="00C23C5A" w:rsidRPr="001374AE">
        <w:rPr>
          <w:sz w:val="20"/>
          <w:szCs w:val="20"/>
        </w:rPr>
        <w:t xml:space="preserve">a Stazione Appaltante si riserva la possibilità di integrare il predetto elenco </w:t>
      </w:r>
      <w:r w:rsidRPr="001374AE">
        <w:rPr>
          <w:sz w:val="20"/>
          <w:szCs w:val="20"/>
        </w:rPr>
        <w:t>delle sedi</w:t>
      </w:r>
      <w:r w:rsidR="006027BB" w:rsidRPr="001374AE">
        <w:rPr>
          <w:sz w:val="20"/>
          <w:szCs w:val="20"/>
        </w:rPr>
        <w:t>, magazzini, punti i contatto,</w:t>
      </w:r>
      <w:r w:rsidRPr="001374AE">
        <w:rPr>
          <w:sz w:val="20"/>
          <w:szCs w:val="20"/>
        </w:rPr>
        <w:t xml:space="preserve"> GORI</w:t>
      </w:r>
      <w:r w:rsidR="00D778DB" w:rsidRPr="001374AE">
        <w:rPr>
          <w:sz w:val="20"/>
          <w:szCs w:val="20"/>
        </w:rPr>
        <w:t xml:space="preserve"> in funzione delle esigenze occorse</w:t>
      </w:r>
      <w:r w:rsidR="00C23C5A" w:rsidRPr="001374AE">
        <w:rPr>
          <w:sz w:val="20"/>
          <w:szCs w:val="20"/>
        </w:rPr>
        <w:t xml:space="preserve"> nel corso dell’esecuzione dell’</w:t>
      </w:r>
      <w:r w:rsidR="002F5283" w:rsidRPr="001374AE">
        <w:rPr>
          <w:sz w:val="20"/>
          <w:szCs w:val="20"/>
        </w:rPr>
        <w:t>Accordo</w:t>
      </w:r>
      <w:r w:rsidRPr="001374AE">
        <w:rPr>
          <w:sz w:val="20"/>
          <w:szCs w:val="20"/>
        </w:rPr>
        <w:t>.</w:t>
      </w:r>
    </w:p>
    <w:p w14:paraId="3CAE0769" w14:textId="29EBD190" w:rsidR="00C23C5A" w:rsidRPr="001374AE" w:rsidRDefault="00CC489C" w:rsidP="004A41FA">
      <w:pPr>
        <w:pStyle w:val="CM29"/>
        <w:spacing w:after="0" w:line="360" w:lineRule="auto"/>
        <w:jc w:val="both"/>
        <w:rPr>
          <w:sz w:val="20"/>
          <w:szCs w:val="20"/>
        </w:rPr>
      </w:pPr>
      <w:r w:rsidRPr="001374AE">
        <w:rPr>
          <w:sz w:val="20"/>
          <w:szCs w:val="20"/>
        </w:rPr>
        <w:t xml:space="preserve">La modalità e la frequenza delle operazioni su indicate </w:t>
      </w:r>
      <w:r w:rsidR="00C23C5A" w:rsidRPr="001374AE">
        <w:rPr>
          <w:sz w:val="20"/>
          <w:szCs w:val="20"/>
        </w:rPr>
        <w:t>sarà definita in modo insindacabile dal Direttore dell’esecuzione</w:t>
      </w:r>
      <w:r w:rsidR="00C30CE9" w:rsidRPr="001374AE">
        <w:rPr>
          <w:sz w:val="20"/>
          <w:szCs w:val="20"/>
        </w:rPr>
        <w:t xml:space="preserve"> del contratto</w:t>
      </w:r>
      <w:r w:rsidR="001374AE" w:rsidRPr="001374AE">
        <w:rPr>
          <w:sz w:val="20"/>
          <w:szCs w:val="20"/>
        </w:rPr>
        <w:t xml:space="preserve"> con obbligo</w:t>
      </w:r>
      <w:r w:rsidR="00C552C8">
        <w:rPr>
          <w:sz w:val="20"/>
          <w:szCs w:val="20"/>
        </w:rPr>
        <w:t xml:space="preserve"> ed oneri</w:t>
      </w:r>
      <w:r w:rsidR="001374AE" w:rsidRPr="001374AE">
        <w:rPr>
          <w:sz w:val="20"/>
          <w:szCs w:val="20"/>
        </w:rPr>
        <w:t xml:space="preserve"> in capo all’appaltatore per </w:t>
      </w:r>
      <w:r w:rsidR="00C552C8">
        <w:rPr>
          <w:sz w:val="20"/>
          <w:szCs w:val="20"/>
        </w:rPr>
        <w:t xml:space="preserve">il noleggio e/o </w:t>
      </w:r>
      <w:r w:rsidR="001374AE" w:rsidRPr="001374AE">
        <w:rPr>
          <w:sz w:val="20"/>
          <w:szCs w:val="20"/>
        </w:rPr>
        <w:t xml:space="preserve">la fornitura </w:t>
      </w:r>
      <w:r w:rsidR="004660D2">
        <w:rPr>
          <w:sz w:val="20"/>
          <w:szCs w:val="20"/>
        </w:rPr>
        <w:t xml:space="preserve">presso il sito di ritiro </w:t>
      </w:r>
      <w:r w:rsidR="001374AE" w:rsidRPr="001374AE">
        <w:rPr>
          <w:sz w:val="20"/>
          <w:szCs w:val="20"/>
        </w:rPr>
        <w:t>degli appositi contenitori</w:t>
      </w:r>
      <w:r w:rsidR="004660D2">
        <w:rPr>
          <w:sz w:val="20"/>
          <w:szCs w:val="20"/>
        </w:rPr>
        <w:t xml:space="preserve"> (di qualsiasi capacità e tipologia ovvero cassoni aperti, cassoni con chiusura, big </w:t>
      </w:r>
      <w:proofErr w:type="spellStart"/>
      <w:r w:rsidR="004660D2">
        <w:rPr>
          <w:sz w:val="20"/>
          <w:szCs w:val="20"/>
        </w:rPr>
        <w:t>bag</w:t>
      </w:r>
      <w:proofErr w:type="spellEnd"/>
      <w:r w:rsidR="004660D2">
        <w:rPr>
          <w:sz w:val="20"/>
          <w:szCs w:val="20"/>
        </w:rPr>
        <w:t xml:space="preserve">, </w:t>
      </w:r>
      <w:proofErr w:type="spellStart"/>
      <w:r w:rsidR="004660D2">
        <w:rPr>
          <w:sz w:val="20"/>
          <w:szCs w:val="20"/>
        </w:rPr>
        <w:t>etc</w:t>
      </w:r>
      <w:proofErr w:type="spellEnd"/>
      <w:r w:rsidR="004660D2">
        <w:rPr>
          <w:sz w:val="20"/>
          <w:szCs w:val="20"/>
        </w:rPr>
        <w:t>)</w:t>
      </w:r>
      <w:r w:rsidR="001374AE" w:rsidRPr="001374AE">
        <w:rPr>
          <w:sz w:val="20"/>
          <w:szCs w:val="20"/>
        </w:rPr>
        <w:t xml:space="preserve"> per la raccolta delle tipologie di rifiuti elencati al successivo paragrafo</w:t>
      </w:r>
      <w:r w:rsidR="00C23C5A" w:rsidRPr="001374AE">
        <w:rPr>
          <w:sz w:val="20"/>
          <w:szCs w:val="20"/>
        </w:rPr>
        <w:t xml:space="preserve">. </w:t>
      </w:r>
    </w:p>
    <w:p w14:paraId="3CAE076A" w14:textId="77777777" w:rsidR="00C23C5A" w:rsidRPr="001374AE" w:rsidRDefault="00C23C5A" w:rsidP="004A41FA">
      <w:pPr>
        <w:pStyle w:val="CM29"/>
        <w:spacing w:after="0" w:line="360" w:lineRule="auto"/>
        <w:jc w:val="both"/>
        <w:rPr>
          <w:sz w:val="20"/>
          <w:szCs w:val="20"/>
        </w:rPr>
      </w:pPr>
      <w:r w:rsidRPr="001374AE">
        <w:rPr>
          <w:sz w:val="20"/>
          <w:szCs w:val="20"/>
        </w:rPr>
        <w:t xml:space="preserve">Restano a carico della Stazione Appaltante i soli oneri derivanti dalla caratterizzazione dei rifiuti previste dalla normativa vigente e richiesti per lo smaltimento degli stessi. </w:t>
      </w:r>
    </w:p>
    <w:p w14:paraId="3CAE076B" w14:textId="3D0F4680" w:rsidR="00C23C5A" w:rsidRDefault="00C23C5A" w:rsidP="00013BE0">
      <w:pPr>
        <w:pStyle w:val="Default"/>
        <w:spacing w:after="0" w:line="360" w:lineRule="auto"/>
        <w:jc w:val="both"/>
        <w:rPr>
          <w:sz w:val="20"/>
          <w:szCs w:val="20"/>
        </w:rPr>
      </w:pPr>
      <w:r w:rsidRPr="00013BE0">
        <w:rPr>
          <w:color w:val="auto"/>
          <w:sz w:val="20"/>
          <w:szCs w:val="20"/>
        </w:rPr>
        <w:t>Ogni trasporto di rifiuto dovrà essere concordato con il Direttore dell’esecuzione o suo rappresentante e accompagnato dal formulario di identificazione dei rifiuti</w:t>
      </w:r>
      <w:r w:rsidR="00013BE0" w:rsidRPr="00013BE0">
        <w:rPr>
          <w:color w:val="auto"/>
          <w:sz w:val="20"/>
          <w:szCs w:val="20"/>
        </w:rPr>
        <w:t xml:space="preserve">, nelle more </w:t>
      </w:r>
      <w:r w:rsidR="00013BE0">
        <w:rPr>
          <w:color w:val="auto"/>
          <w:sz w:val="20"/>
          <w:szCs w:val="20"/>
        </w:rPr>
        <w:t>della definizione e alla piena operatività di un nuovo sistema di tracciabilità (a seguito dell’abrogazione sistema Sistri Decreto Legge n. 135 del 14.12.2018) dei rifiuti organizzato e gestito direttamente dal Ministero dell’Ambiente.</w:t>
      </w:r>
      <w:r w:rsidRPr="001374AE">
        <w:rPr>
          <w:sz w:val="20"/>
          <w:szCs w:val="20"/>
        </w:rPr>
        <w:t xml:space="preserve"> Non potranno essere effettuati trasporti senza preventiva compilazione del formulario nelle modalità e nel numero di copie previste dalla normativa</w:t>
      </w:r>
      <w:r w:rsidR="00842515">
        <w:rPr>
          <w:sz w:val="20"/>
          <w:szCs w:val="20"/>
        </w:rPr>
        <w:t xml:space="preserve"> vigente</w:t>
      </w:r>
      <w:r w:rsidRPr="001374AE">
        <w:rPr>
          <w:sz w:val="20"/>
          <w:szCs w:val="20"/>
        </w:rPr>
        <w:t>. Sarà cura dell’Impresa Appaltatrice verificare in fase di emissione del formulario che tutte le copie risultino complete e leggibili in ogni sua parte.</w:t>
      </w:r>
    </w:p>
    <w:p w14:paraId="6A9C358F" w14:textId="77777777" w:rsidR="00CF3BB9" w:rsidRDefault="00CF3BB9" w:rsidP="00A87436">
      <w:pPr>
        <w:pStyle w:val="CM28"/>
        <w:spacing w:after="0" w:line="360" w:lineRule="auto"/>
        <w:ind w:left="567" w:right="4"/>
        <w:jc w:val="both"/>
        <w:rPr>
          <w:b/>
          <w:bCs/>
          <w:sz w:val="20"/>
          <w:szCs w:val="20"/>
        </w:rPr>
      </w:pPr>
    </w:p>
    <w:p w14:paraId="2F5ABD7A" w14:textId="36711452" w:rsidR="00A87436" w:rsidRPr="00CF3BB9" w:rsidRDefault="00A87436">
      <w:pPr>
        <w:pStyle w:val="CM28"/>
        <w:spacing w:after="240" w:line="360" w:lineRule="auto"/>
        <w:ind w:left="567" w:right="6"/>
        <w:jc w:val="both"/>
        <w:rPr>
          <w:b/>
          <w:bCs/>
          <w:sz w:val="20"/>
          <w:szCs w:val="20"/>
        </w:rPr>
        <w:pPrChange w:id="1319" w:author="Giovanni Fusaro" w:date="2020-01-27T11:38:00Z">
          <w:pPr>
            <w:pStyle w:val="CM28"/>
            <w:spacing w:after="0" w:line="360" w:lineRule="auto"/>
            <w:ind w:left="567" w:right="4"/>
            <w:jc w:val="both"/>
          </w:pPr>
        </w:pPrChange>
      </w:pPr>
      <w:r w:rsidRPr="00CF3BB9">
        <w:rPr>
          <w:b/>
          <w:bCs/>
          <w:sz w:val="20"/>
          <w:szCs w:val="20"/>
        </w:rPr>
        <w:t>2.</w:t>
      </w:r>
      <w:r w:rsidR="00F169A8" w:rsidRPr="00CF3BB9">
        <w:rPr>
          <w:b/>
          <w:bCs/>
          <w:sz w:val="20"/>
          <w:szCs w:val="20"/>
        </w:rPr>
        <w:t>6</w:t>
      </w:r>
      <w:r w:rsidRPr="00CF3BB9">
        <w:rPr>
          <w:b/>
          <w:bCs/>
          <w:sz w:val="20"/>
          <w:szCs w:val="20"/>
        </w:rPr>
        <w:t xml:space="preserve"> Prelievo, trasporto e smaltimento dei rifiuti derivanti dalle attività di manutenzione del verde presso i siti gestiti da GORI</w:t>
      </w:r>
    </w:p>
    <w:p w14:paraId="2AD7AED4" w14:textId="4DFCA041" w:rsidR="00A87436" w:rsidRDefault="00A87436" w:rsidP="003616C9">
      <w:pPr>
        <w:pStyle w:val="Default"/>
        <w:spacing w:after="0" w:line="360" w:lineRule="auto"/>
        <w:jc w:val="both"/>
        <w:rPr>
          <w:sz w:val="20"/>
          <w:szCs w:val="20"/>
        </w:rPr>
      </w:pPr>
      <w:r w:rsidRPr="003616C9">
        <w:rPr>
          <w:sz w:val="20"/>
          <w:szCs w:val="20"/>
        </w:rPr>
        <w:t xml:space="preserve">Nell’ambito di tale servizio </w:t>
      </w:r>
      <w:r w:rsidR="00DD531C">
        <w:rPr>
          <w:sz w:val="20"/>
          <w:szCs w:val="20"/>
        </w:rPr>
        <w:t xml:space="preserve">l’Appaltatore dovrà </w:t>
      </w:r>
      <w:r w:rsidR="009D0E63">
        <w:rPr>
          <w:sz w:val="20"/>
          <w:szCs w:val="20"/>
        </w:rPr>
        <w:t xml:space="preserve">raccogliere, presso </w:t>
      </w:r>
      <w:r w:rsidR="00A571E9">
        <w:rPr>
          <w:sz w:val="20"/>
          <w:szCs w:val="20"/>
        </w:rPr>
        <w:t xml:space="preserve">i siti gestiti da GORI, </w:t>
      </w:r>
      <w:r w:rsidR="004D50D4">
        <w:rPr>
          <w:sz w:val="20"/>
          <w:szCs w:val="20"/>
        </w:rPr>
        <w:t>tutti i rifiuti provenienti dalle attività di manutenzione del verde</w:t>
      </w:r>
      <w:r w:rsidR="00D70D7A">
        <w:rPr>
          <w:sz w:val="20"/>
          <w:szCs w:val="20"/>
        </w:rPr>
        <w:t xml:space="preserve"> (sfalci</w:t>
      </w:r>
      <w:r w:rsidR="003616C9">
        <w:rPr>
          <w:sz w:val="20"/>
          <w:szCs w:val="20"/>
        </w:rPr>
        <w:t xml:space="preserve"> e ramaglie</w:t>
      </w:r>
      <w:r w:rsidR="00D70D7A">
        <w:rPr>
          <w:sz w:val="20"/>
          <w:szCs w:val="20"/>
        </w:rPr>
        <w:t>)</w:t>
      </w:r>
      <w:r w:rsidR="004D50D4">
        <w:rPr>
          <w:sz w:val="20"/>
          <w:szCs w:val="20"/>
        </w:rPr>
        <w:t>, e provvedere al loro smaltimento.</w:t>
      </w:r>
    </w:p>
    <w:p w14:paraId="71044FC2" w14:textId="493EB91F" w:rsidR="00B91F04" w:rsidRDefault="00D70D7A" w:rsidP="00027B5A">
      <w:pPr>
        <w:pStyle w:val="CM6"/>
        <w:spacing w:after="0" w:line="360" w:lineRule="auto"/>
        <w:jc w:val="both"/>
        <w:rPr>
          <w:ins w:id="1320" w:author="Giovanni Fusaro" w:date="2020-01-27T12:37:00Z"/>
          <w:sz w:val="20"/>
          <w:szCs w:val="20"/>
        </w:rPr>
      </w:pPr>
      <w:r>
        <w:rPr>
          <w:sz w:val="20"/>
          <w:szCs w:val="20"/>
        </w:rPr>
        <w:t xml:space="preserve">I rifiuti </w:t>
      </w:r>
      <w:r w:rsidR="0010573F">
        <w:rPr>
          <w:sz w:val="20"/>
          <w:szCs w:val="20"/>
        </w:rPr>
        <w:t xml:space="preserve">verdi saranno raccolti presso i siti gestiti da </w:t>
      </w:r>
      <w:r w:rsidR="0010573F" w:rsidRPr="004C2DE3">
        <w:rPr>
          <w:sz w:val="20"/>
          <w:szCs w:val="20"/>
        </w:rPr>
        <w:t>GORI</w:t>
      </w:r>
      <w:r w:rsidR="00813AF4" w:rsidRPr="004C2DE3">
        <w:rPr>
          <w:sz w:val="20"/>
          <w:szCs w:val="20"/>
        </w:rPr>
        <w:t>, come riportato nell’apposito</w:t>
      </w:r>
      <w:r w:rsidR="00027B5A">
        <w:rPr>
          <w:sz w:val="20"/>
          <w:szCs w:val="20"/>
        </w:rPr>
        <w:t xml:space="preserve"> </w:t>
      </w:r>
      <w:r w:rsidR="00853E29" w:rsidRPr="00BD46D9">
        <w:rPr>
          <w:sz w:val="20"/>
          <w:szCs w:val="20"/>
        </w:rPr>
        <w:t>Elaborato n. 0</w:t>
      </w:r>
      <w:r w:rsidR="00853E29">
        <w:rPr>
          <w:sz w:val="20"/>
          <w:szCs w:val="20"/>
        </w:rPr>
        <w:t>12</w:t>
      </w:r>
      <w:r w:rsidR="00853E29" w:rsidRPr="00BD46D9">
        <w:rPr>
          <w:sz w:val="20"/>
          <w:szCs w:val="20"/>
        </w:rPr>
        <w:t xml:space="preserve"> - </w:t>
      </w:r>
      <w:r w:rsidR="00853E29" w:rsidRPr="00E22FC1">
        <w:rPr>
          <w:sz w:val="20"/>
          <w:szCs w:val="20"/>
        </w:rPr>
        <w:t>Allegato n. 00</w:t>
      </w:r>
      <w:r w:rsidR="00853E29">
        <w:rPr>
          <w:sz w:val="20"/>
          <w:szCs w:val="20"/>
        </w:rPr>
        <w:t>6</w:t>
      </w:r>
      <w:r w:rsidR="00853E29" w:rsidRPr="00E22FC1">
        <w:rPr>
          <w:sz w:val="20"/>
          <w:szCs w:val="20"/>
        </w:rPr>
        <w:t xml:space="preserve"> – Elenco di siti e impianti gestiti da GORI, sui quali effettuare la raccolta degli sfalci</w:t>
      </w:r>
      <w:r w:rsidR="00853E29">
        <w:rPr>
          <w:sz w:val="20"/>
          <w:szCs w:val="20"/>
        </w:rPr>
        <w:t>,</w:t>
      </w:r>
      <w:r w:rsidR="00953C26">
        <w:rPr>
          <w:sz w:val="20"/>
          <w:szCs w:val="20"/>
        </w:rPr>
        <w:t xml:space="preserve"> </w:t>
      </w:r>
      <w:r w:rsidR="003616C9" w:rsidRPr="003616C9">
        <w:rPr>
          <w:sz w:val="20"/>
          <w:szCs w:val="20"/>
        </w:rPr>
        <w:t xml:space="preserve">e nei </w:t>
      </w:r>
      <w:r w:rsidR="00B15393" w:rsidRPr="003616C9">
        <w:rPr>
          <w:sz w:val="20"/>
          <w:szCs w:val="20"/>
        </w:rPr>
        <w:t xml:space="preserve">vari punti di raccolta stabiliti all’occorrenza dalla Stazione Appaltante lungo i percorsi delle fasce di esproprio/rispetto e pertinenziale degli adduttori idrici e collettori fognari comprensoriali, </w:t>
      </w:r>
      <w:r w:rsidR="00953C26" w:rsidRPr="003616C9">
        <w:rPr>
          <w:sz w:val="20"/>
          <w:szCs w:val="20"/>
        </w:rPr>
        <w:t xml:space="preserve">con la frequenza </w:t>
      </w:r>
      <w:r w:rsidR="00953C26" w:rsidRPr="0098593D">
        <w:rPr>
          <w:b/>
          <w:sz w:val="20"/>
          <w:szCs w:val="20"/>
        </w:rPr>
        <w:t xml:space="preserve">minima di </w:t>
      </w:r>
      <w:r w:rsidR="00AA5F44" w:rsidRPr="0098593D">
        <w:rPr>
          <w:b/>
          <w:sz w:val="20"/>
          <w:szCs w:val="20"/>
        </w:rPr>
        <w:t>mesi 1</w:t>
      </w:r>
      <w:r w:rsidR="00813AF4" w:rsidRPr="003616C9">
        <w:rPr>
          <w:sz w:val="20"/>
          <w:szCs w:val="20"/>
        </w:rPr>
        <w:t xml:space="preserve">. L’appaltatore </w:t>
      </w:r>
      <w:r w:rsidR="00C15B68" w:rsidRPr="003616C9">
        <w:rPr>
          <w:sz w:val="20"/>
          <w:szCs w:val="20"/>
        </w:rPr>
        <w:t xml:space="preserve">dovrà provvedere </w:t>
      </w:r>
      <w:r w:rsidR="00F572BB" w:rsidRPr="003616C9">
        <w:rPr>
          <w:sz w:val="20"/>
          <w:szCs w:val="20"/>
        </w:rPr>
        <w:t>alla raccolta completa dei materiali presenti presso il sito e al loro smal</w:t>
      </w:r>
      <w:r w:rsidR="00D16328" w:rsidRPr="003616C9">
        <w:rPr>
          <w:sz w:val="20"/>
          <w:szCs w:val="20"/>
        </w:rPr>
        <w:t>t</w:t>
      </w:r>
      <w:r w:rsidR="00326833">
        <w:rPr>
          <w:sz w:val="20"/>
          <w:szCs w:val="20"/>
        </w:rPr>
        <w:t>imento</w:t>
      </w:r>
      <w:r w:rsidR="00F572BB" w:rsidRPr="003616C9">
        <w:rPr>
          <w:sz w:val="20"/>
          <w:szCs w:val="20"/>
        </w:rPr>
        <w:t>.</w:t>
      </w:r>
      <w:r w:rsidR="003616C9" w:rsidRPr="003616C9">
        <w:rPr>
          <w:sz w:val="20"/>
          <w:szCs w:val="20"/>
        </w:rPr>
        <w:t xml:space="preserve"> </w:t>
      </w:r>
      <w:r w:rsidR="003616C9" w:rsidRPr="001374AE">
        <w:rPr>
          <w:sz w:val="20"/>
          <w:szCs w:val="20"/>
        </w:rPr>
        <w:t>Gli interventi di prelievo, trasporto e smaltimento dei rifiuti derivanti dalle</w:t>
      </w:r>
      <w:r w:rsidR="003616C9">
        <w:rPr>
          <w:sz w:val="20"/>
          <w:szCs w:val="20"/>
        </w:rPr>
        <w:t xml:space="preserve"> attività di manutenzione e pulizia delle aree a </w:t>
      </w:r>
      <w:r w:rsidR="00062C0F">
        <w:rPr>
          <w:sz w:val="20"/>
          <w:szCs w:val="20"/>
        </w:rPr>
        <w:t>verde esistente</w:t>
      </w:r>
      <w:r w:rsidR="00326833">
        <w:rPr>
          <w:sz w:val="20"/>
          <w:szCs w:val="20"/>
        </w:rPr>
        <w:t xml:space="preserve"> presso le sedi e impianti </w:t>
      </w:r>
      <w:r w:rsidR="003616C9" w:rsidRPr="001374AE">
        <w:rPr>
          <w:sz w:val="20"/>
          <w:szCs w:val="20"/>
        </w:rPr>
        <w:t xml:space="preserve">saranno richiesti, di volta in volta, con singole commesse all’Impresa Appaltatrice, sulla base delle esigenze della Committente, mediante apposita richiesta della Direzione per l’esecuzione, trasmessa all’appaltatore tramite piattaforma informatica </w:t>
      </w:r>
      <w:r w:rsidR="003616C9" w:rsidRPr="001374AE">
        <w:rPr>
          <w:sz w:val="20"/>
          <w:szCs w:val="20"/>
        </w:rPr>
        <w:lastRenderedPageBreak/>
        <w:t xml:space="preserve">e/o a mezzo fax e/o e-mail. </w:t>
      </w:r>
      <w:r w:rsidR="004D3B26">
        <w:rPr>
          <w:sz w:val="20"/>
          <w:szCs w:val="20"/>
        </w:rPr>
        <w:t>Tale richiesta potrà essere indirizzata anche al prelievo trasporto e smaltimento di qualsiasi altra tipologia di rifiuto presente sui siti preliminarmente differenziato dalla Stazione Appaltante</w:t>
      </w:r>
      <w:r w:rsidR="008C7901">
        <w:rPr>
          <w:sz w:val="20"/>
          <w:szCs w:val="20"/>
        </w:rPr>
        <w:t xml:space="preserve"> e compensato con i prezzi offerti in sede di gara</w:t>
      </w:r>
      <w:r w:rsidR="004D3B26">
        <w:rPr>
          <w:sz w:val="20"/>
          <w:szCs w:val="20"/>
        </w:rPr>
        <w:t xml:space="preserve">. </w:t>
      </w:r>
      <w:r w:rsidR="0098593D" w:rsidRPr="001374AE">
        <w:rPr>
          <w:sz w:val="20"/>
          <w:szCs w:val="20"/>
        </w:rPr>
        <w:t>La modalità delle operazioni su indicate sarà definita in modo insindacabile dal Direttore dell’esecuzione del contratto con obbligo</w:t>
      </w:r>
      <w:r w:rsidR="00C552C8">
        <w:rPr>
          <w:sz w:val="20"/>
          <w:szCs w:val="20"/>
        </w:rPr>
        <w:t xml:space="preserve"> ed oneri</w:t>
      </w:r>
      <w:r w:rsidR="0098593D" w:rsidRPr="001374AE">
        <w:rPr>
          <w:sz w:val="20"/>
          <w:szCs w:val="20"/>
        </w:rPr>
        <w:t xml:space="preserve"> in capo all’appaltatore</w:t>
      </w:r>
      <w:r w:rsidR="0098593D">
        <w:rPr>
          <w:sz w:val="20"/>
          <w:szCs w:val="20"/>
        </w:rPr>
        <w:t>, su semplice richiesta della Stazione Appaltante,</w:t>
      </w:r>
      <w:r w:rsidR="0098593D" w:rsidRPr="001374AE">
        <w:rPr>
          <w:sz w:val="20"/>
          <w:szCs w:val="20"/>
        </w:rPr>
        <w:t xml:space="preserve"> </w:t>
      </w:r>
      <w:r w:rsidR="00C552C8">
        <w:rPr>
          <w:sz w:val="20"/>
          <w:szCs w:val="20"/>
        </w:rPr>
        <w:t xml:space="preserve">del noleggio o </w:t>
      </w:r>
      <w:r w:rsidR="0098593D">
        <w:rPr>
          <w:sz w:val="20"/>
          <w:szCs w:val="20"/>
        </w:rPr>
        <w:t>dell</w:t>
      </w:r>
      <w:r w:rsidR="0098593D" w:rsidRPr="001374AE">
        <w:rPr>
          <w:sz w:val="20"/>
          <w:szCs w:val="20"/>
        </w:rPr>
        <w:t xml:space="preserve">a fornitura </w:t>
      </w:r>
      <w:r w:rsidR="0098593D">
        <w:rPr>
          <w:sz w:val="20"/>
          <w:szCs w:val="20"/>
        </w:rPr>
        <w:t xml:space="preserve">presso il sito di raccolta </w:t>
      </w:r>
      <w:r w:rsidR="0098593D" w:rsidRPr="001374AE">
        <w:rPr>
          <w:sz w:val="20"/>
          <w:szCs w:val="20"/>
        </w:rPr>
        <w:t>degli appositi contenitori</w:t>
      </w:r>
      <w:r w:rsidR="0098593D">
        <w:rPr>
          <w:sz w:val="20"/>
          <w:szCs w:val="20"/>
        </w:rPr>
        <w:t xml:space="preserve"> (di qualsiasi capacità e tipologia ovvero cassoni aperti, cassoni con chiusura, big </w:t>
      </w:r>
      <w:proofErr w:type="spellStart"/>
      <w:r w:rsidR="0098593D">
        <w:rPr>
          <w:sz w:val="20"/>
          <w:szCs w:val="20"/>
        </w:rPr>
        <w:t>bag</w:t>
      </w:r>
      <w:proofErr w:type="spellEnd"/>
      <w:r w:rsidR="0098593D">
        <w:rPr>
          <w:sz w:val="20"/>
          <w:szCs w:val="20"/>
        </w:rPr>
        <w:t xml:space="preserve">, </w:t>
      </w:r>
      <w:proofErr w:type="spellStart"/>
      <w:r w:rsidR="0098593D">
        <w:rPr>
          <w:sz w:val="20"/>
          <w:szCs w:val="20"/>
        </w:rPr>
        <w:t>etc</w:t>
      </w:r>
      <w:proofErr w:type="spellEnd"/>
      <w:r w:rsidR="0098593D">
        <w:rPr>
          <w:sz w:val="20"/>
          <w:szCs w:val="20"/>
        </w:rPr>
        <w:t>).</w:t>
      </w:r>
    </w:p>
    <w:p w14:paraId="0A13D9E6" w14:textId="77777777" w:rsidR="00F316D6" w:rsidRPr="00F316D6" w:rsidRDefault="00F316D6">
      <w:pPr>
        <w:pStyle w:val="Default"/>
        <w:rPr>
          <w:ins w:id="1321" w:author="Giovanni Fusaro" w:date="2020-01-27T12:24:00Z"/>
          <w:rPrChange w:id="1322" w:author="Giovanni Fusaro" w:date="2020-01-27T12:37:00Z">
            <w:rPr>
              <w:ins w:id="1323" w:author="Giovanni Fusaro" w:date="2020-01-27T12:24:00Z"/>
              <w:sz w:val="20"/>
              <w:szCs w:val="20"/>
            </w:rPr>
          </w:rPrChange>
        </w:rPr>
        <w:pPrChange w:id="1324" w:author="Giovanni Fusaro" w:date="2020-01-27T12:37:00Z">
          <w:pPr>
            <w:pStyle w:val="CM6"/>
            <w:spacing w:after="0" w:line="360" w:lineRule="auto"/>
            <w:jc w:val="both"/>
          </w:pPr>
        </w:pPrChange>
      </w:pPr>
    </w:p>
    <w:p w14:paraId="05460E39" w14:textId="46B2F1D7" w:rsidR="002B601A" w:rsidRPr="00CF3BB9" w:rsidRDefault="002B601A" w:rsidP="002B601A">
      <w:pPr>
        <w:pStyle w:val="CM28"/>
        <w:spacing w:after="240" w:line="360" w:lineRule="auto"/>
        <w:ind w:left="567" w:right="6"/>
        <w:jc w:val="both"/>
        <w:rPr>
          <w:b/>
          <w:bCs/>
          <w:sz w:val="20"/>
          <w:szCs w:val="20"/>
        </w:rPr>
      </w:pPr>
      <w:r w:rsidRPr="00CF3BB9">
        <w:rPr>
          <w:b/>
          <w:bCs/>
          <w:sz w:val="20"/>
          <w:szCs w:val="20"/>
        </w:rPr>
        <w:t>2.</w:t>
      </w:r>
      <w:r>
        <w:rPr>
          <w:b/>
          <w:bCs/>
          <w:sz w:val="20"/>
          <w:szCs w:val="20"/>
        </w:rPr>
        <w:t>7</w:t>
      </w:r>
      <w:r w:rsidRPr="00CF3BB9">
        <w:rPr>
          <w:b/>
          <w:bCs/>
          <w:sz w:val="20"/>
          <w:szCs w:val="20"/>
        </w:rPr>
        <w:t xml:space="preserve"> </w:t>
      </w:r>
      <w:r>
        <w:rPr>
          <w:b/>
          <w:bCs/>
          <w:sz w:val="20"/>
          <w:szCs w:val="20"/>
        </w:rPr>
        <w:t>Rilievo della rete fognaria e aggiornamento del GIS</w:t>
      </w:r>
    </w:p>
    <w:p w14:paraId="77F9F102" w14:textId="77777777" w:rsidR="002B601A" w:rsidRPr="00F316D6" w:rsidRDefault="002B601A">
      <w:pPr>
        <w:overflowPunct w:val="0"/>
        <w:autoSpaceDE w:val="0"/>
        <w:autoSpaceDN w:val="0"/>
        <w:adjustRightInd w:val="0"/>
        <w:spacing w:after="0" w:line="360" w:lineRule="auto"/>
        <w:jc w:val="both"/>
        <w:textAlignment w:val="baseline"/>
        <w:rPr>
          <w:rFonts w:ascii="Tahoma" w:hAnsi="Tahoma" w:cs="Tahoma"/>
          <w:noProof/>
          <w:sz w:val="20"/>
          <w:szCs w:val="20"/>
          <w:rPrChange w:id="1325" w:author="Giovanni Fusaro" w:date="2020-01-27T12:38:00Z">
            <w:rPr>
              <w:rFonts w:asciiTheme="minorHAnsi" w:hAnsiTheme="minorHAnsi"/>
              <w:noProof/>
            </w:rPr>
          </w:rPrChange>
        </w:rPr>
        <w:pPrChange w:id="1326" w:author="Giovanni Fusaro" w:date="2020-01-27T12:35:00Z">
          <w:pPr>
            <w:overflowPunct w:val="0"/>
            <w:autoSpaceDE w:val="0"/>
            <w:autoSpaceDN w:val="0"/>
            <w:adjustRightInd w:val="0"/>
            <w:spacing w:after="120" w:line="360" w:lineRule="auto"/>
            <w:jc w:val="both"/>
            <w:textAlignment w:val="baseline"/>
          </w:pPr>
        </w:pPrChange>
      </w:pPr>
      <w:r w:rsidRPr="00F316D6">
        <w:rPr>
          <w:rFonts w:ascii="Tahoma" w:hAnsi="Tahoma" w:cs="Tahoma"/>
          <w:noProof/>
          <w:sz w:val="20"/>
          <w:szCs w:val="20"/>
          <w:rPrChange w:id="1327" w:author="Giovanni Fusaro" w:date="2020-01-27T12:38:00Z">
            <w:rPr>
              <w:rFonts w:asciiTheme="minorHAnsi" w:hAnsiTheme="minorHAnsi"/>
              <w:noProof/>
            </w:rPr>
          </w:rPrChange>
        </w:rPr>
        <w:t>Il rilievo delle reti comprende il tracciato ed il profilo longitudinale di tutte le condotte e l’individuazione di tutti i particolari impiantistici atti a caratterizzare i sistemi che si andranno a gestire, tra i quali ad esempio:</w:t>
      </w:r>
    </w:p>
    <w:p w14:paraId="10436A63" w14:textId="4DCA499E" w:rsidR="002B601A" w:rsidRPr="00F316D6" w:rsidRDefault="002B601A">
      <w:pPr>
        <w:pStyle w:val="Paragrafoelenco"/>
        <w:numPr>
          <w:ilvl w:val="0"/>
          <w:numId w:val="50"/>
        </w:numPr>
        <w:overflowPunct w:val="0"/>
        <w:autoSpaceDE w:val="0"/>
        <w:autoSpaceDN w:val="0"/>
        <w:adjustRightInd w:val="0"/>
        <w:spacing w:after="0" w:line="360" w:lineRule="auto"/>
        <w:contextualSpacing w:val="0"/>
        <w:textAlignment w:val="baseline"/>
        <w:rPr>
          <w:rFonts w:ascii="Tahoma" w:hAnsi="Tahoma" w:cs="Tahoma"/>
          <w:noProof/>
          <w:sz w:val="20"/>
          <w:szCs w:val="20"/>
          <w:rPrChange w:id="1328" w:author="Giovanni Fusaro" w:date="2020-01-27T12:38:00Z">
            <w:rPr>
              <w:rFonts w:asciiTheme="minorHAnsi" w:hAnsiTheme="minorHAnsi"/>
              <w:noProof/>
            </w:rPr>
          </w:rPrChange>
        </w:rPr>
        <w:pPrChange w:id="1329"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30" w:author="Giovanni Fusaro" w:date="2020-01-27T12:38:00Z">
            <w:rPr>
              <w:rFonts w:asciiTheme="minorHAnsi" w:hAnsiTheme="minorHAnsi"/>
              <w:noProof/>
            </w:rPr>
          </w:rPrChange>
        </w:rPr>
        <w:t>Pozzetti di linea, confluenza e/o salto</w:t>
      </w:r>
    </w:p>
    <w:p w14:paraId="647710BB" w14:textId="0639ECF6" w:rsidR="002B601A" w:rsidRPr="00F316D6" w:rsidRDefault="002B601A">
      <w:pPr>
        <w:pStyle w:val="Paragrafoelenco"/>
        <w:numPr>
          <w:ilvl w:val="0"/>
          <w:numId w:val="50"/>
        </w:numPr>
        <w:overflowPunct w:val="0"/>
        <w:autoSpaceDE w:val="0"/>
        <w:autoSpaceDN w:val="0"/>
        <w:adjustRightInd w:val="0"/>
        <w:spacing w:after="0" w:line="360" w:lineRule="auto"/>
        <w:contextualSpacing w:val="0"/>
        <w:textAlignment w:val="baseline"/>
        <w:rPr>
          <w:rFonts w:ascii="Tahoma" w:hAnsi="Tahoma" w:cs="Tahoma"/>
          <w:noProof/>
          <w:sz w:val="20"/>
          <w:szCs w:val="20"/>
          <w:rPrChange w:id="1331" w:author="Giovanni Fusaro" w:date="2020-01-27T12:38:00Z">
            <w:rPr>
              <w:rFonts w:asciiTheme="minorHAnsi" w:hAnsiTheme="minorHAnsi"/>
              <w:noProof/>
            </w:rPr>
          </w:rPrChange>
        </w:rPr>
        <w:pPrChange w:id="1332"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33" w:author="Giovanni Fusaro" w:date="2020-01-27T12:38:00Z">
            <w:rPr>
              <w:rFonts w:asciiTheme="minorHAnsi" w:hAnsiTheme="minorHAnsi"/>
              <w:noProof/>
            </w:rPr>
          </w:rPrChange>
        </w:rPr>
        <w:t>Scaricatori di piena</w:t>
      </w:r>
    </w:p>
    <w:p w14:paraId="22FF1365" w14:textId="2E97C1F7" w:rsidR="002B601A" w:rsidRPr="00F316D6" w:rsidRDefault="002B601A">
      <w:pPr>
        <w:pStyle w:val="Paragrafoelenco"/>
        <w:numPr>
          <w:ilvl w:val="0"/>
          <w:numId w:val="50"/>
        </w:numPr>
        <w:overflowPunct w:val="0"/>
        <w:autoSpaceDE w:val="0"/>
        <w:autoSpaceDN w:val="0"/>
        <w:adjustRightInd w:val="0"/>
        <w:spacing w:after="0" w:line="360" w:lineRule="auto"/>
        <w:contextualSpacing w:val="0"/>
        <w:textAlignment w:val="baseline"/>
        <w:rPr>
          <w:rFonts w:ascii="Tahoma" w:hAnsi="Tahoma" w:cs="Tahoma"/>
          <w:noProof/>
          <w:sz w:val="20"/>
          <w:szCs w:val="20"/>
          <w:rPrChange w:id="1334" w:author="Giovanni Fusaro" w:date="2020-01-27T12:38:00Z">
            <w:rPr>
              <w:rFonts w:asciiTheme="minorHAnsi" w:hAnsiTheme="minorHAnsi"/>
              <w:noProof/>
            </w:rPr>
          </w:rPrChange>
        </w:rPr>
        <w:pPrChange w:id="1335"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36" w:author="Giovanni Fusaro" w:date="2020-01-27T12:38:00Z">
            <w:rPr>
              <w:rFonts w:asciiTheme="minorHAnsi" w:hAnsiTheme="minorHAnsi"/>
              <w:noProof/>
            </w:rPr>
          </w:rPrChange>
        </w:rPr>
        <w:t>Impianti Sollevamenti</w:t>
      </w:r>
    </w:p>
    <w:p w14:paraId="2267E36C" w14:textId="068C63D4" w:rsidR="002B601A" w:rsidRPr="00F316D6" w:rsidRDefault="002B601A">
      <w:pPr>
        <w:pStyle w:val="Paragrafoelenco"/>
        <w:numPr>
          <w:ilvl w:val="0"/>
          <w:numId w:val="50"/>
        </w:numPr>
        <w:overflowPunct w:val="0"/>
        <w:autoSpaceDE w:val="0"/>
        <w:autoSpaceDN w:val="0"/>
        <w:adjustRightInd w:val="0"/>
        <w:spacing w:after="0" w:line="360" w:lineRule="auto"/>
        <w:contextualSpacing w:val="0"/>
        <w:textAlignment w:val="baseline"/>
        <w:rPr>
          <w:rFonts w:ascii="Tahoma" w:hAnsi="Tahoma" w:cs="Tahoma"/>
          <w:noProof/>
          <w:sz w:val="20"/>
          <w:szCs w:val="20"/>
          <w:rPrChange w:id="1337" w:author="Giovanni Fusaro" w:date="2020-01-27T12:38:00Z">
            <w:rPr>
              <w:rFonts w:asciiTheme="minorHAnsi" w:hAnsiTheme="minorHAnsi"/>
              <w:noProof/>
            </w:rPr>
          </w:rPrChange>
        </w:rPr>
        <w:pPrChange w:id="1338"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39" w:author="Giovanni Fusaro" w:date="2020-01-27T12:38:00Z">
            <w:rPr>
              <w:rFonts w:asciiTheme="minorHAnsi" w:hAnsiTheme="minorHAnsi"/>
              <w:noProof/>
            </w:rPr>
          </w:rPrChange>
        </w:rPr>
        <w:t>Emissari pluviali</w:t>
      </w:r>
    </w:p>
    <w:p w14:paraId="1193591A" w14:textId="4966E3F4" w:rsidR="002B601A" w:rsidRPr="00F316D6" w:rsidRDefault="002B601A">
      <w:pPr>
        <w:pStyle w:val="Paragrafoelenco"/>
        <w:numPr>
          <w:ilvl w:val="0"/>
          <w:numId w:val="50"/>
        </w:numPr>
        <w:overflowPunct w:val="0"/>
        <w:autoSpaceDE w:val="0"/>
        <w:autoSpaceDN w:val="0"/>
        <w:adjustRightInd w:val="0"/>
        <w:spacing w:after="0" w:line="360" w:lineRule="auto"/>
        <w:contextualSpacing w:val="0"/>
        <w:textAlignment w:val="baseline"/>
        <w:rPr>
          <w:rFonts w:ascii="Tahoma" w:hAnsi="Tahoma" w:cs="Tahoma"/>
          <w:noProof/>
          <w:sz w:val="20"/>
          <w:szCs w:val="20"/>
          <w:rPrChange w:id="1340" w:author="Giovanni Fusaro" w:date="2020-01-27T12:38:00Z">
            <w:rPr>
              <w:rFonts w:asciiTheme="minorHAnsi" w:hAnsiTheme="minorHAnsi"/>
              <w:noProof/>
            </w:rPr>
          </w:rPrChange>
        </w:rPr>
        <w:pPrChange w:id="1341"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42" w:author="Giovanni Fusaro" w:date="2020-01-27T12:38:00Z">
            <w:rPr>
              <w:rFonts w:asciiTheme="minorHAnsi" w:hAnsiTheme="minorHAnsi"/>
              <w:noProof/>
            </w:rPr>
          </w:rPrChange>
        </w:rPr>
        <w:t>Attraversamenti ferroviari, autostradali etc</w:t>
      </w:r>
    </w:p>
    <w:p w14:paraId="08341A7E" w14:textId="1570E52D" w:rsidR="002B601A" w:rsidRDefault="002B601A">
      <w:pPr>
        <w:pStyle w:val="Paragrafoelenco"/>
        <w:numPr>
          <w:ilvl w:val="0"/>
          <w:numId w:val="50"/>
        </w:numPr>
        <w:overflowPunct w:val="0"/>
        <w:autoSpaceDE w:val="0"/>
        <w:autoSpaceDN w:val="0"/>
        <w:adjustRightInd w:val="0"/>
        <w:spacing w:after="0" w:line="360" w:lineRule="auto"/>
        <w:contextualSpacing w:val="0"/>
        <w:textAlignment w:val="baseline"/>
        <w:rPr>
          <w:ins w:id="1343" w:author="Giovanni Fusaro" w:date="2020-01-27T12:51:00Z"/>
          <w:rFonts w:ascii="Tahoma" w:hAnsi="Tahoma" w:cs="Tahoma"/>
          <w:noProof/>
          <w:sz w:val="20"/>
          <w:szCs w:val="20"/>
        </w:rPr>
        <w:pPrChange w:id="1344" w:author="Giovanni Fusaro" w:date="2020-01-27T12:35:00Z">
          <w:pPr>
            <w:pStyle w:val="Paragrafoelenco"/>
            <w:numPr>
              <w:numId w:val="50"/>
            </w:numPr>
            <w:overflowPunct w:val="0"/>
            <w:autoSpaceDE w:val="0"/>
            <w:autoSpaceDN w:val="0"/>
            <w:adjustRightInd w:val="0"/>
            <w:spacing w:line="360" w:lineRule="auto"/>
            <w:ind w:hanging="360"/>
            <w:textAlignment w:val="baseline"/>
          </w:pPr>
        </w:pPrChange>
      </w:pPr>
      <w:r w:rsidRPr="00F316D6">
        <w:rPr>
          <w:rFonts w:ascii="Tahoma" w:hAnsi="Tahoma" w:cs="Tahoma"/>
          <w:noProof/>
          <w:sz w:val="20"/>
          <w:szCs w:val="20"/>
          <w:rPrChange w:id="1345" w:author="Giovanni Fusaro" w:date="2020-01-27T12:38:00Z">
            <w:rPr>
              <w:rFonts w:asciiTheme="minorHAnsi" w:hAnsiTheme="minorHAnsi"/>
              <w:noProof/>
            </w:rPr>
          </w:rPrChange>
        </w:rPr>
        <w:t>Vasca di intercettazione sedimenti</w:t>
      </w:r>
    </w:p>
    <w:p w14:paraId="486DFFC3" w14:textId="77777777" w:rsidR="007C4B07" w:rsidRPr="00F316D6" w:rsidRDefault="007C4B07">
      <w:pPr>
        <w:pStyle w:val="Paragrafoelenco"/>
        <w:overflowPunct w:val="0"/>
        <w:autoSpaceDE w:val="0"/>
        <w:autoSpaceDN w:val="0"/>
        <w:adjustRightInd w:val="0"/>
        <w:spacing w:after="0" w:line="360" w:lineRule="auto"/>
        <w:contextualSpacing w:val="0"/>
        <w:textAlignment w:val="baseline"/>
        <w:rPr>
          <w:rFonts w:ascii="Tahoma" w:hAnsi="Tahoma" w:cs="Tahoma"/>
          <w:noProof/>
          <w:sz w:val="20"/>
          <w:szCs w:val="20"/>
          <w:rPrChange w:id="1346" w:author="Giovanni Fusaro" w:date="2020-01-27T12:38:00Z">
            <w:rPr>
              <w:rFonts w:asciiTheme="minorHAnsi" w:hAnsiTheme="minorHAnsi"/>
              <w:noProof/>
            </w:rPr>
          </w:rPrChange>
        </w:rPr>
        <w:pPrChange w:id="1347" w:author="Giovanni Fusaro" w:date="2020-01-27T12:51:00Z">
          <w:pPr>
            <w:pStyle w:val="Paragrafoelenco"/>
            <w:numPr>
              <w:numId w:val="50"/>
            </w:numPr>
            <w:overflowPunct w:val="0"/>
            <w:autoSpaceDE w:val="0"/>
            <w:autoSpaceDN w:val="0"/>
            <w:adjustRightInd w:val="0"/>
            <w:spacing w:line="360" w:lineRule="auto"/>
            <w:ind w:hanging="360"/>
            <w:textAlignment w:val="baseline"/>
          </w:pPr>
        </w:pPrChange>
      </w:pPr>
    </w:p>
    <w:p w14:paraId="51E91928" w14:textId="77777777" w:rsidR="002B601A" w:rsidRPr="007C4B07" w:rsidRDefault="002B601A" w:rsidP="007C4B07">
      <w:pPr>
        <w:overflowPunct w:val="0"/>
        <w:autoSpaceDE w:val="0"/>
        <w:autoSpaceDN w:val="0"/>
        <w:adjustRightInd w:val="0"/>
        <w:spacing w:after="0" w:line="360" w:lineRule="auto"/>
        <w:jc w:val="both"/>
        <w:textAlignment w:val="baseline"/>
        <w:rPr>
          <w:rFonts w:ascii="Tahoma" w:hAnsi="Tahoma" w:cs="Tahoma"/>
          <w:noProof/>
          <w:sz w:val="20"/>
          <w:szCs w:val="20"/>
        </w:rPr>
      </w:pPr>
      <w:r w:rsidRPr="007C4B07">
        <w:rPr>
          <w:rFonts w:ascii="Tahoma" w:hAnsi="Tahoma" w:cs="Tahoma"/>
          <w:noProof/>
          <w:sz w:val="20"/>
          <w:szCs w:val="20"/>
        </w:rPr>
        <w:t>Il rilievo dei tracciati dovrà essere eseguito in due fasi:</w:t>
      </w:r>
    </w:p>
    <w:p w14:paraId="7676F503" w14:textId="5EA9C4D1" w:rsidR="002B601A" w:rsidRPr="00F316D6" w:rsidRDefault="002B601A">
      <w:pPr>
        <w:pStyle w:val="Paragrafoelenco"/>
        <w:numPr>
          <w:ilvl w:val="0"/>
          <w:numId w:val="49"/>
        </w:numPr>
        <w:overflowPunct w:val="0"/>
        <w:autoSpaceDE w:val="0"/>
        <w:autoSpaceDN w:val="0"/>
        <w:adjustRightInd w:val="0"/>
        <w:spacing w:line="360" w:lineRule="auto"/>
        <w:ind w:left="714" w:hanging="357"/>
        <w:contextualSpacing w:val="0"/>
        <w:textAlignment w:val="baseline"/>
        <w:rPr>
          <w:rFonts w:ascii="Tahoma" w:hAnsi="Tahoma" w:cs="Tahoma"/>
          <w:noProof/>
          <w:sz w:val="20"/>
          <w:szCs w:val="20"/>
          <w:rPrChange w:id="1348" w:author="Giovanni Fusaro" w:date="2020-01-27T12:38:00Z">
            <w:rPr>
              <w:rFonts w:asciiTheme="minorHAnsi" w:hAnsiTheme="minorHAnsi"/>
              <w:noProof/>
            </w:rPr>
          </w:rPrChange>
        </w:rPr>
        <w:pPrChange w:id="1349" w:author="Giovanni Fusaro" w:date="2020-01-27T12:35:00Z">
          <w:pPr>
            <w:pStyle w:val="Paragrafoelenco"/>
            <w:numPr>
              <w:numId w:val="49"/>
            </w:numPr>
            <w:overflowPunct w:val="0"/>
            <w:autoSpaceDE w:val="0"/>
            <w:autoSpaceDN w:val="0"/>
            <w:adjustRightInd w:val="0"/>
            <w:spacing w:after="0" w:line="360" w:lineRule="auto"/>
            <w:ind w:hanging="360"/>
            <w:contextualSpacing w:val="0"/>
            <w:textAlignment w:val="baseline"/>
          </w:pPr>
        </w:pPrChange>
      </w:pPr>
      <w:r w:rsidRPr="00F316D6">
        <w:rPr>
          <w:rFonts w:ascii="Tahoma" w:hAnsi="Tahoma" w:cs="Tahoma"/>
          <w:noProof/>
          <w:sz w:val="20"/>
          <w:szCs w:val="20"/>
          <w:rPrChange w:id="1350" w:author="Giovanni Fusaro" w:date="2020-01-27T12:38:00Z">
            <w:rPr>
              <w:rFonts w:asciiTheme="minorHAnsi" w:hAnsiTheme="minorHAnsi"/>
              <w:noProof/>
            </w:rPr>
          </w:rPrChange>
        </w:rPr>
        <w:t>Ricognizione del territorio con la localizzazione dei punti notevoli dei sistemi oggetto di rilievo, tale da permettere di comprenderne per grandi linee il funzionamento;</w:t>
      </w:r>
    </w:p>
    <w:p w14:paraId="4CA259FE" w14:textId="7EF3CE01" w:rsidR="002B601A" w:rsidRPr="00F316D6" w:rsidRDefault="002B601A">
      <w:pPr>
        <w:pStyle w:val="Paragrafoelenco"/>
        <w:numPr>
          <w:ilvl w:val="0"/>
          <w:numId w:val="49"/>
        </w:numPr>
        <w:overflowPunct w:val="0"/>
        <w:autoSpaceDE w:val="0"/>
        <w:autoSpaceDN w:val="0"/>
        <w:adjustRightInd w:val="0"/>
        <w:spacing w:line="360" w:lineRule="auto"/>
        <w:ind w:left="714" w:hanging="357"/>
        <w:contextualSpacing w:val="0"/>
        <w:textAlignment w:val="baseline"/>
        <w:rPr>
          <w:rFonts w:ascii="Tahoma" w:hAnsi="Tahoma" w:cs="Tahoma"/>
          <w:noProof/>
          <w:sz w:val="20"/>
          <w:szCs w:val="20"/>
          <w:rPrChange w:id="1351" w:author="Giovanni Fusaro" w:date="2020-01-27T12:38:00Z">
            <w:rPr>
              <w:rFonts w:asciiTheme="minorHAnsi" w:hAnsiTheme="minorHAnsi"/>
              <w:noProof/>
            </w:rPr>
          </w:rPrChange>
        </w:rPr>
        <w:pPrChange w:id="1352" w:author="Giovanni Fusaro" w:date="2020-01-27T12:36:00Z">
          <w:pPr>
            <w:pStyle w:val="Paragrafoelenco"/>
            <w:numPr>
              <w:numId w:val="49"/>
            </w:numPr>
            <w:overflowPunct w:val="0"/>
            <w:autoSpaceDE w:val="0"/>
            <w:autoSpaceDN w:val="0"/>
            <w:adjustRightInd w:val="0"/>
            <w:spacing w:after="0" w:line="360" w:lineRule="auto"/>
            <w:ind w:hanging="360"/>
            <w:contextualSpacing w:val="0"/>
            <w:textAlignment w:val="baseline"/>
          </w:pPr>
        </w:pPrChange>
      </w:pPr>
      <w:r w:rsidRPr="00F316D6">
        <w:rPr>
          <w:rFonts w:ascii="Tahoma" w:hAnsi="Tahoma" w:cs="Tahoma"/>
          <w:noProof/>
          <w:sz w:val="20"/>
          <w:szCs w:val="20"/>
          <w:rPrChange w:id="1353" w:author="Giovanni Fusaro" w:date="2020-01-27T12:38:00Z">
            <w:rPr>
              <w:rFonts w:asciiTheme="minorHAnsi" w:hAnsiTheme="minorHAnsi"/>
              <w:noProof/>
            </w:rPr>
          </w:rPrChange>
        </w:rPr>
        <w:t>Rilievo delle condotte e dei manufatti ad esse connesse, predisponendo per gli stessi delle schede monografiche allegate a titolo esemplificativo, ma non esaustivo di tutti gli “attributi” occorrenti alla definizione degli “oggetti” e contenenti la rappresentazione schematica delle apparecchiature e delle singolarità costruttive che presentano i diversi manufatti oggetto di rilievo.</w:t>
      </w:r>
    </w:p>
    <w:p w14:paraId="0B634051" w14:textId="7C14BDB6" w:rsidR="002B601A" w:rsidRPr="00F316D6" w:rsidRDefault="002B601A">
      <w:pPr>
        <w:overflowPunct w:val="0"/>
        <w:autoSpaceDE w:val="0"/>
        <w:autoSpaceDN w:val="0"/>
        <w:adjustRightInd w:val="0"/>
        <w:spacing w:after="0" w:line="360" w:lineRule="auto"/>
        <w:jc w:val="both"/>
        <w:textAlignment w:val="baseline"/>
        <w:rPr>
          <w:rFonts w:ascii="Tahoma" w:hAnsi="Tahoma" w:cs="Tahoma"/>
          <w:noProof/>
          <w:sz w:val="20"/>
          <w:szCs w:val="20"/>
          <w:rPrChange w:id="1354" w:author="Giovanni Fusaro" w:date="2020-01-27T12:38:00Z">
            <w:rPr>
              <w:rFonts w:asciiTheme="minorHAnsi" w:hAnsiTheme="minorHAnsi"/>
              <w:noProof/>
            </w:rPr>
          </w:rPrChange>
        </w:rPr>
        <w:pPrChange w:id="1355" w:author="Giovanni Fusaro" w:date="2020-01-27T12:35:00Z">
          <w:pPr>
            <w:overflowPunct w:val="0"/>
            <w:autoSpaceDE w:val="0"/>
            <w:autoSpaceDN w:val="0"/>
            <w:adjustRightInd w:val="0"/>
            <w:spacing w:after="120" w:line="360" w:lineRule="auto"/>
            <w:jc w:val="both"/>
            <w:textAlignment w:val="baseline"/>
          </w:pPr>
        </w:pPrChange>
      </w:pPr>
      <w:r w:rsidRPr="00F316D6">
        <w:rPr>
          <w:rFonts w:ascii="Tahoma" w:hAnsi="Tahoma" w:cs="Tahoma"/>
          <w:noProof/>
          <w:sz w:val="20"/>
          <w:szCs w:val="20"/>
          <w:rPrChange w:id="1356" w:author="Giovanni Fusaro" w:date="2020-01-27T12:38:00Z">
            <w:rPr>
              <w:rFonts w:asciiTheme="minorHAnsi" w:hAnsiTheme="minorHAnsi"/>
              <w:noProof/>
            </w:rPr>
          </w:rPrChange>
        </w:rPr>
        <w:t>Il rilievo dovrà essere eseguito in modo da costruire un grafo topologico a rappresentare le reti del GIS  di GORI S.p.A. Il grafo prevede una rappresentazione per aste e nodi delle reti tecnologiche</w:t>
      </w:r>
      <w:del w:id="1357" w:author="Giovanni Fusaro" w:date="2020-01-27T12:36:00Z">
        <w:r w:rsidRPr="00F316D6" w:rsidDel="00F316D6">
          <w:rPr>
            <w:rFonts w:ascii="Tahoma" w:hAnsi="Tahoma" w:cs="Tahoma"/>
            <w:noProof/>
            <w:sz w:val="20"/>
            <w:szCs w:val="20"/>
            <w:rPrChange w:id="1358" w:author="Giovanni Fusaro" w:date="2020-01-27T12:38:00Z">
              <w:rPr>
                <w:rFonts w:asciiTheme="minorHAnsi" w:hAnsiTheme="minorHAnsi"/>
                <w:noProof/>
              </w:rPr>
            </w:rPrChange>
          </w:rPr>
          <w:delText>.</w:delText>
        </w:r>
      </w:del>
      <w:ins w:id="1359" w:author="Giovanni Fusaro" w:date="2020-01-27T12:36:00Z">
        <w:r w:rsidR="00F316D6" w:rsidRPr="00F316D6">
          <w:rPr>
            <w:rFonts w:ascii="Tahoma" w:hAnsi="Tahoma" w:cs="Tahoma"/>
            <w:noProof/>
            <w:sz w:val="20"/>
            <w:szCs w:val="20"/>
            <w:rPrChange w:id="1360" w:author="Giovanni Fusaro" w:date="2020-01-27T12:38:00Z">
              <w:rPr>
                <w:rFonts w:asciiTheme="minorHAnsi" w:hAnsiTheme="minorHAnsi"/>
                <w:noProof/>
              </w:rPr>
            </w:rPrChange>
          </w:rPr>
          <w:t>:</w:t>
        </w:r>
      </w:ins>
    </w:p>
    <w:p w14:paraId="79A70B22" w14:textId="4AD1DFB1" w:rsidR="002B601A" w:rsidRPr="00F316D6" w:rsidRDefault="002B601A">
      <w:pPr>
        <w:pStyle w:val="Paragrafoelenco"/>
        <w:numPr>
          <w:ilvl w:val="0"/>
          <w:numId w:val="51"/>
        </w:numPr>
        <w:overflowPunct w:val="0"/>
        <w:autoSpaceDE w:val="0"/>
        <w:autoSpaceDN w:val="0"/>
        <w:adjustRightInd w:val="0"/>
        <w:spacing w:after="0" w:line="360" w:lineRule="auto"/>
        <w:textAlignment w:val="baseline"/>
        <w:rPr>
          <w:rFonts w:ascii="Tahoma" w:hAnsi="Tahoma" w:cs="Tahoma"/>
          <w:noProof/>
          <w:sz w:val="20"/>
          <w:szCs w:val="20"/>
          <w:rPrChange w:id="1361" w:author="Giovanni Fusaro" w:date="2020-01-27T12:38:00Z">
            <w:rPr>
              <w:noProof/>
            </w:rPr>
          </w:rPrChange>
        </w:rPr>
        <w:pPrChange w:id="1362" w:author="Giovanni Fusaro" w:date="2020-01-27T12:36:00Z">
          <w:pPr>
            <w:overflowPunct w:val="0"/>
            <w:autoSpaceDE w:val="0"/>
            <w:autoSpaceDN w:val="0"/>
            <w:adjustRightInd w:val="0"/>
            <w:spacing w:after="120" w:line="360" w:lineRule="auto"/>
            <w:jc w:val="both"/>
            <w:textAlignment w:val="baseline"/>
          </w:pPr>
        </w:pPrChange>
      </w:pPr>
      <w:r w:rsidRPr="00F316D6">
        <w:rPr>
          <w:rFonts w:ascii="Tahoma" w:hAnsi="Tahoma" w:cs="Tahoma"/>
          <w:noProof/>
          <w:sz w:val="20"/>
          <w:szCs w:val="20"/>
          <w:rPrChange w:id="1363" w:author="Giovanni Fusaro" w:date="2020-01-27T12:38:00Z">
            <w:rPr>
              <w:noProof/>
            </w:rPr>
          </w:rPrChange>
        </w:rPr>
        <w:t>Per “nodo” si intende un punto di discontinuità della rete (cambi di diametro, cambio materiale, cambio pendenza, cambio toponomastica, impianti, cambio pavimentazione e qualunque altro elemento di discontinuità);</w:t>
      </w:r>
    </w:p>
    <w:p w14:paraId="186321E6" w14:textId="707F6336" w:rsidR="002B601A" w:rsidRPr="00F316D6" w:rsidRDefault="002B601A">
      <w:pPr>
        <w:pStyle w:val="Paragrafoelenco"/>
        <w:numPr>
          <w:ilvl w:val="0"/>
          <w:numId w:val="51"/>
        </w:numPr>
        <w:overflowPunct w:val="0"/>
        <w:autoSpaceDE w:val="0"/>
        <w:autoSpaceDN w:val="0"/>
        <w:adjustRightInd w:val="0"/>
        <w:spacing w:after="0" w:line="360" w:lineRule="auto"/>
        <w:textAlignment w:val="baseline"/>
        <w:rPr>
          <w:rFonts w:ascii="Tahoma" w:hAnsi="Tahoma" w:cs="Tahoma"/>
          <w:noProof/>
          <w:sz w:val="20"/>
          <w:szCs w:val="20"/>
          <w:rPrChange w:id="1364" w:author="Giovanni Fusaro" w:date="2020-01-27T12:38:00Z">
            <w:rPr>
              <w:noProof/>
            </w:rPr>
          </w:rPrChange>
        </w:rPr>
        <w:pPrChange w:id="1365" w:author="Giovanni Fusaro" w:date="2020-01-27T12:36:00Z">
          <w:pPr>
            <w:overflowPunct w:val="0"/>
            <w:autoSpaceDE w:val="0"/>
            <w:autoSpaceDN w:val="0"/>
            <w:adjustRightInd w:val="0"/>
            <w:spacing w:after="120" w:line="360" w:lineRule="auto"/>
            <w:jc w:val="both"/>
            <w:textAlignment w:val="baseline"/>
          </w:pPr>
        </w:pPrChange>
      </w:pPr>
      <w:r w:rsidRPr="00F316D6">
        <w:rPr>
          <w:rFonts w:ascii="Tahoma" w:hAnsi="Tahoma" w:cs="Tahoma"/>
          <w:noProof/>
          <w:sz w:val="20"/>
          <w:szCs w:val="20"/>
          <w:rPrChange w:id="1366" w:author="Giovanni Fusaro" w:date="2020-01-27T12:38:00Z">
            <w:rPr>
              <w:noProof/>
            </w:rPr>
          </w:rPrChange>
        </w:rPr>
        <w:t>Per “aste” si intende ogni elemento lineare che non presenta discontinuità.</w:t>
      </w:r>
    </w:p>
    <w:p w14:paraId="2E18227D" w14:textId="77777777" w:rsidR="002B601A" w:rsidRPr="00F316D6" w:rsidRDefault="002B601A">
      <w:pPr>
        <w:overflowPunct w:val="0"/>
        <w:autoSpaceDE w:val="0"/>
        <w:autoSpaceDN w:val="0"/>
        <w:adjustRightInd w:val="0"/>
        <w:spacing w:before="120" w:after="0" w:line="360" w:lineRule="auto"/>
        <w:jc w:val="both"/>
        <w:textAlignment w:val="baseline"/>
        <w:rPr>
          <w:rFonts w:ascii="Tahoma" w:hAnsi="Tahoma" w:cs="Tahoma"/>
          <w:noProof/>
          <w:sz w:val="20"/>
          <w:szCs w:val="20"/>
          <w:rPrChange w:id="1367" w:author="Giovanni Fusaro" w:date="2020-01-27T12:38:00Z">
            <w:rPr>
              <w:rFonts w:asciiTheme="minorHAnsi" w:hAnsiTheme="minorHAnsi"/>
              <w:noProof/>
            </w:rPr>
          </w:rPrChange>
        </w:rPr>
        <w:pPrChange w:id="1368" w:author="Giovanni Fusaro" w:date="2020-01-27T12:52:00Z">
          <w:pPr>
            <w:overflowPunct w:val="0"/>
            <w:autoSpaceDE w:val="0"/>
            <w:autoSpaceDN w:val="0"/>
            <w:adjustRightInd w:val="0"/>
            <w:spacing w:after="0" w:line="360" w:lineRule="auto"/>
            <w:jc w:val="both"/>
            <w:textAlignment w:val="baseline"/>
          </w:pPr>
        </w:pPrChange>
      </w:pPr>
      <w:r w:rsidRPr="007C4B07">
        <w:rPr>
          <w:rFonts w:ascii="Tahoma" w:hAnsi="Tahoma" w:cs="Tahoma"/>
          <w:noProof/>
          <w:sz w:val="20"/>
          <w:szCs w:val="20"/>
        </w:rPr>
        <w:t xml:space="preserve">Il rilievo delle reti fognarie dovrà essere eseguito con tecniche di rilievo non distruttive, con mezzi e </w:t>
      </w:r>
      <w:r w:rsidRPr="00F316D6">
        <w:rPr>
          <w:rFonts w:ascii="Tahoma" w:hAnsi="Tahoma" w:cs="Tahoma"/>
          <w:noProof/>
          <w:sz w:val="20"/>
          <w:szCs w:val="20"/>
          <w:rPrChange w:id="1369" w:author="Giovanni Fusaro" w:date="2020-01-27T12:38:00Z">
            <w:rPr>
              <w:rFonts w:asciiTheme="minorHAnsi" w:hAnsiTheme="minorHAnsi"/>
              <w:noProof/>
            </w:rPr>
          </w:rPrChange>
        </w:rPr>
        <w:t>attrezzature all’avanguardia. Le caratteristiche delle condotte e degli spechi (diametro e materiale) saranno rilevate attraverso ispezioni visive, col supporto delle adeguate attrezzature tecnologiche, nei pozzetti e nei luoghi visibili, non essendo prevista alcuna operazione di scavo.</w:t>
      </w:r>
    </w:p>
    <w:p w14:paraId="32A0A011" w14:textId="6EEFD625" w:rsidR="002B601A" w:rsidRDefault="002B601A">
      <w:pPr>
        <w:overflowPunct w:val="0"/>
        <w:autoSpaceDE w:val="0"/>
        <w:autoSpaceDN w:val="0"/>
        <w:adjustRightInd w:val="0"/>
        <w:spacing w:after="0" w:line="360" w:lineRule="auto"/>
        <w:jc w:val="both"/>
        <w:textAlignment w:val="baseline"/>
        <w:rPr>
          <w:ins w:id="1370" w:author="Giovanni Fusaro" w:date="2020-01-27T12:39:00Z"/>
          <w:rFonts w:ascii="Tahoma" w:hAnsi="Tahoma" w:cs="Tahoma"/>
          <w:noProof/>
          <w:sz w:val="20"/>
          <w:szCs w:val="20"/>
        </w:rPr>
        <w:pPrChange w:id="1371" w:author="Giovanni Fusaro" w:date="2020-01-27T12:35:00Z">
          <w:pPr>
            <w:overflowPunct w:val="0"/>
            <w:autoSpaceDE w:val="0"/>
            <w:autoSpaceDN w:val="0"/>
            <w:adjustRightInd w:val="0"/>
            <w:spacing w:after="120" w:line="360" w:lineRule="auto"/>
            <w:jc w:val="both"/>
            <w:textAlignment w:val="baseline"/>
          </w:pPr>
        </w:pPrChange>
      </w:pPr>
      <w:r w:rsidRPr="00F316D6">
        <w:rPr>
          <w:rFonts w:ascii="Tahoma" w:hAnsi="Tahoma" w:cs="Tahoma"/>
          <w:noProof/>
          <w:sz w:val="20"/>
          <w:szCs w:val="20"/>
          <w:rPrChange w:id="1372" w:author="Giovanni Fusaro" w:date="2020-01-27T12:38:00Z">
            <w:rPr>
              <w:rFonts w:asciiTheme="minorHAnsi" w:hAnsiTheme="minorHAnsi"/>
              <w:noProof/>
            </w:rPr>
          </w:rPrChange>
        </w:rPr>
        <w:lastRenderedPageBreak/>
        <w:t>Il rilievo comprenderà, quindi, tutti gli elementi visibili della rete e la ricostruzione della topologia delle reti stesse in base alle ispezioni ed alle tecniche di ricerca utilizzate e utilizzabili. In tal modo si otterrà la migliore rappresentazione dello stato di fatto delle reti con la rintracciabilità dei manufatti superficiali.</w:t>
      </w:r>
    </w:p>
    <w:p w14:paraId="59722EFA" w14:textId="197A4BA6" w:rsidR="00F316D6" w:rsidRPr="00F316D6" w:rsidRDefault="00F316D6">
      <w:pPr>
        <w:overflowPunct w:val="0"/>
        <w:autoSpaceDE w:val="0"/>
        <w:autoSpaceDN w:val="0"/>
        <w:adjustRightInd w:val="0"/>
        <w:spacing w:after="0" w:line="360" w:lineRule="auto"/>
        <w:jc w:val="both"/>
        <w:textAlignment w:val="baseline"/>
        <w:rPr>
          <w:rFonts w:ascii="Tahoma" w:hAnsi="Tahoma" w:cs="Tahoma"/>
          <w:noProof/>
          <w:sz w:val="20"/>
          <w:szCs w:val="20"/>
          <w:rPrChange w:id="1373" w:author="Giovanni Fusaro" w:date="2020-01-27T12:38:00Z">
            <w:rPr>
              <w:rFonts w:asciiTheme="minorHAnsi" w:hAnsiTheme="minorHAnsi"/>
              <w:noProof/>
            </w:rPr>
          </w:rPrChange>
        </w:rPr>
        <w:pPrChange w:id="1374" w:author="Giovanni Fusaro" w:date="2020-01-27T12:35:00Z">
          <w:pPr>
            <w:overflowPunct w:val="0"/>
            <w:autoSpaceDE w:val="0"/>
            <w:autoSpaceDN w:val="0"/>
            <w:adjustRightInd w:val="0"/>
            <w:spacing w:after="120" w:line="360" w:lineRule="auto"/>
            <w:jc w:val="both"/>
            <w:textAlignment w:val="baseline"/>
          </w:pPr>
        </w:pPrChange>
      </w:pPr>
      <w:ins w:id="1375" w:author="Giovanni Fusaro" w:date="2020-01-27T12:39:00Z">
        <w:r>
          <w:rPr>
            <w:rFonts w:ascii="Tahoma" w:hAnsi="Tahoma" w:cs="Tahoma"/>
            <w:noProof/>
            <w:sz w:val="20"/>
            <w:szCs w:val="20"/>
          </w:rPr>
          <w:t xml:space="preserve">Il tutto come meglio specificato e descritto nell’ </w:t>
        </w:r>
      </w:ins>
      <w:ins w:id="1376" w:author="Giovanni Fusaro" w:date="2020-01-27T12:40:00Z">
        <w:r>
          <w:rPr>
            <w:rFonts w:ascii="Tahoma" w:hAnsi="Tahoma" w:cs="Tahoma"/>
            <w:noProof/>
            <w:sz w:val="20"/>
            <w:szCs w:val="20"/>
          </w:rPr>
          <w:t>“</w:t>
        </w:r>
        <w:r w:rsidRPr="00F316D6">
          <w:rPr>
            <w:rFonts w:ascii="Tahoma" w:hAnsi="Tahoma" w:cs="Tahoma"/>
            <w:noProof/>
            <w:sz w:val="20"/>
            <w:szCs w:val="20"/>
          </w:rPr>
          <w:t>Elaborato n. 015</w:t>
        </w:r>
      </w:ins>
      <w:ins w:id="1377" w:author="Giovanni Fusaro" w:date="2020-01-27T12:41:00Z">
        <w:r>
          <w:rPr>
            <w:rFonts w:ascii="Tahoma" w:hAnsi="Tahoma" w:cs="Tahoma"/>
            <w:noProof/>
            <w:sz w:val="20"/>
            <w:szCs w:val="20"/>
          </w:rPr>
          <w:t xml:space="preserve"> </w:t>
        </w:r>
      </w:ins>
      <w:ins w:id="1378" w:author="Giovanni Fusaro" w:date="2020-01-27T12:40:00Z">
        <w:r w:rsidRPr="00F316D6">
          <w:rPr>
            <w:rFonts w:ascii="Tahoma" w:hAnsi="Tahoma" w:cs="Tahoma"/>
            <w:noProof/>
            <w:sz w:val="20"/>
            <w:szCs w:val="20"/>
          </w:rPr>
          <w:t>– Disciplinare tecnico per l’esecuzio</w:t>
        </w:r>
        <w:r>
          <w:rPr>
            <w:rFonts w:ascii="Tahoma" w:hAnsi="Tahoma" w:cs="Tahoma"/>
            <w:noProof/>
            <w:sz w:val="20"/>
            <w:szCs w:val="20"/>
          </w:rPr>
          <w:t>ne dei rilievi fognari</w:t>
        </w:r>
      </w:ins>
      <w:ins w:id="1379" w:author="Giovanni Fusaro" w:date="2020-01-27T12:41:00Z">
        <w:r>
          <w:rPr>
            <w:rFonts w:ascii="Tahoma" w:hAnsi="Tahoma" w:cs="Tahoma"/>
            <w:noProof/>
            <w:sz w:val="20"/>
            <w:szCs w:val="20"/>
          </w:rPr>
          <w:t xml:space="preserve">” e relativi </w:t>
        </w:r>
      </w:ins>
      <w:ins w:id="1380" w:author="Giovanni Fusaro" w:date="2020-01-27T12:44:00Z">
        <w:r w:rsidR="007C4B07">
          <w:rPr>
            <w:rFonts w:ascii="Tahoma" w:hAnsi="Tahoma" w:cs="Tahoma"/>
            <w:noProof/>
            <w:sz w:val="20"/>
            <w:szCs w:val="20"/>
          </w:rPr>
          <w:t xml:space="preserve">sotto </w:t>
        </w:r>
      </w:ins>
      <w:ins w:id="1381" w:author="Giovanni Fusaro" w:date="2020-01-27T12:41:00Z">
        <w:r>
          <w:rPr>
            <w:rFonts w:ascii="Tahoma" w:hAnsi="Tahoma" w:cs="Tahoma"/>
            <w:noProof/>
            <w:sz w:val="20"/>
            <w:szCs w:val="20"/>
          </w:rPr>
          <w:t>allegati.</w:t>
        </w:r>
      </w:ins>
    </w:p>
    <w:p w14:paraId="601FE69F" w14:textId="77777777" w:rsidR="00B91F04" w:rsidRDefault="00B91F04" w:rsidP="00B91F04">
      <w:pPr>
        <w:pStyle w:val="CM6"/>
        <w:spacing w:after="0" w:line="360" w:lineRule="auto"/>
        <w:jc w:val="both"/>
        <w:rPr>
          <w:ins w:id="1382" w:author="Vollono Antonio" w:date="2020-01-30T11:35:00Z"/>
          <w:sz w:val="20"/>
          <w:szCs w:val="20"/>
        </w:rPr>
      </w:pPr>
    </w:p>
    <w:p w14:paraId="1BCC22AE" w14:textId="0B132DE1" w:rsidR="00A32E46" w:rsidRPr="00CF3BB9" w:rsidRDefault="00A32E46" w:rsidP="00A32E46">
      <w:pPr>
        <w:pStyle w:val="CM28"/>
        <w:spacing w:after="240" w:line="360" w:lineRule="auto"/>
        <w:ind w:left="567" w:right="6"/>
        <w:jc w:val="both"/>
        <w:rPr>
          <w:ins w:id="1383" w:author="Vollono Antonio" w:date="2020-01-30T11:35:00Z"/>
          <w:b/>
          <w:bCs/>
          <w:sz w:val="20"/>
          <w:szCs w:val="20"/>
        </w:rPr>
      </w:pPr>
      <w:ins w:id="1384" w:author="Vollono Antonio" w:date="2020-01-30T11:35:00Z">
        <w:r w:rsidRPr="00CF3BB9">
          <w:rPr>
            <w:b/>
            <w:bCs/>
            <w:sz w:val="20"/>
            <w:szCs w:val="20"/>
          </w:rPr>
          <w:t>2.</w:t>
        </w:r>
        <w:r>
          <w:rPr>
            <w:b/>
            <w:bCs/>
            <w:sz w:val="20"/>
            <w:szCs w:val="20"/>
          </w:rPr>
          <w:t>8</w:t>
        </w:r>
        <w:r w:rsidRPr="00CF3BB9">
          <w:rPr>
            <w:b/>
            <w:bCs/>
            <w:sz w:val="20"/>
            <w:szCs w:val="20"/>
          </w:rPr>
          <w:t xml:space="preserve"> </w:t>
        </w:r>
        <w:r>
          <w:rPr>
            <w:b/>
            <w:bCs/>
            <w:sz w:val="20"/>
            <w:szCs w:val="20"/>
          </w:rPr>
          <w:t>Manutenzione delle aree a verde e pulizia delle sedi e siti gestiti da Gori S.p.A.</w:t>
        </w:r>
      </w:ins>
    </w:p>
    <w:p w14:paraId="2D01C0C1" w14:textId="2C7C6F50" w:rsidR="00AA52F5" w:rsidRPr="00B63DEB" w:rsidRDefault="000217D1">
      <w:pPr>
        <w:overflowPunct w:val="0"/>
        <w:autoSpaceDE w:val="0"/>
        <w:autoSpaceDN w:val="0"/>
        <w:adjustRightInd w:val="0"/>
        <w:spacing w:after="0" w:line="360" w:lineRule="auto"/>
        <w:jc w:val="both"/>
        <w:textAlignment w:val="baseline"/>
        <w:rPr>
          <w:ins w:id="1385" w:author="Giovanni Fusaro" w:date="2020-01-30T14:33:00Z"/>
          <w:rFonts w:ascii="Tahoma" w:hAnsi="Tahoma" w:cs="Tahoma"/>
          <w:noProof/>
          <w:sz w:val="20"/>
          <w:szCs w:val="20"/>
          <w:rPrChange w:id="1386" w:author="De Martis Maurizio" w:date="2020-01-31T09:55:00Z">
            <w:rPr>
              <w:ins w:id="1387" w:author="Giovanni Fusaro" w:date="2020-01-30T14:33:00Z"/>
              <w:rFonts w:ascii="Tahoma" w:hAnsi="Tahoma" w:cs="Tahoma"/>
              <w:noProof/>
              <w:sz w:val="20"/>
              <w:szCs w:val="20"/>
              <w:highlight w:val="yellow"/>
            </w:rPr>
          </w:rPrChange>
        </w:rPr>
        <w:pPrChange w:id="1388" w:author="Vollono Antonio" w:date="2020-01-30T11:51:00Z">
          <w:pPr>
            <w:spacing w:before="120"/>
          </w:pPr>
        </w:pPrChange>
      </w:pPr>
      <w:ins w:id="1389" w:author="Vollono Antonio" w:date="2020-01-30T11:45:00Z">
        <w:del w:id="1390" w:author="Giovanni Fusaro" w:date="2020-01-30T14:31:00Z">
          <w:r w:rsidRPr="00B63DEB" w:rsidDel="00AA52F5">
            <w:rPr>
              <w:rFonts w:ascii="Tahoma" w:hAnsi="Tahoma" w:cs="Tahoma"/>
              <w:noProof/>
              <w:sz w:val="20"/>
              <w:szCs w:val="20"/>
              <w:rPrChange w:id="1391" w:author="De Martis Maurizio" w:date="2020-01-31T09:55:00Z">
                <w:rPr>
                  <w:rFonts w:ascii="Candara" w:hAnsi="Candara"/>
                  <w:color w:val="7030A0"/>
                </w:rPr>
              </w:rPrChange>
            </w:rPr>
            <w:delText>L’attività comprende</w:delText>
          </w:r>
        </w:del>
      </w:ins>
      <w:ins w:id="1392" w:author="Giovanni Fusaro" w:date="2020-01-30T14:31:00Z">
        <w:r w:rsidR="00AA52F5" w:rsidRPr="00B63DEB">
          <w:rPr>
            <w:rFonts w:ascii="Tahoma" w:hAnsi="Tahoma" w:cs="Tahoma"/>
            <w:noProof/>
            <w:sz w:val="20"/>
            <w:szCs w:val="20"/>
            <w:rPrChange w:id="1393" w:author="De Martis Maurizio" w:date="2020-01-31T09:55:00Z">
              <w:rPr>
                <w:rFonts w:ascii="Tahoma" w:hAnsi="Tahoma" w:cs="Tahoma"/>
                <w:noProof/>
                <w:sz w:val="20"/>
                <w:szCs w:val="20"/>
                <w:highlight w:val="yellow"/>
              </w:rPr>
            </w:rPrChange>
          </w:rPr>
          <w:t>Nell’ambito di tale servizio, si intendono incluse tutte le attività di</w:t>
        </w:r>
      </w:ins>
      <w:ins w:id="1394" w:author="Vollono Antonio" w:date="2020-01-30T11:45:00Z">
        <w:del w:id="1395" w:author="Giovanni Fusaro" w:date="2020-01-30T14:32:00Z">
          <w:r w:rsidRPr="00B63DEB" w:rsidDel="00AA52F5">
            <w:rPr>
              <w:rFonts w:ascii="Tahoma" w:hAnsi="Tahoma" w:cs="Tahoma"/>
              <w:noProof/>
              <w:sz w:val="20"/>
              <w:szCs w:val="20"/>
              <w:rPrChange w:id="1396" w:author="De Martis Maurizio" w:date="2020-01-31T09:55:00Z">
                <w:rPr>
                  <w:rFonts w:ascii="Candara" w:hAnsi="Candara"/>
                  <w:color w:val="7030A0"/>
                </w:rPr>
              </w:rPrChange>
            </w:rPr>
            <w:delText xml:space="preserve"> </w:delText>
          </w:r>
        </w:del>
      </w:ins>
      <w:ins w:id="1397" w:author="Vollono Antonio" w:date="2020-01-30T11:42:00Z">
        <w:del w:id="1398" w:author="Giovanni Fusaro" w:date="2020-01-30T14:32:00Z">
          <w:r w:rsidRPr="00B63DEB" w:rsidDel="00AA52F5">
            <w:rPr>
              <w:rFonts w:ascii="Tahoma" w:hAnsi="Tahoma" w:cs="Tahoma"/>
              <w:noProof/>
              <w:sz w:val="20"/>
              <w:szCs w:val="20"/>
              <w:rPrChange w:id="1399" w:author="De Martis Maurizio" w:date="2020-01-31T09:55:00Z">
                <w:rPr>
                  <w:rFonts w:ascii="Candara" w:hAnsi="Candara"/>
                  <w:color w:val="7030A0"/>
                </w:rPr>
              </w:rPrChange>
            </w:rPr>
            <w:delText>la</w:delText>
          </w:r>
        </w:del>
        <w:r w:rsidRPr="00B63DEB">
          <w:rPr>
            <w:rFonts w:ascii="Tahoma" w:hAnsi="Tahoma" w:cs="Tahoma"/>
            <w:noProof/>
            <w:sz w:val="20"/>
            <w:szCs w:val="20"/>
            <w:rPrChange w:id="1400" w:author="De Martis Maurizio" w:date="2020-01-31T09:55:00Z">
              <w:rPr>
                <w:rFonts w:ascii="Candara" w:hAnsi="Candara"/>
                <w:color w:val="7030A0"/>
              </w:rPr>
            </w:rPrChange>
          </w:rPr>
          <w:t xml:space="preserve"> </w:t>
        </w:r>
        <w:del w:id="1401" w:author="Giovanni Fusaro" w:date="2020-01-30T14:30:00Z">
          <w:r w:rsidRPr="00B63DEB" w:rsidDel="00AA52F5">
            <w:rPr>
              <w:rFonts w:ascii="Tahoma" w:hAnsi="Tahoma" w:cs="Tahoma"/>
              <w:noProof/>
              <w:sz w:val="20"/>
              <w:szCs w:val="20"/>
              <w:rPrChange w:id="1402" w:author="De Martis Maurizio" w:date="2020-01-31T09:55:00Z">
                <w:rPr>
                  <w:rFonts w:ascii="Candara" w:hAnsi="Candara"/>
                  <w:color w:val="7030A0"/>
                </w:rPr>
              </w:rPrChange>
            </w:rPr>
            <w:delText>gestione</w:delText>
          </w:r>
        </w:del>
      </w:ins>
      <w:ins w:id="1403" w:author="Giovanni Fusaro" w:date="2020-01-30T14:30:00Z">
        <w:r w:rsidR="00AA52F5" w:rsidRPr="00B63DEB">
          <w:rPr>
            <w:rFonts w:ascii="Tahoma" w:hAnsi="Tahoma" w:cs="Tahoma"/>
            <w:noProof/>
            <w:sz w:val="20"/>
            <w:szCs w:val="20"/>
            <w:rPrChange w:id="1404" w:author="De Martis Maurizio" w:date="2020-01-31T09:55:00Z">
              <w:rPr>
                <w:rFonts w:ascii="Tahoma" w:hAnsi="Tahoma" w:cs="Tahoma"/>
                <w:noProof/>
                <w:sz w:val="20"/>
                <w:szCs w:val="20"/>
                <w:highlight w:val="yellow"/>
              </w:rPr>
            </w:rPrChange>
          </w:rPr>
          <w:t>pulizia</w:t>
        </w:r>
      </w:ins>
      <w:ins w:id="1405" w:author="Giovanni Fusaro" w:date="2020-01-30T14:32:00Z">
        <w:r w:rsidR="00AA52F5" w:rsidRPr="00B63DEB">
          <w:rPr>
            <w:rFonts w:ascii="Tahoma" w:hAnsi="Tahoma" w:cs="Tahoma"/>
            <w:noProof/>
            <w:sz w:val="20"/>
            <w:szCs w:val="20"/>
            <w:rPrChange w:id="1406" w:author="De Martis Maurizio" w:date="2020-01-31T09:55:00Z">
              <w:rPr>
                <w:rFonts w:ascii="Tahoma" w:hAnsi="Tahoma" w:cs="Tahoma"/>
                <w:noProof/>
                <w:sz w:val="20"/>
                <w:szCs w:val="20"/>
                <w:highlight w:val="yellow"/>
              </w:rPr>
            </w:rPrChange>
          </w:rPr>
          <w:t xml:space="preserve">, </w:t>
        </w:r>
      </w:ins>
      <w:ins w:id="1407" w:author="Vollono Antonio" w:date="2020-01-30T11:42:00Z">
        <w:del w:id="1408" w:author="Giovanni Fusaro" w:date="2020-01-30T14:32:00Z">
          <w:r w:rsidRPr="00B63DEB" w:rsidDel="00AA52F5">
            <w:rPr>
              <w:rFonts w:ascii="Tahoma" w:hAnsi="Tahoma" w:cs="Tahoma"/>
              <w:noProof/>
              <w:sz w:val="20"/>
              <w:szCs w:val="20"/>
              <w:rPrChange w:id="1409" w:author="De Martis Maurizio" w:date="2020-01-31T09:55:00Z">
                <w:rPr>
                  <w:rFonts w:ascii="Candara" w:hAnsi="Candara"/>
                  <w:color w:val="7030A0"/>
                </w:rPr>
              </w:rPrChange>
            </w:rPr>
            <w:delText xml:space="preserve"> e </w:delText>
          </w:r>
        </w:del>
        <w:r w:rsidRPr="00B63DEB">
          <w:rPr>
            <w:rFonts w:ascii="Tahoma" w:hAnsi="Tahoma" w:cs="Tahoma"/>
            <w:noProof/>
            <w:sz w:val="20"/>
            <w:szCs w:val="20"/>
            <w:rPrChange w:id="1410" w:author="De Martis Maurizio" w:date="2020-01-31T09:55:00Z">
              <w:rPr>
                <w:rFonts w:ascii="Candara" w:hAnsi="Candara"/>
                <w:color w:val="7030A0"/>
              </w:rPr>
            </w:rPrChange>
          </w:rPr>
          <w:t xml:space="preserve">manutenzione, </w:t>
        </w:r>
        <w:del w:id="1411" w:author="Giovanni Fusaro" w:date="2020-01-30T14:32:00Z">
          <w:r w:rsidRPr="00B63DEB" w:rsidDel="00AA52F5">
            <w:rPr>
              <w:rFonts w:ascii="Tahoma" w:hAnsi="Tahoma" w:cs="Tahoma"/>
              <w:noProof/>
              <w:sz w:val="20"/>
              <w:szCs w:val="20"/>
              <w:rPrChange w:id="1412" w:author="De Martis Maurizio" w:date="2020-01-31T09:55:00Z">
                <w:rPr>
                  <w:rFonts w:ascii="Candara" w:hAnsi="Candara"/>
                  <w:color w:val="7030A0"/>
                </w:rPr>
              </w:rPrChange>
            </w:rPr>
            <w:delText>di pulizia e</w:delText>
          </w:r>
        </w:del>
      </w:ins>
      <w:ins w:id="1413" w:author="Giovanni Fusaro" w:date="2020-01-30T14:32:00Z">
        <w:r w:rsidR="00AA52F5" w:rsidRPr="00B63DEB">
          <w:rPr>
            <w:rFonts w:ascii="Tahoma" w:hAnsi="Tahoma" w:cs="Tahoma"/>
            <w:noProof/>
            <w:sz w:val="20"/>
            <w:szCs w:val="20"/>
            <w:rPrChange w:id="1414" w:author="De Martis Maurizio" w:date="2020-01-31T09:55:00Z">
              <w:rPr>
                <w:rFonts w:ascii="Tahoma" w:hAnsi="Tahoma" w:cs="Tahoma"/>
                <w:noProof/>
                <w:sz w:val="20"/>
                <w:szCs w:val="20"/>
                <w:highlight w:val="yellow"/>
              </w:rPr>
            </w:rPrChange>
          </w:rPr>
          <w:t>e quant’altro occorrente per la tutela</w:t>
        </w:r>
      </w:ins>
      <w:ins w:id="1415" w:author="Vollono Antonio" w:date="2020-01-30T11:42:00Z">
        <w:del w:id="1416" w:author="Giovanni Fusaro" w:date="2020-01-30T14:33:00Z">
          <w:r w:rsidRPr="00B63DEB" w:rsidDel="00AA52F5">
            <w:rPr>
              <w:rFonts w:ascii="Tahoma" w:hAnsi="Tahoma" w:cs="Tahoma"/>
              <w:noProof/>
              <w:sz w:val="20"/>
              <w:szCs w:val="20"/>
              <w:rPrChange w:id="1417" w:author="De Martis Maurizio" w:date="2020-01-31T09:55:00Z">
                <w:rPr>
                  <w:rFonts w:ascii="Candara" w:hAnsi="Candara"/>
                  <w:color w:val="7030A0"/>
                </w:rPr>
              </w:rPrChange>
            </w:rPr>
            <w:delText xml:space="preserve"> tutela igienica </w:delText>
          </w:r>
        </w:del>
      </w:ins>
      <w:ins w:id="1418" w:author="Giovanni Fusaro" w:date="2020-01-30T14:33:00Z">
        <w:r w:rsidR="00AA52F5" w:rsidRPr="00B63DEB">
          <w:rPr>
            <w:rFonts w:ascii="Tahoma" w:hAnsi="Tahoma" w:cs="Tahoma"/>
            <w:noProof/>
            <w:sz w:val="20"/>
            <w:szCs w:val="20"/>
            <w:rPrChange w:id="1419" w:author="De Martis Maurizio" w:date="2020-01-31T09:55:00Z">
              <w:rPr>
                <w:rFonts w:ascii="Tahoma" w:hAnsi="Tahoma" w:cs="Tahoma"/>
                <w:noProof/>
                <w:sz w:val="20"/>
                <w:szCs w:val="20"/>
                <w:highlight w:val="yellow"/>
              </w:rPr>
            </w:rPrChange>
          </w:rPr>
          <w:t xml:space="preserve"> </w:t>
        </w:r>
      </w:ins>
      <w:ins w:id="1420" w:author="Vollono Antonio" w:date="2020-01-30T11:42:00Z">
        <w:r w:rsidRPr="00B63DEB">
          <w:rPr>
            <w:rFonts w:ascii="Tahoma" w:hAnsi="Tahoma" w:cs="Tahoma"/>
            <w:noProof/>
            <w:sz w:val="20"/>
            <w:szCs w:val="20"/>
            <w:rPrChange w:id="1421" w:author="De Martis Maurizio" w:date="2020-01-31T09:55:00Z">
              <w:rPr>
                <w:rFonts w:ascii="Candara" w:hAnsi="Candara"/>
                <w:color w:val="7030A0"/>
              </w:rPr>
            </w:rPrChange>
          </w:rPr>
          <w:t xml:space="preserve">delle aree a verde </w:t>
        </w:r>
      </w:ins>
    </w:p>
    <w:p w14:paraId="13B02C65" w14:textId="37413E83" w:rsidR="00AA52F5" w:rsidRPr="00B63DEB" w:rsidRDefault="000217D1">
      <w:pPr>
        <w:overflowPunct w:val="0"/>
        <w:autoSpaceDE w:val="0"/>
        <w:autoSpaceDN w:val="0"/>
        <w:adjustRightInd w:val="0"/>
        <w:spacing w:after="0" w:line="360" w:lineRule="auto"/>
        <w:jc w:val="both"/>
        <w:textAlignment w:val="baseline"/>
        <w:rPr>
          <w:ins w:id="1422" w:author="Giovanni Fusaro" w:date="2020-01-30T14:36:00Z"/>
          <w:rFonts w:ascii="Tahoma" w:hAnsi="Tahoma" w:cs="Tahoma"/>
          <w:noProof/>
          <w:sz w:val="20"/>
          <w:szCs w:val="20"/>
          <w:rPrChange w:id="1423" w:author="De Martis Maurizio" w:date="2020-01-31T09:55:00Z">
            <w:rPr>
              <w:ins w:id="1424" w:author="Giovanni Fusaro" w:date="2020-01-30T14:36:00Z"/>
              <w:rFonts w:ascii="Tahoma" w:hAnsi="Tahoma" w:cs="Tahoma"/>
              <w:noProof/>
              <w:sz w:val="20"/>
              <w:szCs w:val="20"/>
              <w:highlight w:val="yellow"/>
            </w:rPr>
          </w:rPrChange>
        </w:rPr>
        <w:pPrChange w:id="1425" w:author="Vollono Antonio" w:date="2020-01-30T11:51:00Z">
          <w:pPr>
            <w:spacing w:before="120"/>
          </w:pPr>
        </w:pPrChange>
      </w:pPr>
      <w:ins w:id="1426" w:author="Vollono Antonio" w:date="2020-01-30T11:42:00Z">
        <w:del w:id="1427" w:author="Giovanni Fusaro" w:date="2020-01-30T14:33:00Z">
          <w:r w:rsidRPr="00B63DEB" w:rsidDel="00AA52F5">
            <w:rPr>
              <w:rFonts w:ascii="Tahoma" w:hAnsi="Tahoma" w:cs="Tahoma"/>
              <w:noProof/>
              <w:sz w:val="20"/>
              <w:szCs w:val="20"/>
              <w:rPrChange w:id="1428" w:author="De Martis Maurizio" w:date="2020-01-31T09:55:00Z">
                <w:rPr>
                  <w:rFonts w:ascii="Candara" w:hAnsi="Candara"/>
                  <w:color w:val="7030A0"/>
                </w:rPr>
              </w:rPrChange>
            </w:rPr>
            <w:delText>(</w:delText>
          </w:r>
          <w:r w:rsidRPr="00B63DEB" w:rsidDel="00AA52F5">
            <w:rPr>
              <w:rFonts w:ascii="Tahoma" w:hAnsi="Tahoma" w:cs="Tahoma"/>
              <w:noProof/>
              <w:sz w:val="20"/>
              <w:szCs w:val="20"/>
              <w:rPrChange w:id="1429" w:author="De Martis Maurizio" w:date="2020-01-31T09:55:00Z">
                <w:rPr>
                  <w:rFonts w:ascii="Candara" w:hAnsi="Candara"/>
                  <w:i/>
                  <w:color w:val="7030A0"/>
                </w:rPr>
              </w:rPrChange>
            </w:rPr>
            <w:delText>Nella denominazione</w:delText>
          </w:r>
        </w:del>
      </w:ins>
      <w:ins w:id="1430" w:author="Giovanni Fusaro" w:date="2020-01-30T14:33:00Z">
        <w:r w:rsidR="00AA52F5" w:rsidRPr="00B63DEB">
          <w:rPr>
            <w:rFonts w:ascii="Tahoma" w:hAnsi="Tahoma" w:cs="Tahoma"/>
            <w:noProof/>
            <w:sz w:val="20"/>
            <w:szCs w:val="20"/>
            <w:rPrChange w:id="1431" w:author="De Martis Maurizio" w:date="2020-01-31T09:55:00Z">
              <w:rPr>
                <w:rFonts w:ascii="Tahoma" w:hAnsi="Tahoma" w:cs="Tahoma"/>
                <w:noProof/>
                <w:sz w:val="20"/>
                <w:szCs w:val="20"/>
                <w:highlight w:val="yellow"/>
              </w:rPr>
            </w:rPrChange>
          </w:rPr>
          <w:t xml:space="preserve">Si intendono </w:t>
        </w:r>
      </w:ins>
      <w:ins w:id="1432" w:author="Vollono Antonio" w:date="2020-01-30T11:42:00Z">
        <w:r w:rsidRPr="00B63DEB">
          <w:rPr>
            <w:rFonts w:ascii="Tahoma" w:hAnsi="Tahoma" w:cs="Tahoma"/>
            <w:noProof/>
            <w:sz w:val="20"/>
            <w:szCs w:val="20"/>
            <w:rPrChange w:id="1433" w:author="De Martis Maurizio" w:date="2020-01-31T09:55:00Z">
              <w:rPr>
                <w:rFonts w:ascii="Candara" w:hAnsi="Candara"/>
                <w:i/>
                <w:color w:val="7030A0"/>
              </w:rPr>
            </w:rPrChange>
          </w:rPr>
          <w:t xml:space="preserve"> “aree a verde” </w:t>
        </w:r>
      </w:ins>
      <w:ins w:id="1434" w:author="Giovanni Fusaro" w:date="2020-01-30T14:33:00Z">
        <w:r w:rsidR="00AA52F5" w:rsidRPr="00B63DEB">
          <w:rPr>
            <w:rFonts w:ascii="Tahoma" w:hAnsi="Tahoma" w:cs="Tahoma"/>
            <w:noProof/>
            <w:sz w:val="20"/>
            <w:szCs w:val="20"/>
            <w:rPrChange w:id="1435" w:author="De Martis Maurizio" w:date="2020-01-31T09:55:00Z">
              <w:rPr>
                <w:rFonts w:ascii="Tahoma" w:hAnsi="Tahoma" w:cs="Tahoma"/>
                <w:noProof/>
                <w:sz w:val="20"/>
                <w:szCs w:val="20"/>
                <w:highlight w:val="yellow"/>
              </w:rPr>
            </w:rPrChange>
          </w:rPr>
          <w:t xml:space="preserve">, a titolo esemplificativo e non esaustivo, i </w:t>
        </w:r>
      </w:ins>
      <w:ins w:id="1436" w:author="Vollono Antonio" w:date="2020-01-30T11:42:00Z">
        <w:del w:id="1437" w:author="Giovanni Fusaro" w:date="2020-01-30T14:33:00Z">
          <w:r w:rsidRPr="00B63DEB" w:rsidDel="00AA52F5">
            <w:rPr>
              <w:rFonts w:ascii="Tahoma" w:hAnsi="Tahoma" w:cs="Tahoma"/>
              <w:noProof/>
              <w:sz w:val="20"/>
              <w:szCs w:val="20"/>
              <w:rPrChange w:id="1438" w:author="De Martis Maurizio" w:date="2020-01-31T09:55:00Z">
                <w:rPr>
                  <w:rFonts w:ascii="Candara" w:hAnsi="Candara"/>
                  <w:i/>
                  <w:color w:val="7030A0"/>
                </w:rPr>
              </w:rPrChange>
            </w:rPr>
            <w:delText xml:space="preserve">sono compresi </w:delText>
          </w:r>
        </w:del>
        <w:r w:rsidRPr="00B63DEB">
          <w:rPr>
            <w:rFonts w:ascii="Tahoma" w:hAnsi="Tahoma" w:cs="Tahoma"/>
            <w:noProof/>
            <w:sz w:val="20"/>
            <w:szCs w:val="20"/>
            <w:rPrChange w:id="1439" w:author="De Martis Maurizio" w:date="2020-01-31T09:55:00Z">
              <w:rPr>
                <w:rFonts w:ascii="Candara" w:hAnsi="Candara"/>
                <w:i/>
                <w:color w:val="7030A0"/>
              </w:rPr>
            </w:rPrChange>
          </w:rPr>
          <w:t xml:space="preserve">tappeti erbosi, </w:t>
        </w:r>
      </w:ins>
      <w:ins w:id="1440" w:author="Giovanni Fusaro" w:date="2020-01-30T14:34:00Z">
        <w:r w:rsidR="00AA52F5" w:rsidRPr="00B63DEB">
          <w:rPr>
            <w:rFonts w:ascii="Tahoma" w:hAnsi="Tahoma" w:cs="Tahoma"/>
            <w:noProof/>
            <w:sz w:val="20"/>
            <w:szCs w:val="20"/>
            <w:rPrChange w:id="1441" w:author="De Martis Maurizio" w:date="2020-01-31T09:55:00Z">
              <w:rPr>
                <w:rFonts w:ascii="Tahoma" w:hAnsi="Tahoma" w:cs="Tahoma"/>
                <w:noProof/>
                <w:sz w:val="20"/>
                <w:szCs w:val="20"/>
                <w:highlight w:val="yellow"/>
              </w:rPr>
            </w:rPrChange>
          </w:rPr>
          <w:t xml:space="preserve">i </w:t>
        </w:r>
      </w:ins>
      <w:ins w:id="1442" w:author="Vollono Antonio" w:date="2020-01-30T11:42:00Z">
        <w:r w:rsidRPr="00B63DEB">
          <w:rPr>
            <w:rFonts w:ascii="Tahoma" w:hAnsi="Tahoma" w:cs="Tahoma"/>
            <w:noProof/>
            <w:sz w:val="20"/>
            <w:szCs w:val="20"/>
            <w:rPrChange w:id="1443" w:author="De Martis Maurizio" w:date="2020-01-31T09:55:00Z">
              <w:rPr>
                <w:rFonts w:ascii="Candara" w:hAnsi="Candara"/>
                <w:i/>
                <w:color w:val="7030A0"/>
              </w:rPr>
            </w:rPrChange>
          </w:rPr>
          <w:t xml:space="preserve">giardini, </w:t>
        </w:r>
      </w:ins>
      <w:ins w:id="1444" w:author="Giovanni Fusaro" w:date="2020-01-30T14:34:00Z">
        <w:r w:rsidR="00AA52F5" w:rsidRPr="00B63DEB">
          <w:rPr>
            <w:rFonts w:ascii="Tahoma" w:hAnsi="Tahoma" w:cs="Tahoma"/>
            <w:noProof/>
            <w:sz w:val="20"/>
            <w:szCs w:val="20"/>
            <w:rPrChange w:id="1445" w:author="De Martis Maurizio" w:date="2020-01-31T09:55:00Z">
              <w:rPr>
                <w:rFonts w:ascii="Tahoma" w:hAnsi="Tahoma" w:cs="Tahoma"/>
                <w:noProof/>
                <w:sz w:val="20"/>
                <w:szCs w:val="20"/>
                <w:highlight w:val="yellow"/>
              </w:rPr>
            </w:rPrChange>
          </w:rPr>
          <w:t xml:space="preserve">le </w:t>
        </w:r>
      </w:ins>
      <w:ins w:id="1446" w:author="Vollono Antonio" w:date="2020-01-30T11:42:00Z">
        <w:r w:rsidRPr="00B63DEB">
          <w:rPr>
            <w:rFonts w:ascii="Tahoma" w:hAnsi="Tahoma" w:cs="Tahoma"/>
            <w:noProof/>
            <w:sz w:val="20"/>
            <w:szCs w:val="20"/>
            <w:rPrChange w:id="1447" w:author="De Martis Maurizio" w:date="2020-01-31T09:55:00Z">
              <w:rPr>
                <w:rFonts w:ascii="Candara" w:hAnsi="Candara"/>
                <w:i/>
                <w:color w:val="7030A0"/>
              </w:rPr>
            </w:rPrChange>
          </w:rPr>
          <w:t xml:space="preserve">piante, </w:t>
        </w:r>
      </w:ins>
      <w:ins w:id="1448" w:author="Giovanni Fusaro" w:date="2020-01-30T14:34:00Z">
        <w:r w:rsidR="00AA52F5" w:rsidRPr="00B63DEB">
          <w:rPr>
            <w:rFonts w:ascii="Tahoma" w:hAnsi="Tahoma" w:cs="Tahoma"/>
            <w:noProof/>
            <w:sz w:val="20"/>
            <w:szCs w:val="20"/>
            <w:rPrChange w:id="1449" w:author="De Martis Maurizio" w:date="2020-01-31T09:55:00Z">
              <w:rPr>
                <w:rFonts w:ascii="Tahoma" w:hAnsi="Tahoma" w:cs="Tahoma"/>
                <w:noProof/>
                <w:sz w:val="20"/>
                <w:szCs w:val="20"/>
                <w:highlight w:val="yellow"/>
              </w:rPr>
            </w:rPrChange>
          </w:rPr>
          <w:t xml:space="preserve">i </w:t>
        </w:r>
      </w:ins>
      <w:ins w:id="1450" w:author="Vollono Antonio" w:date="2020-01-30T11:42:00Z">
        <w:r w:rsidRPr="00B63DEB">
          <w:rPr>
            <w:rFonts w:ascii="Tahoma" w:hAnsi="Tahoma" w:cs="Tahoma"/>
            <w:noProof/>
            <w:sz w:val="20"/>
            <w:szCs w:val="20"/>
            <w:rPrChange w:id="1451" w:author="De Martis Maurizio" w:date="2020-01-31T09:55:00Z">
              <w:rPr>
                <w:rFonts w:ascii="Candara" w:hAnsi="Candara"/>
                <w:i/>
                <w:color w:val="7030A0"/>
              </w:rPr>
            </w:rPrChange>
          </w:rPr>
          <w:t>prati</w:t>
        </w:r>
        <w:del w:id="1452" w:author="Giovanni Fusaro" w:date="2020-01-30T14:34:00Z">
          <w:r w:rsidRPr="00B63DEB" w:rsidDel="00AA52F5">
            <w:rPr>
              <w:rFonts w:ascii="Tahoma" w:hAnsi="Tahoma" w:cs="Tahoma"/>
              <w:noProof/>
              <w:sz w:val="20"/>
              <w:szCs w:val="20"/>
              <w:rPrChange w:id="1453" w:author="De Martis Maurizio" w:date="2020-01-31T09:55:00Z">
                <w:rPr>
                  <w:rFonts w:ascii="Candara" w:hAnsi="Candara"/>
                  <w:i/>
                  <w:color w:val="7030A0"/>
                </w:rPr>
              </w:rPrChange>
            </w:rPr>
            <w:delText xml:space="preserve">, </w:delText>
          </w:r>
        </w:del>
      </w:ins>
      <w:ins w:id="1454" w:author="Giovanni Fusaro" w:date="2020-01-30T14:34:00Z">
        <w:r w:rsidR="00AA52F5" w:rsidRPr="00B63DEB">
          <w:rPr>
            <w:rFonts w:ascii="Tahoma" w:hAnsi="Tahoma" w:cs="Tahoma"/>
            <w:noProof/>
            <w:sz w:val="20"/>
            <w:szCs w:val="20"/>
            <w:rPrChange w:id="1455" w:author="De Martis Maurizio" w:date="2020-01-31T09:55:00Z">
              <w:rPr>
                <w:rFonts w:ascii="Tahoma" w:hAnsi="Tahoma" w:cs="Tahoma"/>
                <w:noProof/>
                <w:sz w:val="20"/>
                <w:szCs w:val="20"/>
                <w:highlight w:val="yellow"/>
              </w:rPr>
            </w:rPrChange>
          </w:rPr>
          <w:t xml:space="preserve"> e in genere </w:t>
        </w:r>
      </w:ins>
      <w:ins w:id="1456" w:author="Vollono Antonio" w:date="2020-01-30T11:42:00Z">
        <w:r w:rsidRPr="00B63DEB">
          <w:rPr>
            <w:rFonts w:ascii="Tahoma" w:hAnsi="Tahoma" w:cs="Tahoma"/>
            <w:noProof/>
            <w:sz w:val="20"/>
            <w:szCs w:val="20"/>
            <w:rPrChange w:id="1457" w:author="De Martis Maurizio" w:date="2020-01-31T09:55:00Z">
              <w:rPr>
                <w:rFonts w:ascii="Candara" w:hAnsi="Candara"/>
                <w:i/>
                <w:color w:val="7030A0"/>
              </w:rPr>
            </w:rPrChange>
          </w:rPr>
          <w:t>tutte le superfici coltivate a verde</w:t>
        </w:r>
        <w:del w:id="1458" w:author="Giovanni Fusaro" w:date="2020-01-30T14:35:00Z">
          <w:r w:rsidRPr="00B63DEB" w:rsidDel="00AA52F5">
            <w:rPr>
              <w:rFonts w:ascii="Tahoma" w:hAnsi="Tahoma" w:cs="Tahoma"/>
              <w:noProof/>
              <w:sz w:val="20"/>
              <w:szCs w:val="20"/>
              <w:rPrChange w:id="1459" w:author="De Martis Maurizio" w:date="2020-01-31T09:55:00Z">
                <w:rPr>
                  <w:rFonts w:ascii="Candara" w:hAnsi="Candara"/>
                  <w:i/>
                  <w:color w:val="7030A0"/>
                </w:rPr>
              </w:rPrChange>
            </w:rPr>
            <w:delText>,</w:delText>
          </w:r>
        </w:del>
        <w:r w:rsidRPr="00B63DEB">
          <w:rPr>
            <w:rFonts w:ascii="Tahoma" w:hAnsi="Tahoma" w:cs="Tahoma"/>
            <w:noProof/>
            <w:sz w:val="20"/>
            <w:szCs w:val="20"/>
            <w:rPrChange w:id="1460" w:author="De Martis Maurizio" w:date="2020-01-31T09:55:00Z">
              <w:rPr>
                <w:rFonts w:ascii="Candara" w:hAnsi="Candara"/>
                <w:i/>
                <w:color w:val="7030A0"/>
              </w:rPr>
            </w:rPrChange>
          </w:rPr>
          <w:t xml:space="preserve"> </w:t>
        </w:r>
      </w:ins>
      <w:ins w:id="1461" w:author="Giovanni Fusaro" w:date="2020-01-30T14:34:00Z">
        <w:r w:rsidR="00AA52F5" w:rsidRPr="00B63DEB">
          <w:rPr>
            <w:rFonts w:ascii="Tahoma" w:hAnsi="Tahoma" w:cs="Tahoma"/>
            <w:noProof/>
            <w:sz w:val="20"/>
            <w:szCs w:val="20"/>
            <w:rPrChange w:id="1462" w:author="De Martis Maurizio" w:date="2020-01-31T09:55:00Z">
              <w:rPr>
                <w:rFonts w:ascii="Tahoma" w:hAnsi="Tahoma" w:cs="Tahoma"/>
                <w:noProof/>
                <w:sz w:val="20"/>
                <w:szCs w:val="20"/>
                <w:highlight w:val="yellow"/>
              </w:rPr>
            </w:rPrChange>
          </w:rPr>
          <w:t xml:space="preserve">mediante </w:t>
        </w:r>
      </w:ins>
      <w:ins w:id="1463" w:author="Vollono Antonio" w:date="2020-01-30T11:42:00Z">
        <w:r w:rsidRPr="00B63DEB">
          <w:rPr>
            <w:rFonts w:ascii="Tahoma" w:hAnsi="Tahoma" w:cs="Tahoma"/>
            <w:noProof/>
            <w:sz w:val="20"/>
            <w:szCs w:val="20"/>
            <w:rPrChange w:id="1464" w:author="De Martis Maurizio" w:date="2020-01-31T09:55:00Z">
              <w:rPr>
                <w:rFonts w:ascii="Candara" w:hAnsi="Candara"/>
                <w:i/>
                <w:color w:val="7030A0"/>
              </w:rPr>
            </w:rPrChange>
          </w:rPr>
          <w:t>qual</w:t>
        </w:r>
        <w:del w:id="1465" w:author="Giovanni Fusaro" w:date="2020-01-30T14:37:00Z">
          <w:r w:rsidRPr="00B63DEB" w:rsidDel="00AA52F5">
            <w:rPr>
              <w:rFonts w:ascii="Tahoma" w:hAnsi="Tahoma" w:cs="Tahoma"/>
              <w:noProof/>
              <w:sz w:val="20"/>
              <w:szCs w:val="20"/>
              <w:rPrChange w:id="1466" w:author="De Martis Maurizio" w:date="2020-01-31T09:55:00Z">
                <w:rPr>
                  <w:rFonts w:ascii="Candara" w:hAnsi="Candara"/>
                  <w:i/>
                  <w:color w:val="7030A0"/>
                </w:rPr>
              </w:rPrChange>
            </w:rPr>
            <w:delText>unque</w:delText>
          </w:r>
        </w:del>
      </w:ins>
      <w:ins w:id="1467" w:author="Giovanni Fusaro" w:date="2020-01-30T14:37:00Z">
        <w:r w:rsidR="00AA52F5" w:rsidRPr="00B63DEB">
          <w:rPr>
            <w:rFonts w:ascii="Tahoma" w:hAnsi="Tahoma" w:cs="Tahoma"/>
            <w:noProof/>
            <w:sz w:val="20"/>
            <w:szCs w:val="20"/>
            <w:rPrChange w:id="1468" w:author="De Martis Maurizio" w:date="2020-01-31T09:55:00Z">
              <w:rPr>
                <w:rFonts w:ascii="Tahoma" w:hAnsi="Tahoma" w:cs="Tahoma"/>
                <w:noProof/>
                <w:sz w:val="20"/>
                <w:szCs w:val="20"/>
                <w:highlight w:val="yellow"/>
              </w:rPr>
            </w:rPrChange>
          </w:rPr>
          <w:t>siasi</w:t>
        </w:r>
      </w:ins>
      <w:ins w:id="1469" w:author="Vollono Antonio" w:date="2020-01-30T11:42:00Z">
        <w:r w:rsidRPr="00B63DEB">
          <w:rPr>
            <w:rFonts w:ascii="Tahoma" w:hAnsi="Tahoma" w:cs="Tahoma"/>
            <w:noProof/>
            <w:sz w:val="20"/>
            <w:szCs w:val="20"/>
            <w:rPrChange w:id="1470" w:author="De Martis Maurizio" w:date="2020-01-31T09:55:00Z">
              <w:rPr>
                <w:rFonts w:ascii="Candara" w:hAnsi="Candara"/>
                <w:i/>
                <w:color w:val="7030A0"/>
              </w:rPr>
            </w:rPrChange>
          </w:rPr>
          <w:t xml:space="preserve"> coltura arborea o floreale</w:t>
        </w:r>
      </w:ins>
      <w:ins w:id="1471" w:author="Giovanni Fusaro" w:date="2020-01-30T14:35:00Z">
        <w:r w:rsidR="00AA52F5" w:rsidRPr="00B63DEB">
          <w:rPr>
            <w:rFonts w:ascii="Tahoma" w:hAnsi="Tahoma" w:cs="Tahoma"/>
            <w:noProof/>
            <w:sz w:val="20"/>
            <w:szCs w:val="20"/>
            <w:rPrChange w:id="1472" w:author="De Martis Maurizio" w:date="2020-01-31T09:55:00Z">
              <w:rPr>
                <w:rFonts w:ascii="Tahoma" w:hAnsi="Tahoma" w:cs="Tahoma"/>
                <w:noProof/>
                <w:sz w:val="20"/>
                <w:szCs w:val="20"/>
                <w:highlight w:val="yellow"/>
              </w:rPr>
            </w:rPrChange>
          </w:rPr>
          <w:t xml:space="preserve">. Sono altresì incluse </w:t>
        </w:r>
      </w:ins>
      <w:ins w:id="1473" w:author="Giovanni Fusaro" w:date="2020-01-30T14:37:00Z">
        <w:r w:rsidR="00AA52F5" w:rsidRPr="00B63DEB">
          <w:rPr>
            <w:rFonts w:ascii="Tahoma" w:hAnsi="Tahoma" w:cs="Tahoma"/>
            <w:noProof/>
            <w:sz w:val="20"/>
            <w:szCs w:val="20"/>
            <w:rPrChange w:id="1474" w:author="De Martis Maurizio" w:date="2020-01-31T09:55:00Z">
              <w:rPr>
                <w:rFonts w:ascii="Tahoma" w:hAnsi="Tahoma" w:cs="Tahoma"/>
                <w:noProof/>
                <w:sz w:val="20"/>
                <w:szCs w:val="20"/>
                <w:highlight w:val="yellow"/>
              </w:rPr>
            </w:rPrChange>
          </w:rPr>
          <w:t>la pulizia e manutenzione del</w:t>
        </w:r>
      </w:ins>
      <w:ins w:id="1475" w:author="Giovanni Fusaro" w:date="2020-01-30T14:35:00Z">
        <w:r w:rsidR="00AA52F5" w:rsidRPr="00B63DEB">
          <w:rPr>
            <w:rFonts w:ascii="Tahoma" w:hAnsi="Tahoma" w:cs="Tahoma"/>
            <w:noProof/>
            <w:sz w:val="20"/>
            <w:szCs w:val="20"/>
            <w:rPrChange w:id="1476" w:author="De Martis Maurizio" w:date="2020-01-31T09:55:00Z">
              <w:rPr>
                <w:rFonts w:ascii="Tahoma" w:hAnsi="Tahoma" w:cs="Tahoma"/>
                <w:noProof/>
                <w:sz w:val="20"/>
                <w:szCs w:val="20"/>
                <w:highlight w:val="yellow"/>
              </w:rPr>
            </w:rPrChange>
          </w:rPr>
          <w:t>le aree</w:t>
        </w:r>
      </w:ins>
      <w:ins w:id="1477" w:author="Vollono Antonio" w:date="2020-01-30T11:42:00Z">
        <w:del w:id="1478" w:author="Giovanni Fusaro" w:date="2020-01-30T14:35:00Z">
          <w:r w:rsidRPr="00B63DEB" w:rsidDel="00AA52F5">
            <w:rPr>
              <w:rFonts w:ascii="Tahoma" w:hAnsi="Tahoma" w:cs="Tahoma"/>
              <w:noProof/>
              <w:sz w:val="20"/>
              <w:szCs w:val="20"/>
              <w:rPrChange w:id="1479" w:author="De Martis Maurizio" w:date="2020-01-31T09:55:00Z">
                <w:rPr>
                  <w:rFonts w:ascii="Candara" w:hAnsi="Candara"/>
                  <w:i/>
                  <w:color w:val="7030A0"/>
                </w:rPr>
              </w:rPrChange>
            </w:rPr>
            <w:delText>)</w:delText>
          </w:r>
          <w:r w:rsidRPr="00B63DEB" w:rsidDel="00AA52F5">
            <w:rPr>
              <w:rFonts w:ascii="Tahoma" w:hAnsi="Tahoma" w:cs="Tahoma"/>
              <w:noProof/>
              <w:sz w:val="20"/>
              <w:szCs w:val="20"/>
              <w:rPrChange w:id="1480" w:author="De Martis Maurizio" w:date="2020-01-31T09:55:00Z">
                <w:rPr>
                  <w:rFonts w:ascii="Candara" w:hAnsi="Candara"/>
                  <w:color w:val="7030A0"/>
                </w:rPr>
              </w:rPrChange>
            </w:rPr>
            <w:delText xml:space="preserve"> e </w:delText>
          </w:r>
        </w:del>
      </w:ins>
      <w:ins w:id="1481" w:author="Giovanni Fusaro" w:date="2020-01-30T14:35:00Z">
        <w:r w:rsidR="00AA52F5" w:rsidRPr="00B63DEB">
          <w:rPr>
            <w:rFonts w:ascii="Tahoma" w:hAnsi="Tahoma" w:cs="Tahoma"/>
            <w:noProof/>
            <w:sz w:val="20"/>
            <w:szCs w:val="20"/>
            <w:rPrChange w:id="1482" w:author="De Martis Maurizio" w:date="2020-01-31T09:55:00Z">
              <w:rPr>
                <w:rFonts w:ascii="Tahoma" w:hAnsi="Tahoma" w:cs="Tahoma"/>
                <w:noProof/>
                <w:sz w:val="20"/>
                <w:szCs w:val="20"/>
                <w:highlight w:val="yellow"/>
              </w:rPr>
            </w:rPrChange>
          </w:rPr>
          <w:t xml:space="preserve"> </w:t>
        </w:r>
      </w:ins>
      <w:ins w:id="1483" w:author="Vollono Antonio" w:date="2020-01-30T11:42:00Z">
        <w:r w:rsidRPr="00B63DEB">
          <w:rPr>
            <w:rFonts w:ascii="Tahoma" w:hAnsi="Tahoma" w:cs="Tahoma"/>
            <w:noProof/>
            <w:sz w:val="20"/>
            <w:szCs w:val="20"/>
            <w:rPrChange w:id="1484" w:author="De Martis Maurizio" w:date="2020-01-31T09:55:00Z">
              <w:rPr>
                <w:rFonts w:ascii="Candara" w:hAnsi="Candara"/>
                <w:color w:val="7030A0"/>
              </w:rPr>
            </w:rPrChange>
          </w:rPr>
          <w:t xml:space="preserve">pertinenziali </w:t>
        </w:r>
        <w:del w:id="1485" w:author="Giovanni Fusaro" w:date="2020-01-30T14:38:00Z">
          <w:r w:rsidRPr="00B63DEB" w:rsidDel="00AA52F5">
            <w:rPr>
              <w:rFonts w:ascii="Tahoma" w:hAnsi="Tahoma" w:cs="Tahoma"/>
              <w:noProof/>
              <w:sz w:val="20"/>
              <w:szCs w:val="20"/>
              <w:rPrChange w:id="1486" w:author="De Martis Maurizio" w:date="2020-01-31T09:55:00Z">
                <w:rPr>
                  <w:rFonts w:ascii="Candara" w:hAnsi="Candara"/>
                </w:rPr>
              </w:rPrChange>
            </w:rPr>
            <w:delText xml:space="preserve">da realizzarsi </w:delText>
          </w:r>
          <w:r w:rsidRPr="00B63DEB" w:rsidDel="00AA52F5">
            <w:rPr>
              <w:rFonts w:ascii="Tahoma" w:hAnsi="Tahoma" w:cs="Tahoma"/>
              <w:noProof/>
              <w:sz w:val="20"/>
              <w:szCs w:val="20"/>
              <w:rPrChange w:id="1487" w:author="De Martis Maurizio" w:date="2020-01-31T09:55:00Z">
                <w:rPr>
                  <w:rFonts w:ascii="Candara" w:hAnsi="Candara"/>
                  <w:color w:val="7030A0"/>
                </w:rPr>
              </w:rPrChange>
            </w:rPr>
            <w:delText>presso le strutture</w:delText>
          </w:r>
        </w:del>
      </w:ins>
      <w:ins w:id="1488" w:author="Giovanni Fusaro" w:date="2020-01-30T14:38:00Z">
        <w:r w:rsidR="00AA52F5" w:rsidRPr="00B63DEB">
          <w:rPr>
            <w:rFonts w:ascii="Tahoma" w:hAnsi="Tahoma" w:cs="Tahoma"/>
            <w:noProof/>
            <w:sz w:val="20"/>
            <w:szCs w:val="20"/>
            <w:rPrChange w:id="1489" w:author="De Martis Maurizio" w:date="2020-01-31T09:55:00Z">
              <w:rPr>
                <w:rFonts w:ascii="Tahoma" w:hAnsi="Tahoma" w:cs="Tahoma"/>
                <w:noProof/>
                <w:sz w:val="20"/>
                <w:szCs w:val="20"/>
                <w:highlight w:val="yellow"/>
              </w:rPr>
            </w:rPrChange>
          </w:rPr>
          <w:t>degli impianti</w:t>
        </w:r>
      </w:ins>
      <w:ins w:id="1490" w:author="Vollono Antonio" w:date="2020-01-30T11:42:00Z">
        <w:del w:id="1491" w:author="Giovanni Fusaro" w:date="2020-01-30T14:38:00Z">
          <w:r w:rsidRPr="00B63DEB" w:rsidDel="00AA52F5">
            <w:rPr>
              <w:rFonts w:ascii="Tahoma" w:hAnsi="Tahoma" w:cs="Tahoma"/>
              <w:noProof/>
              <w:sz w:val="20"/>
              <w:szCs w:val="20"/>
              <w:rPrChange w:id="1492" w:author="De Martis Maurizio" w:date="2020-01-31T09:55:00Z">
                <w:rPr>
                  <w:rFonts w:ascii="Candara" w:hAnsi="Candara"/>
                  <w:color w:val="7030A0"/>
                </w:rPr>
              </w:rPrChange>
            </w:rPr>
            <w:delText xml:space="preserve"> </w:delText>
          </w:r>
          <w:r w:rsidRPr="00B63DEB" w:rsidDel="00AA52F5">
            <w:rPr>
              <w:rFonts w:ascii="Tahoma" w:hAnsi="Tahoma" w:cs="Tahoma"/>
              <w:noProof/>
              <w:sz w:val="20"/>
              <w:szCs w:val="20"/>
              <w:rPrChange w:id="1493" w:author="De Martis Maurizio" w:date="2020-01-31T09:55:00Z">
                <w:rPr>
                  <w:rFonts w:ascii="Candara" w:hAnsi="Candara"/>
                </w:rPr>
              </w:rPrChange>
            </w:rPr>
            <w:delText>impianti</w:delText>
          </w:r>
        </w:del>
        <w:r w:rsidRPr="00B63DEB">
          <w:rPr>
            <w:rFonts w:ascii="Tahoma" w:hAnsi="Tahoma" w:cs="Tahoma"/>
            <w:noProof/>
            <w:sz w:val="20"/>
            <w:szCs w:val="20"/>
            <w:rPrChange w:id="1494" w:author="De Martis Maurizio" w:date="2020-01-31T09:55:00Z">
              <w:rPr>
                <w:rFonts w:ascii="Candara" w:hAnsi="Candara"/>
              </w:rPr>
            </w:rPrChange>
          </w:rPr>
          <w:t xml:space="preserve"> e delle reti idriche e fognarie gestiti da GORI S.p.A.</w:t>
        </w:r>
      </w:ins>
      <w:ins w:id="1495" w:author="Vollono Antonio" w:date="2020-01-30T11:43:00Z">
        <w:r w:rsidRPr="00B63DEB">
          <w:rPr>
            <w:rFonts w:ascii="Tahoma" w:hAnsi="Tahoma" w:cs="Tahoma"/>
            <w:noProof/>
            <w:sz w:val="20"/>
            <w:szCs w:val="20"/>
            <w:rPrChange w:id="1496" w:author="De Martis Maurizio" w:date="2020-01-31T09:55:00Z">
              <w:rPr>
                <w:rFonts w:ascii="Candara" w:hAnsi="Candara" w:cs="Book Antiqua"/>
                <w:color w:val="7030A0"/>
              </w:rPr>
            </w:rPrChange>
          </w:rPr>
          <w:t xml:space="preserve"> </w:t>
        </w:r>
      </w:ins>
    </w:p>
    <w:p w14:paraId="6EA56874" w14:textId="68A3DA68" w:rsidR="000217D1" w:rsidRPr="00B63DEB" w:rsidRDefault="00064B02">
      <w:pPr>
        <w:overflowPunct w:val="0"/>
        <w:autoSpaceDE w:val="0"/>
        <w:autoSpaceDN w:val="0"/>
        <w:adjustRightInd w:val="0"/>
        <w:spacing w:after="0" w:line="360" w:lineRule="auto"/>
        <w:jc w:val="both"/>
        <w:textAlignment w:val="baseline"/>
        <w:rPr>
          <w:ins w:id="1497" w:author="Vollono Antonio" w:date="2020-01-30T11:43:00Z"/>
          <w:rFonts w:ascii="Tahoma" w:hAnsi="Tahoma" w:cs="Tahoma"/>
          <w:noProof/>
          <w:sz w:val="20"/>
          <w:szCs w:val="20"/>
          <w:rPrChange w:id="1498" w:author="De Martis Maurizio" w:date="2020-01-31T09:55:00Z">
            <w:rPr>
              <w:ins w:id="1499" w:author="Vollono Antonio" w:date="2020-01-30T11:43:00Z"/>
              <w:rFonts w:ascii="Candara" w:hAnsi="Candara" w:cs="Book Antiqua"/>
              <w:color w:val="7030A0"/>
            </w:rPr>
          </w:rPrChange>
        </w:rPr>
        <w:pPrChange w:id="1500" w:author="Vollono Antonio" w:date="2020-01-30T11:51:00Z">
          <w:pPr>
            <w:spacing w:before="120"/>
          </w:pPr>
        </w:pPrChange>
      </w:pPr>
      <w:ins w:id="1501" w:author="Vollono Antonio" w:date="2020-01-30T11:51:00Z">
        <w:del w:id="1502" w:author="Giovanni Fusaro" w:date="2020-01-30T14:36:00Z">
          <w:r w:rsidRPr="00B63DEB" w:rsidDel="00AA52F5">
            <w:rPr>
              <w:rFonts w:ascii="Tahoma" w:hAnsi="Tahoma" w:cs="Tahoma"/>
              <w:noProof/>
              <w:sz w:val="20"/>
              <w:szCs w:val="20"/>
              <w:rPrChange w:id="1503" w:author="De Martis Maurizio" w:date="2020-01-31T09:55:00Z">
                <w:rPr>
                  <w:rFonts w:ascii="Candara" w:hAnsi="Candara" w:cs="Book Antiqua"/>
                  <w:color w:val="7030A0"/>
                </w:rPr>
              </w:rPrChange>
            </w:rPr>
            <w:delText xml:space="preserve">A </w:delText>
          </w:r>
        </w:del>
      </w:ins>
      <w:ins w:id="1504" w:author="Vollono Antonio" w:date="2020-01-30T11:43:00Z">
        <w:del w:id="1505" w:author="Giovanni Fusaro" w:date="2020-01-30T14:36:00Z">
          <w:r w:rsidR="000217D1" w:rsidRPr="00B63DEB" w:rsidDel="00AA52F5">
            <w:rPr>
              <w:rFonts w:ascii="Tahoma" w:hAnsi="Tahoma" w:cs="Tahoma"/>
              <w:noProof/>
              <w:sz w:val="20"/>
              <w:szCs w:val="20"/>
              <w:rPrChange w:id="1506" w:author="De Martis Maurizio" w:date="2020-01-31T09:55:00Z">
                <w:rPr>
                  <w:rFonts w:ascii="Candara" w:hAnsi="Candara" w:cs="Book Antiqua"/>
                  <w:color w:val="7030A0"/>
                </w:rPr>
              </w:rPrChange>
            </w:rPr>
            <w:delText xml:space="preserve">titolo meramente esemplificativo e non esaustivo, salvo altre </w:delText>
          </w:r>
        </w:del>
      </w:ins>
      <w:ins w:id="1507" w:author="Giovanni Fusaro" w:date="2020-01-30T14:36:00Z">
        <w:r w:rsidR="00AA52F5" w:rsidRPr="00B63DEB">
          <w:rPr>
            <w:rFonts w:ascii="Tahoma" w:hAnsi="Tahoma" w:cs="Tahoma"/>
            <w:noProof/>
            <w:sz w:val="20"/>
            <w:szCs w:val="20"/>
            <w:rPrChange w:id="1508" w:author="De Martis Maurizio" w:date="2020-01-31T09:55:00Z">
              <w:rPr>
                <w:rFonts w:ascii="Tahoma" w:hAnsi="Tahoma" w:cs="Tahoma"/>
                <w:noProof/>
                <w:sz w:val="20"/>
                <w:szCs w:val="20"/>
                <w:highlight w:val="yellow"/>
              </w:rPr>
            </w:rPrChange>
          </w:rPr>
          <w:t xml:space="preserve">Salvo ulteriori </w:t>
        </w:r>
      </w:ins>
      <w:ins w:id="1509" w:author="Vollono Antonio" w:date="2020-01-30T11:43:00Z">
        <w:r w:rsidR="000217D1" w:rsidRPr="00B63DEB">
          <w:rPr>
            <w:rFonts w:ascii="Tahoma" w:hAnsi="Tahoma" w:cs="Tahoma"/>
            <w:noProof/>
            <w:sz w:val="20"/>
            <w:szCs w:val="20"/>
            <w:rPrChange w:id="1510" w:author="De Martis Maurizio" w:date="2020-01-31T09:55:00Z">
              <w:rPr>
                <w:rFonts w:ascii="Candara" w:hAnsi="Candara" w:cs="Book Antiqua"/>
                <w:color w:val="7030A0"/>
              </w:rPr>
            </w:rPrChange>
          </w:rPr>
          <w:t xml:space="preserve">indicazioni che all’atto esecutivo potranno essere impartite dalla Direzione dei Servizi, </w:t>
        </w:r>
      </w:ins>
      <w:ins w:id="1511" w:author="Vollono Antonio" w:date="2020-01-30T11:52:00Z">
        <w:r w:rsidRPr="00B63DEB">
          <w:rPr>
            <w:rFonts w:ascii="Tahoma" w:hAnsi="Tahoma" w:cs="Tahoma"/>
            <w:noProof/>
            <w:sz w:val="20"/>
            <w:szCs w:val="20"/>
            <w:rPrChange w:id="1512" w:author="De Martis Maurizio" w:date="2020-01-31T09:55:00Z">
              <w:rPr>
                <w:rFonts w:ascii="Candara" w:hAnsi="Candara" w:cs="Book Antiqua"/>
                <w:color w:val="7030A0"/>
              </w:rPr>
            </w:rPrChange>
          </w:rPr>
          <w:t xml:space="preserve">le prestazioni prevedono </w:t>
        </w:r>
      </w:ins>
      <w:ins w:id="1513" w:author="Vollono Antonio" w:date="2020-01-30T11:43:00Z">
        <w:r w:rsidR="000217D1" w:rsidRPr="00B63DEB">
          <w:rPr>
            <w:rFonts w:ascii="Tahoma" w:hAnsi="Tahoma" w:cs="Tahoma"/>
            <w:noProof/>
            <w:sz w:val="20"/>
            <w:szCs w:val="20"/>
            <w:rPrChange w:id="1514" w:author="De Martis Maurizio" w:date="2020-01-31T09:55:00Z">
              <w:rPr>
                <w:rFonts w:ascii="Candara" w:hAnsi="Candara" w:cs="Book Antiqua"/>
                <w:color w:val="7030A0"/>
              </w:rPr>
            </w:rPrChange>
          </w:rPr>
          <w:t>quanto segue:</w:t>
        </w:r>
      </w:ins>
    </w:p>
    <w:p w14:paraId="5AA51609" w14:textId="77777777" w:rsidR="000217D1" w:rsidRPr="00B63DEB" w:rsidRDefault="000217D1" w:rsidP="000217D1">
      <w:pPr>
        <w:pStyle w:val="Default"/>
        <w:spacing w:before="120" w:after="120"/>
        <w:jc w:val="both"/>
        <w:rPr>
          <w:ins w:id="1515" w:author="Vollono Antonio" w:date="2020-01-30T11:43:00Z"/>
          <w:noProof/>
          <w:color w:val="auto"/>
          <w:sz w:val="20"/>
          <w:szCs w:val="20"/>
          <w:rPrChange w:id="1516" w:author="De Martis Maurizio" w:date="2020-01-31T09:55:00Z">
            <w:rPr>
              <w:ins w:id="1517" w:author="Vollono Antonio" w:date="2020-01-30T11:43:00Z"/>
              <w:rFonts w:ascii="Candara" w:hAnsi="Candara"/>
              <w:color w:val="7030A0"/>
              <w:sz w:val="22"/>
              <w:szCs w:val="22"/>
            </w:rPr>
          </w:rPrChange>
        </w:rPr>
      </w:pPr>
      <w:ins w:id="1518" w:author="Vollono Antonio" w:date="2020-01-30T11:43:00Z">
        <w:r w:rsidRPr="00B63DEB">
          <w:rPr>
            <w:noProof/>
            <w:color w:val="auto"/>
            <w:sz w:val="20"/>
            <w:szCs w:val="20"/>
            <w:rPrChange w:id="1519" w:author="De Martis Maurizio" w:date="2020-01-31T09:55:00Z">
              <w:rPr>
                <w:rFonts w:ascii="Candara" w:hAnsi="Candara"/>
                <w:color w:val="7030A0"/>
                <w:sz w:val="22"/>
                <w:szCs w:val="22"/>
              </w:rPr>
            </w:rPrChange>
          </w:rPr>
          <w:t xml:space="preserve">- taglio di tappeti erbosi con raccolta; </w:t>
        </w:r>
      </w:ins>
    </w:p>
    <w:p w14:paraId="0A4B46B1" w14:textId="77777777" w:rsidR="000217D1" w:rsidRPr="00B63DEB" w:rsidRDefault="000217D1" w:rsidP="000217D1">
      <w:pPr>
        <w:pStyle w:val="Default"/>
        <w:spacing w:before="120" w:after="120"/>
        <w:jc w:val="both"/>
        <w:rPr>
          <w:ins w:id="1520" w:author="Vollono Antonio" w:date="2020-01-30T11:43:00Z"/>
          <w:noProof/>
          <w:color w:val="auto"/>
          <w:sz w:val="20"/>
          <w:szCs w:val="20"/>
          <w:rPrChange w:id="1521" w:author="De Martis Maurizio" w:date="2020-01-31T09:55:00Z">
            <w:rPr>
              <w:ins w:id="1522" w:author="Vollono Antonio" w:date="2020-01-30T11:43:00Z"/>
              <w:rFonts w:ascii="Candara" w:hAnsi="Candara"/>
              <w:color w:val="7030A0"/>
              <w:sz w:val="22"/>
              <w:szCs w:val="22"/>
            </w:rPr>
          </w:rPrChange>
        </w:rPr>
      </w:pPr>
      <w:ins w:id="1523" w:author="Vollono Antonio" w:date="2020-01-30T11:43:00Z">
        <w:r w:rsidRPr="00B63DEB">
          <w:rPr>
            <w:noProof/>
            <w:color w:val="auto"/>
            <w:sz w:val="20"/>
            <w:szCs w:val="20"/>
            <w:rPrChange w:id="1524" w:author="De Martis Maurizio" w:date="2020-01-31T09:55:00Z">
              <w:rPr>
                <w:rFonts w:ascii="Candara" w:hAnsi="Candara"/>
                <w:color w:val="7030A0"/>
                <w:sz w:val="22"/>
                <w:szCs w:val="22"/>
              </w:rPr>
            </w:rPrChange>
          </w:rPr>
          <w:t>- taglio di tappeti erbosi con tecnica del mulcing;</w:t>
        </w:r>
      </w:ins>
    </w:p>
    <w:p w14:paraId="04E3AB9A" w14:textId="77777777" w:rsidR="000217D1" w:rsidRPr="00B63DEB" w:rsidRDefault="000217D1" w:rsidP="000217D1">
      <w:pPr>
        <w:pStyle w:val="Default"/>
        <w:spacing w:before="120" w:after="120"/>
        <w:jc w:val="both"/>
        <w:rPr>
          <w:ins w:id="1525" w:author="Vollono Antonio" w:date="2020-01-30T11:43:00Z"/>
          <w:noProof/>
          <w:color w:val="auto"/>
          <w:sz w:val="20"/>
          <w:szCs w:val="20"/>
          <w:rPrChange w:id="1526" w:author="De Martis Maurizio" w:date="2020-01-31T09:55:00Z">
            <w:rPr>
              <w:ins w:id="1527" w:author="Vollono Antonio" w:date="2020-01-30T11:43:00Z"/>
              <w:rFonts w:ascii="Candara" w:hAnsi="Candara"/>
              <w:color w:val="7030A0"/>
              <w:sz w:val="22"/>
              <w:szCs w:val="22"/>
            </w:rPr>
          </w:rPrChange>
        </w:rPr>
      </w:pPr>
      <w:ins w:id="1528" w:author="Vollono Antonio" w:date="2020-01-30T11:43:00Z">
        <w:r w:rsidRPr="00B63DEB">
          <w:rPr>
            <w:noProof/>
            <w:color w:val="auto"/>
            <w:sz w:val="20"/>
            <w:szCs w:val="20"/>
            <w:rPrChange w:id="1529" w:author="De Martis Maurizio" w:date="2020-01-31T09:55:00Z">
              <w:rPr>
                <w:rFonts w:ascii="Candara" w:hAnsi="Candara"/>
                <w:color w:val="7030A0"/>
                <w:sz w:val="22"/>
                <w:szCs w:val="22"/>
              </w:rPr>
            </w:rPrChange>
          </w:rPr>
          <w:t>- taglio e/o estirpazione erba o arbusti su banchine stradali di qualsiasi tipologia;</w:t>
        </w:r>
      </w:ins>
    </w:p>
    <w:p w14:paraId="2D3AE85F" w14:textId="77777777" w:rsidR="000217D1" w:rsidRPr="00B63DEB" w:rsidRDefault="000217D1" w:rsidP="000217D1">
      <w:pPr>
        <w:pStyle w:val="Default"/>
        <w:spacing w:before="120" w:after="120"/>
        <w:jc w:val="both"/>
        <w:rPr>
          <w:ins w:id="1530" w:author="Vollono Antonio" w:date="2020-01-30T11:43:00Z"/>
          <w:noProof/>
          <w:color w:val="auto"/>
          <w:sz w:val="20"/>
          <w:szCs w:val="20"/>
          <w:rPrChange w:id="1531" w:author="De Martis Maurizio" w:date="2020-01-31T09:55:00Z">
            <w:rPr>
              <w:ins w:id="1532" w:author="Vollono Antonio" w:date="2020-01-30T11:43:00Z"/>
              <w:rFonts w:ascii="Candara" w:hAnsi="Candara"/>
              <w:color w:val="7030A0"/>
              <w:sz w:val="22"/>
              <w:szCs w:val="22"/>
            </w:rPr>
          </w:rPrChange>
        </w:rPr>
      </w:pPr>
      <w:ins w:id="1533" w:author="Vollono Antonio" w:date="2020-01-30T11:43:00Z">
        <w:r w:rsidRPr="00B63DEB">
          <w:rPr>
            <w:noProof/>
            <w:color w:val="auto"/>
            <w:sz w:val="20"/>
            <w:szCs w:val="20"/>
            <w:rPrChange w:id="1534" w:author="De Martis Maurizio" w:date="2020-01-31T09:55:00Z">
              <w:rPr>
                <w:rFonts w:ascii="Candara" w:hAnsi="Candara"/>
                <w:color w:val="7030A0"/>
                <w:sz w:val="22"/>
                <w:szCs w:val="22"/>
              </w:rPr>
            </w:rPrChange>
          </w:rPr>
          <w:t>- scerbature manuale di aiuole, siepi e cespugli;</w:t>
        </w:r>
      </w:ins>
    </w:p>
    <w:p w14:paraId="47F14B8B" w14:textId="77777777" w:rsidR="000217D1" w:rsidRPr="00B63DEB" w:rsidRDefault="000217D1" w:rsidP="000217D1">
      <w:pPr>
        <w:pStyle w:val="Default"/>
        <w:spacing w:before="120" w:after="120"/>
        <w:jc w:val="both"/>
        <w:rPr>
          <w:ins w:id="1535" w:author="Vollono Antonio" w:date="2020-01-30T11:43:00Z"/>
          <w:noProof/>
          <w:color w:val="auto"/>
          <w:sz w:val="20"/>
          <w:szCs w:val="20"/>
          <w:rPrChange w:id="1536" w:author="De Martis Maurizio" w:date="2020-01-31T09:55:00Z">
            <w:rPr>
              <w:ins w:id="1537" w:author="Vollono Antonio" w:date="2020-01-30T11:43:00Z"/>
              <w:rFonts w:ascii="Candara" w:hAnsi="Candara"/>
              <w:sz w:val="22"/>
              <w:szCs w:val="22"/>
            </w:rPr>
          </w:rPrChange>
        </w:rPr>
      </w:pPr>
      <w:ins w:id="1538" w:author="Vollono Antonio" w:date="2020-01-30T11:43:00Z">
        <w:r w:rsidRPr="00B63DEB">
          <w:rPr>
            <w:noProof/>
            <w:color w:val="auto"/>
            <w:sz w:val="20"/>
            <w:szCs w:val="20"/>
            <w:rPrChange w:id="1539" w:author="De Martis Maurizio" w:date="2020-01-31T09:55:00Z">
              <w:rPr>
                <w:rFonts w:ascii="Candara" w:hAnsi="Candara"/>
                <w:sz w:val="22"/>
                <w:szCs w:val="22"/>
              </w:rPr>
            </w:rPrChange>
          </w:rPr>
          <w:t xml:space="preserve">- </w:t>
        </w:r>
        <w:r w:rsidRPr="00B63DEB">
          <w:rPr>
            <w:noProof/>
            <w:color w:val="auto"/>
            <w:sz w:val="20"/>
            <w:szCs w:val="20"/>
            <w:rPrChange w:id="1540" w:author="De Martis Maurizio" w:date="2020-01-31T09:55:00Z">
              <w:rPr>
                <w:rFonts w:ascii="Candara" w:hAnsi="Candara"/>
                <w:color w:val="7030A0"/>
                <w:sz w:val="22"/>
                <w:szCs w:val="22"/>
              </w:rPr>
            </w:rPrChange>
          </w:rPr>
          <w:t>spollonatura ai piedi di esemplari arborei</w:t>
        </w:r>
        <w:r w:rsidRPr="00B63DEB">
          <w:rPr>
            <w:noProof/>
            <w:color w:val="auto"/>
            <w:sz w:val="20"/>
            <w:szCs w:val="20"/>
            <w:rPrChange w:id="1541" w:author="De Martis Maurizio" w:date="2020-01-31T09:55:00Z">
              <w:rPr>
                <w:rFonts w:ascii="Candara" w:hAnsi="Candara"/>
                <w:sz w:val="22"/>
                <w:szCs w:val="22"/>
              </w:rPr>
            </w:rPrChange>
          </w:rPr>
          <w:t xml:space="preserve">; </w:t>
        </w:r>
      </w:ins>
    </w:p>
    <w:p w14:paraId="0EEBF4D5" w14:textId="22CF09BA" w:rsidR="000217D1" w:rsidRPr="00B63DEB" w:rsidRDefault="000217D1" w:rsidP="000217D1">
      <w:pPr>
        <w:pStyle w:val="Default"/>
        <w:spacing w:before="120" w:after="120"/>
        <w:jc w:val="both"/>
        <w:rPr>
          <w:ins w:id="1542" w:author="Vollono Antonio" w:date="2020-01-30T11:43:00Z"/>
          <w:noProof/>
          <w:color w:val="auto"/>
          <w:sz w:val="20"/>
          <w:szCs w:val="20"/>
          <w:rPrChange w:id="1543" w:author="De Martis Maurizio" w:date="2020-01-31T09:55:00Z">
            <w:rPr>
              <w:ins w:id="1544" w:author="Vollono Antonio" w:date="2020-01-30T11:43:00Z"/>
              <w:rFonts w:ascii="Candara" w:hAnsi="Candara"/>
              <w:color w:val="7030A0"/>
              <w:sz w:val="22"/>
              <w:szCs w:val="22"/>
            </w:rPr>
          </w:rPrChange>
        </w:rPr>
      </w:pPr>
      <w:ins w:id="1545" w:author="Vollono Antonio" w:date="2020-01-30T11:43:00Z">
        <w:r w:rsidRPr="00B63DEB">
          <w:rPr>
            <w:noProof/>
            <w:color w:val="auto"/>
            <w:sz w:val="20"/>
            <w:szCs w:val="20"/>
            <w:rPrChange w:id="1546" w:author="De Martis Maurizio" w:date="2020-01-31T09:55:00Z">
              <w:rPr>
                <w:rFonts w:ascii="Candara" w:hAnsi="Candara"/>
                <w:color w:val="7030A0"/>
                <w:sz w:val="22"/>
                <w:szCs w:val="22"/>
              </w:rPr>
            </w:rPrChange>
          </w:rPr>
          <w:t>- potatura siepi e cespugli;</w:t>
        </w:r>
      </w:ins>
    </w:p>
    <w:p w14:paraId="0D1C40FC" w14:textId="77777777" w:rsidR="000217D1" w:rsidRPr="00B63DEB" w:rsidRDefault="000217D1" w:rsidP="000217D1">
      <w:pPr>
        <w:pStyle w:val="Default"/>
        <w:spacing w:before="120" w:after="120"/>
        <w:jc w:val="both"/>
        <w:rPr>
          <w:ins w:id="1547" w:author="Vollono Antonio" w:date="2020-01-30T11:43:00Z"/>
          <w:noProof/>
          <w:color w:val="auto"/>
          <w:sz w:val="20"/>
          <w:szCs w:val="20"/>
          <w:rPrChange w:id="1548" w:author="De Martis Maurizio" w:date="2020-01-31T09:55:00Z">
            <w:rPr>
              <w:ins w:id="1549" w:author="Vollono Antonio" w:date="2020-01-30T11:43:00Z"/>
              <w:rFonts w:ascii="Candara" w:hAnsi="Candara"/>
              <w:color w:val="7030A0"/>
              <w:sz w:val="22"/>
              <w:szCs w:val="22"/>
            </w:rPr>
          </w:rPrChange>
        </w:rPr>
      </w:pPr>
      <w:ins w:id="1550" w:author="Vollono Antonio" w:date="2020-01-30T11:43:00Z">
        <w:r w:rsidRPr="00B63DEB">
          <w:rPr>
            <w:noProof/>
            <w:color w:val="auto"/>
            <w:sz w:val="20"/>
            <w:szCs w:val="20"/>
            <w:rPrChange w:id="1551" w:author="De Martis Maurizio" w:date="2020-01-31T09:55:00Z">
              <w:rPr>
                <w:rFonts w:ascii="Candara" w:hAnsi="Candara"/>
                <w:color w:val="7030A0"/>
                <w:sz w:val="22"/>
                <w:szCs w:val="22"/>
              </w:rPr>
            </w:rPrChange>
          </w:rPr>
          <w:t xml:space="preserve">- Potature e abbattimenti di alberature; </w:t>
        </w:r>
      </w:ins>
    </w:p>
    <w:p w14:paraId="0FF5C078" w14:textId="77777777" w:rsidR="000217D1" w:rsidRPr="00B63DEB" w:rsidRDefault="000217D1" w:rsidP="000217D1">
      <w:pPr>
        <w:pStyle w:val="Default"/>
        <w:spacing w:before="120" w:after="120"/>
        <w:jc w:val="both"/>
        <w:rPr>
          <w:ins w:id="1552" w:author="Vollono Antonio" w:date="2020-01-30T11:43:00Z"/>
          <w:noProof/>
          <w:color w:val="auto"/>
          <w:sz w:val="20"/>
          <w:szCs w:val="20"/>
          <w:rPrChange w:id="1553" w:author="De Martis Maurizio" w:date="2020-01-31T09:55:00Z">
            <w:rPr>
              <w:ins w:id="1554" w:author="Vollono Antonio" w:date="2020-01-30T11:43:00Z"/>
              <w:rFonts w:ascii="Candara" w:hAnsi="Candara"/>
              <w:color w:val="7030A0"/>
              <w:sz w:val="22"/>
              <w:szCs w:val="22"/>
            </w:rPr>
          </w:rPrChange>
        </w:rPr>
      </w:pPr>
      <w:ins w:id="1555" w:author="Vollono Antonio" w:date="2020-01-30T11:43:00Z">
        <w:r w:rsidRPr="00B63DEB">
          <w:rPr>
            <w:noProof/>
            <w:color w:val="auto"/>
            <w:sz w:val="20"/>
            <w:szCs w:val="20"/>
            <w:rPrChange w:id="1556" w:author="De Martis Maurizio" w:date="2020-01-31T09:55:00Z">
              <w:rPr>
                <w:rFonts w:ascii="Candara" w:hAnsi="Candara"/>
                <w:color w:val="7030A0"/>
                <w:sz w:val="22"/>
                <w:szCs w:val="22"/>
              </w:rPr>
            </w:rPrChange>
          </w:rPr>
          <w:t xml:space="preserve">- Disboscamento e pulizia degli argini di canali, torrenti, etc; </w:t>
        </w:r>
      </w:ins>
    </w:p>
    <w:p w14:paraId="61E5628E" w14:textId="77777777" w:rsidR="000217D1" w:rsidRPr="00B63DEB" w:rsidRDefault="000217D1" w:rsidP="000217D1">
      <w:pPr>
        <w:pStyle w:val="Default"/>
        <w:spacing w:before="120" w:after="120"/>
        <w:jc w:val="both"/>
        <w:rPr>
          <w:ins w:id="1557" w:author="Vollono Antonio" w:date="2020-01-30T11:43:00Z"/>
          <w:noProof/>
          <w:color w:val="auto"/>
          <w:sz w:val="20"/>
          <w:szCs w:val="20"/>
          <w:rPrChange w:id="1558" w:author="De Martis Maurizio" w:date="2020-01-31T09:55:00Z">
            <w:rPr>
              <w:ins w:id="1559" w:author="Vollono Antonio" w:date="2020-01-30T11:43:00Z"/>
              <w:rFonts w:ascii="Candara" w:hAnsi="Candara"/>
              <w:color w:val="7030A0"/>
              <w:sz w:val="22"/>
              <w:szCs w:val="22"/>
            </w:rPr>
          </w:rPrChange>
        </w:rPr>
      </w:pPr>
      <w:ins w:id="1560" w:author="Vollono Antonio" w:date="2020-01-30T11:43:00Z">
        <w:r w:rsidRPr="00B63DEB">
          <w:rPr>
            <w:noProof/>
            <w:color w:val="auto"/>
            <w:sz w:val="20"/>
            <w:szCs w:val="20"/>
            <w:rPrChange w:id="1561" w:author="De Martis Maurizio" w:date="2020-01-31T09:55:00Z">
              <w:rPr>
                <w:rFonts w:ascii="Candara" w:hAnsi="Candara"/>
                <w:color w:val="7030A0"/>
                <w:sz w:val="22"/>
                <w:szCs w:val="22"/>
              </w:rPr>
            </w:rPrChange>
          </w:rPr>
          <w:t>- servizi di pulizia all’interno dei locali e delle aree pertinenziali;</w:t>
        </w:r>
      </w:ins>
    </w:p>
    <w:p w14:paraId="3802CCCF" w14:textId="77777777" w:rsidR="000217D1" w:rsidRPr="00B63DEB" w:rsidRDefault="000217D1" w:rsidP="000217D1">
      <w:pPr>
        <w:pStyle w:val="Default"/>
        <w:spacing w:before="120" w:after="120"/>
        <w:jc w:val="both"/>
        <w:rPr>
          <w:ins w:id="1562" w:author="Vollono Antonio" w:date="2020-01-30T11:43:00Z"/>
          <w:noProof/>
          <w:color w:val="auto"/>
          <w:sz w:val="20"/>
          <w:szCs w:val="20"/>
          <w:rPrChange w:id="1563" w:author="De Martis Maurizio" w:date="2020-01-31T09:55:00Z">
            <w:rPr>
              <w:ins w:id="1564" w:author="Vollono Antonio" w:date="2020-01-30T11:43:00Z"/>
              <w:rFonts w:ascii="Candara" w:hAnsi="Candara"/>
              <w:color w:val="7030A0"/>
              <w:sz w:val="22"/>
              <w:szCs w:val="22"/>
            </w:rPr>
          </w:rPrChange>
        </w:rPr>
      </w:pPr>
      <w:ins w:id="1565" w:author="Vollono Antonio" w:date="2020-01-30T11:43:00Z">
        <w:r w:rsidRPr="00B63DEB">
          <w:rPr>
            <w:noProof/>
            <w:color w:val="auto"/>
            <w:sz w:val="20"/>
            <w:szCs w:val="20"/>
            <w:rPrChange w:id="1566" w:author="De Martis Maurizio" w:date="2020-01-31T09:55:00Z">
              <w:rPr>
                <w:rFonts w:ascii="Candara" w:hAnsi="Candara"/>
                <w:color w:val="7030A0"/>
                <w:sz w:val="22"/>
                <w:szCs w:val="22"/>
              </w:rPr>
            </w:rPrChange>
          </w:rPr>
          <w:t>- sgombero di locali da mobilio, suppellettili,etc.</w:t>
        </w:r>
      </w:ins>
    </w:p>
    <w:p w14:paraId="2D89A0E0" w14:textId="77777777" w:rsidR="00DC7C8B" w:rsidRPr="00B63DEB" w:rsidRDefault="000217D1" w:rsidP="000217D1">
      <w:pPr>
        <w:pStyle w:val="Default"/>
        <w:spacing w:before="120" w:after="120"/>
        <w:jc w:val="both"/>
        <w:rPr>
          <w:ins w:id="1567" w:author="Giovanni Fusaro" w:date="2020-01-30T14:43:00Z"/>
          <w:noProof/>
          <w:color w:val="auto"/>
          <w:sz w:val="20"/>
          <w:szCs w:val="20"/>
          <w:rPrChange w:id="1568" w:author="De Martis Maurizio" w:date="2020-01-31T09:55:00Z">
            <w:rPr>
              <w:ins w:id="1569" w:author="Giovanni Fusaro" w:date="2020-01-30T14:43:00Z"/>
              <w:noProof/>
              <w:color w:val="auto"/>
              <w:sz w:val="20"/>
              <w:szCs w:val="20"/>
              <w:highlight w:val="yellow"/>
            </w:rPr>
          </w:rPrChange>
        </w:rPr>
      </w:pPr>
      <w:ins w:id="1570" w:author="Vollono Antonio" w:date="2020-01-30T11:43:00Z">
        <w:r w:rsidRPr="00B63DEB">
          <w:rPr>
            <w:noProof/>
            <w:color w:val="auto"/>
            <w:sz w:val="20"/>
            <w:szCs w:val="20"/>
            <w:rPrChange w:id="1571" w:author="De Martis Maurizio" w:date="2020-01-31T09:55:00Z">
              <w:rPr>
                <w:rFonts w:ascii="Candara" w:hAnsi="Candara"/>
                <w:color w:val="7030A0"/>
                <w:sz w:val="22"/>
                <w:szCs w:val="22"/>
              </w:rPr>
            </w:rPrChange>
          </w:rPr>
          <w:t>- Trasporti a discarica autorizzata dei rifiuti prodotti dall’Appaltatore nell’espletamento delle</w:t>
        </w:r>
      </w:ins>
      <w:ins w:id="1572" w:author="Vollono Antonio" w:date="2020-01-30T11:44:00Z">
        <w:r w:rsidRPr="00B63DEB">
          <w:rPr>
            <w:noProof/>
            <w:color w:val="auto"/>
            <w:sz w:val="20"/>
            <w:szCs w:val="20"/>
            <w:rPrChange w:id="1573" w:author="De Martis Maurizio" w:date="2020-01-31T09:55:00Z">
              <w:rPr>
                <w:rFonts w:ascii="Candara" w:hAnsi="Candara"/>
                <w:color w:val="7030A0"/>
                <w:sz w:val="22"/>
                <w:szCs w:val="22"/>
              </w:rPr>
            </w:rPrChange>
          </w:rPr>
          <w:t xml:space="preserve"> </w:t>
        </w:r>
      </w:ins>
      <w:ins w:id="1574" w:author="Vollono Antonio" w:date="2020-01-30T11:43:00Z">
        <w:r w:rsidRPr="00B63DEB">
          <w:rPr>
            <w:noProof/>
            <w:color w:val="auto"/>
            <w:sz w:val="20"/>
            <w:szCs w:val="20"/>
            <w:rPrChange w:id="1575" w:author="De Martis Maurizio" w:date="2020-01-31T09:55:00Z">
              <w:rPr>
                <w:rFonts w:ascii="Candara" w:hAnsi="Candara"/>
                <w:color w:val="7030A0"/>
                <w:sz w:val="22"/>
                <w:szCs w:val="22"/>
              </w:rPr>
            </w:rPrChange>
          </w:rPr>
          <w:t xml:space="preserve">attività, compresi quelli da differenziare (plastica, legno, ferro, vetro, etc) derivante dalla pulizia dei siti </w:t>
        </w:r>
      </w:ins>
      <w:ins w:id="1576" w:author="Vollono Antonio" w:date="2020-01-30T11:46:00Z">
        <w:r w:rsidRPr="00B63DEB">
          <w:rPr>
            <w:noProof/>
            <w:color w:val="auto"/>
            <w:sz w:val="20"/>
            <w:szCs w:val="20"/>
            <w:rPrChange w:id="1577" w:author="De Martis Maurizio" w:date="2020-01-31T09:55:00Z">
              <w:rPr>
                <w:rFonts w:ascii="Candara" w:hAnsi="Candara"/>
                <w:color w:val="7030A0"/>
                <w:sz w:val="22"/>
                <w:szCs w:val="22"/>
              </w:rPr>
            </w:rPrChange>
          </w:rPr>
          <w:t xml:space="preserve">e </w:t>
        </w:r>
      </w:ins>
      <w:ins w:id="1578" w:author="Vollono Antonio" w:date="2020-01-30T11:43:00Z">
        <w:r w:rsidRPr="00B63DEB">
          <w:rPr>
            <w:noProof/>
            <w:color w:val="auto"/>
            <w:sz w:val="20"/>
            <w:szCs w:val="20"/>
            <w:rPrChange w:id="1579" w:author="De Martis Maurizio" w:date="2020-01-31T09:55:00Z">
              <w:rPr>
                <w:rFonts w:ascii="Candara" w:hAnsi="Candara"/>
                <w:color w:val="7030A0"/>
                <w:sz w:val="22"/>
                <w:szCs w:val="22"/>
              </w:rPr>
            </w:rPrChange>
          </w:rPr>
          <w:t xml:space="preserve">conferibili </w:t>
        </w:r>
      </w:ins>
      <w:ins w:id="1580" w:author="Vollono Antonio" w:date="2020-01-30T11:53:00Z">
        <w:r w:rsidR="00064B02" w:rsidRPr="00B63DEB">
          <w:rPr>
            <w:noProof/>
            <w:color w:val="auto"/>
            <w:sz w:val="20"/>
            <w:szCs w:val="20"/>
          </w:rPr>
          <w:t xml:space="preserve">anche </w:t>
        </w:r>
      </w:ins>
      <w:ins w:id="1581" w:author="Vollono Antonio" w:date="2020-01-30T11:43:00Z">
        <w:r w:rsidRPr="00B63DEB">
          <w:rPr>
            <w:noProof/>
            <w:color w:val="auto"/>
            <w:sz w:val="20"/>
            <w:szCs w:val="20"/>
            <w:rPrChange w:id="1582" w:author="De Martis Maurizio" w:date="2020-01-31T09:55:00Z">
              <w:rPr>
                <w:rFonts w:ascii="Candara" w:hAnsi="Candara"/>
                <w:color w:val="7030A0"/>
                <w:sz w:val="22"/>
                <w:szCs w:val="22"/>
              </w:rPr>
            </w:rPrChange>
          </w:rPr>
          <w:t>nei centri di raccolta del comune in cui ricade l’impianto trattato</w:t>
        </w:r>
      </w:ins>
      <w:ins w:id="1583" w:author="Giovanni Fusaro" w:date="2020-01-30T14:39:00Z">
        <w:r w:rsidR="00AA52F5" w:rsidRPr="00B63DEB">
          <w:rPr>
            <w:noProof/>
            <w:color w:val="auto"/>
            <w:sz w:val="20"/>
            <w:szCs w:val="20"/>
            <w:rPrChange w:id="1584" w:author="De Martis Maurizio" w:date="2020-01-31T09:55:00Z">
              <w:rPr>
                <w:noProof/>
                <w:color w:val="auto"/>
                <w:sz w:val="20"/>
                <w:szCs w:val="20"/>
                <w:highlight w:val="yellow"/>
              </w:rPr>
            </w:rPrChange>
          </w:rPr>
          <w:t>.</w:t>
        </w:r>
      </w:ins>
    </w:p>
    <w:p w14:paraId="5E77F844" w14:textId="78603BFE" w:rsidR="000217D1" w:rsidRPr="00B63DEB" w:rsidRDefault="00DC7C8B" w:rsidP="000217D1">
      <w:pPr>
        <w:pStyle w:val="Default"/>
        <w:spacing w:before="120" w:after="120"/>
        <w:jc w:val="both"/>
        <w:rPr>
          <w:ins w:id="1585" w:author="Vollono Antonio" w:date="2020-01-30T11:43:00Z"/>
          <w:noProof/>
          <w:color w:val="auto"/>
          <w:sz w:val="20"/>
          <w:szCs w:val="20"/>
          <w:rPrChange w:id="1586" w:author="De Martis Maurizio" w:date="2020-01-31T09:55:00Z">
            <w:rPr>
              <w:ins w:id="1587" w:author="Vollono Antonio" w:date="2020-01-30T11:43:00Z"/>
              <w:rFonts w:ascii="Candara" w:hAnsi="Candara"/>
              <w:color w:val="7030A0"/>
              <w:sz w:val="22"/>
              <w:szCs w:val="22"/>
            </w:rPr>
          </w:rPrChange>
        </w:rPr>
      </w:pPr>
      <w:ins w:id="1588" w:author="Giovanni Fusaro" w:date="2020-01-30T14:43:00Z">
        <w:r w:rsidRPr="00B63DEB">
          <w:rPr>
            <w:noProof/>
            <w:color w:val="auto"/>
            <w:sz w:val="20"/>
            <w:szCs w:val="20"/>
            <w:rPrChange w:id="1589" w:author="De Martis Maurizio" w:date="2020-01-31T09:55:00Z">
              <w:rPr>
                <w:noProof/>
                <w:color w:val="auto"/>
                <w:sz w:val="20"/>
                <w:szCs w:val="20"/>
                <w:highlight w:val="yellow"/>
              </w:rPr>
            </w:rPrChange>
          </w:rPr>
          <w:t>I prezzi di elenco si intendono comprensivi di tutto quanto occorrente per dare il servizio compiuto a perfetta regola d</w:t>
        </w:r>
      </w:ins>
      <w:ins w:id="1590" w:author="Giovanni Fusaro" w:date="2020-01-30T14:45:00Z">
        <w:r w:rsidRPr="00B63DEB">
          <w:rPr>
            <w:noProof/>
            <w:color w:val="auto"/>
            <w:sz w:val="20"/>
            <w:szCs w:val="20"/>
            <w:rPrChange w:id="1591" w:author="De Martis Maurizio" w:date="2020-01-31T09:55:00Z">
              <w:rPr>
                <w:noProof/>
                <w:color w:val="auto"/>
                <w:sz w:val="20"/>
                <w:szCs w:val="20"/>
                <w:highlight w:val="yellow"/>
              </w:rPr>
            </w:rPrChange>
          </w:rPr>
          <w:t>’arte incluso, a titolo esemplificativo e non esaustivo:</w:t>
        </w:r>
      </w:ins>
      <w:ins w:id="1592" w:author="Vollono Antonio" w:date="2020-01-30T11:43:00Z">
        <w:del w:id="1593" w:author="Giovanni Fusaro" w:date="2020-01-30T14:39:00Z">
          <w:r w:rsidR="000217D1" w:rsidRPr="00B63DEB" w:rsidDel="00AA52F5">
            <w:rPr>
              <w:noProof/>
              <w:color w:val="auto"/>
              <w:sz w:val="20"/>
              <w:szCs w:val="20"/>
              <w:rPrChange w:id="1594" w:author="De Martis Maurizio" w:date="2020-01-31T09:55:00Z">
                <w:rPr>
                  <w:rFonts w:ascii="Candara" w:hAnsi="Candara"/>
                  <w:color w:val="7030A0"/>
                  <w:sz w:val="22"/>
                  <w:szCs w:val="22"/>
                </w:rPr>
              </w:rPrChange>
            </w:rPr>
            <w:delText>;</w:delText>
          </w:r>
        </w:del>
      </w:ins>
    </w:p>
    <w:p w14:paraId="3B7C2517" w14:textId="77777777" w:rsidR="000217D1" w:rsidRPr="00B63DEB" w:rsidRDefault="000217D1" w:rsidP="000217D1">
      <w:pPr>
        <w:pStyle w:val="Default"/>
        <w:spacing w:before="120" w:after="120"/>
        <w:jc w:val="both"/>
        <w:rPr>
          <w:ins w:id="1595" w:author="Vollono Antonio" w:date="2020-01-30T11:43:00Z"/>
          <w:noProof/>
          <w:color w:val="auto"/>
          <w:sz w:val="20"/>
          <w:szCs w:val="20"/>
          <w:rPrChange w:id="1596" w:author="De Martis Maurizio" w:date="2020-01-31T09:55:00Z">
            <w:rPr>
              <w:ins w:id="1597" w:author="Vollono Antonio" w:date="2020-01-30T11:43:00Z"/>
              <w:rFonts w:ascii="Candara" w:hAnsi="Candara"/>
              <w:color w:val="7030A0"/>
              <w:sz w:val="22"/>
              <w:szCs w:val="22"/>
            </w:rPr>
          </w:rPrChange>
        </w:rPr>
      </w:pPr>
      <w:ins w:id="1598" w:author="Vollono Antonio" w:date="2020-01-30T11:43:00Z">
        <w:r w:rsidRPr="00B63DEB">
          <w:rPr>
            <w:noProof/>
            <w:color w:val="auto"/>
            <w:sz w:val="20"/>
            <w:szCs w:val="20"/>
            <w:rPrChange w:id="1599" w:author="De Martis Maurizio" w:date="2020-01-31T09:55:00Z">
              <w:rPr>
                <w:rFonts w:ascii="Candara" w:hAnsi="Candara"/>
                <w:color w:val="7030A0"/>
                <w:sz w:val="22"/>
                <w:szCs w:val="22"/>
              </w:rPr>
            </w:rPrChange>
          </w:rPr>
          <w:t>- Nolo di autocarro con gru;</w:t>
        </w:r>
      </w:ins>
    </w:p>
    <w:p w14:paraId="24A7BBC6" w14:textId="77777777" w:rsidR="000217D1" w:rsidRPr="00B63DEB" w:rsidRDefault="000217D1" w:rsidP="000217D1">
      <w:pPr>
        <w:pStyle w:val="Default"/>
        <w:spacing w:before="120" w:after="120"/>
        <w:jc w:val="both"/>
        <w:rPr>
          <w:ins w:id="1600" w:author="Vollono Antonio" w:date="2020-01-30T11:43:00Z"/>
          <w:noProof/>
          <w:color w:val="auto"/>
          <w:sz w:val="20"/>
          <w:szCs w:val="20"/>
          <w:rPrChange w:id="1601" w:author="De Martis Maurizio" w:date="2020-01-31T09:55:00Z">
            <w:rPr>
              <w:ins w:id="1602" w:author="Vollono Antonio" w:date="2020-01-30T11:43:00Z"/>
              <w:rFonts w:ascii="Candara" w:hAnsi="Candara"/>
              <w:color w:val="7030A0"/>
              <w:sz w:val="22"/>
              <w:szCs w:val="22"/>
            </w:rPr>
          </w:rPrChange>
        </w:rPr>
      </w:pPr>
      <w:ins w:id="1603" w:author="Vollono Antonio" w:date="2020-01-30T11:43:00Z">
        <w:r w:rsidRPr="00B63DEB">
          <w:rPr>
            <w:noProof/>
            <w:color w:val="auto"/>
            <w:sz w:val="20"/>
            <w:szCs w:val="20"/>
            <w:rPrChange w:id="1604" w:author="De Martis Maurizio" w:date="2020-01-31T09:55:00Z">
              <w:rPr>
                <w:rFonts w:ascii="Candara" w:hAnsi="Candara"/>
                <w:color w:val="7030A0"/>
                <w:sz w:val="22"/>
                <w:szCs w:val="22"/>
              </w:rPr>
            </w:rPrChange>
          </w:rPr>
          <w:t>- Nolo di autocarro o piattaforma con cestello porta-operatori per servizi in quota;</w:t>
        </w:r>
      </w:ins>
    </w:p>
    <w:p w14:paraId="51DB5B4B" w14:textId="1327E8BD" w:rsidR="000217D1" w:rsidRPr="00B63DEB" w:rsidRDefault="000217D1" w:rsidP="000217D1">
      <w:pPr>
        <w:pStyle w:val="Default"/>
        <w:spacing w:before="120" w:after="120"/>
        <w:jc w:val="both"/>
        <w:rPr>
          <w:ins w:id="1605" w:author="Vollono Antonio" w:date="2020-01-30T11:43:00Z"/>
          <w:noProof/>
          <w:color w:val="auto"/>
          <w:sz w:val="20"/>
          <w:szCs w:val="20"/>
        </w:rPr>
      </w:pPr>
      <w:ins w:id="1606" w:author="Vollono Antonio" w:date="2020-01-30T11:43:00Z">
        <w:r w:rsidRPr="00B63DEB">
          <w:rPr>
            <w:noProof/>
            <w:color w:val="auto"/>
            <w:sz w:val="20"/>
            <w:szCs w:val="20"/>
            <w:rPrChange w:id="1607" w:author="De Martis Maurizio" w:date="2020-01-31T09:55:00Z">
              <w:rPr>
                <w:rFonts w:ascii="Candara" w:hAnsi="Candara" w:cs="Times New Roman"/>
                <w:color w:val="7030A0"/>
                <w:sz w:val="22"/>
                <w:szCs w:val="22"/>
              </w:rPr>
            </w:rPrChange>
          </w:rPr>
          <w:t xml:space="preserve">- </w:t>
        </w:r>
        <w:del w:id="1608" w:author="Giovanni Fusaro" w:date="2020-01-30T14:46:00Z">
          <w:r w:rsidRPr="00B63DEB" w:rsidDel="00DC7C8B">
            <w:rPr>
              <w:noProof/>
              <w:color w:val="auto"/>
              <w:sz w:val="20"/>
              <w:szCs w:val="20"/>
              <w:rPrChange w:id="1609" w:author="De Martis Maurizio" w:date="2020-01-31T09:55:00Z">
                <w:rPr>
                  <w:rFonts w:ascii="Candara" w:hAnsi="Candara"/>
                  <w:color w:val="7030A0"/>
                  <w:sz w:val="22"/>
                  <w:szCs w:val="22"/>
                </w:rPr>
              </w:rPrChange>
            </w:rPr>
            <w:delText>in generale tutte le forniture</w:delText>
          </w:r>
        </w:del>
      </w:ins>
      <w:ins w:id="1610" w:author="Giovanni Fusaro" w:date="2020-01-30T14:46:00Z">
        <w:r w:rsidR="00DC7C8B" w:rsidRPr="00B63DEB">
          <w:rPr>
            <w:noProof/>
            <w:color w:val="auto"/>
            <w:sz w:val="20"/>
            <w:szCs w:val="20"/>
            <w:rPrChange w:id="1611" w:author="De Martis Maurizio" w:date="2020-01-31T09:55:00Z">
              <w:rPr>
                <w:noProof/>
                <w:color w:val="auto"/>
                <w:sz w:val="20"/>
                <w:szCs w:val="20"/>
                <w:highlight w:val="yellow"/>
              </w:rPr>
            </w:rPrChange>
          </w:rPr>
          <w:t xml:space="preserve">attrezzature </w:t>
        </w:r>
      </w:ins>
      <w:ins w:id="1612" w:author="Vollono Antonio" w:date="2020-01-30T11:43:00Z">
        <w:r w:rsidRPr="00B63DEB">
          <w:rPr>
            <w:noProof/>
            <w:color w:val="auto"/>
            <w:sz w:val="20"/>
            <w:szCs w:val="20"/>
            <w:rPrChange w:id="1613" w:author="De Martis Maurizio" w:date="2020-01-31T09:55:00Z">
              <w:rPr>
                <w:rFonts w:ascii="Candara" w:hAnsi="Candara"/>
                <w:color w:val="7030A0"/>
                <w:sz w:val="22"/>
                <w:szCs w:val="22"/>
              </w:rPr>
            </w:rPrChange>
          </w:rPr>
          <w:t xml:space="preserve"> e </w:t>
        </w:r>
        <w:del w:id="1614" w:author="Giovanni Fusaro" w:date="2020-01-30T14:46:00Z">
          <w:r w:rsidRPr="00B63DEB" w:rsidDel="00DC7C8B">
            <w:rPr>
              <w:noProof/>
              <w:color w:val="auto"/>
              <w:sz w:val="20"/>
              <w:szCs w:val="20"/>
              <w:rPrChange w:id="1615" w:author="De Martis Maurizio" w:date="2020-01-31T09:55:00Z">
                <w:rPr>
                  <w:rFonts w:ascii="Candara" w:hAnsi="Candara"/>
                  <w:color w:val="7030A0"/>
                  <w:sz w:val="22"/>
                  <w:szCs w:val="22"/>
                </w:rPr>
              </w:rPrChange>
            </w:rPr>
            <w:delText xml:space="preserve">le </w:delText>
          </w:r>
        </w:del>
        <w:r w:rsidRPr="00B63DEB">
          <w:rPr>
            <w:noProof/>
            <w:color w:val="auto"/>
            <w:sz w:val="20"/>
            <w:szCs w:val="20"/>
            <w:rPrChange w:id="1616" w:author="De Martis Maurizio" w:date="2020-01-31T09:55:00Z">
              <w:rPr>
                <w:rFonts w:ascii="Candara" w:hAnsi="Candara"/>
                <w:color w:val="7030A0"/>
                <w:sz w:val="22"/>
                <w:szCs w:val="22"/>
              </w:rPr>
            </w:rPrChange>
          </w:rPr>
          <w:t xml:space="preserve">prestazioni </w:t>
        </w:r>
      </w:ins>
      <w:ins w:id="1617" w:author="Giovanni Fusaro" w:date="2020-01-30T14:46:00Z">
        <w:r w:rsidR="00DC7C8B" w:rsidRPr="00B63DEB">
          <w:rPr>
            <w:noProof/>
            <w:color w:val="auto"/>
            <w:sz w:val="20"/>
            <w:szCs w:val="20"/>
            <w:rPrChange w:id="1618" w:author="De Martis Maurizio" w:date="2020-01-31T09:55:00Z">
              <w:rPr>
                <w:noProof/>
                <w:color w:val="auto"/>
                <w:sz w:val="20"/>
                <w:szCs w:val="20"/>
                <w:highlight w:val="yellow"/>
              </w:rPr>
            </w:rPrChange>
          </w:rPr>
          <w:t xml:space="preserve">ausiliarie di varia natura </w:t>
        </w:r>
      </w:ins>
      <w:ins w:id="1619" w:author="Vollono Antonio" w:date="2020-01-30T11:43:00Z">
        <w:r w:rsidRPr="00B63DEB">
          <w:rPr>
            <w:noProof/>
            <w:color w:val="auto"/>
            <w:sz w:val="20"/>
            <w:szCs w:val="20"/>
            <w:rPrChange w:id="1620" w:author="De Martis Maurizio" w:date="2020-01-31T09:55:00Z">
              <w:rPr>
                <w:rFonts w:ascii="Candara" w:hAnsi="Candara"/>
                <w:color w:val="7030A0"/>
                <w:sz w:val="22"/>
                <w:szCs w:val="22"/>
              </w:rPr>
            </w:rPrChange>
          </w:rPr>
          <w:t xml:space="preserve">necessarie </w:t>
        </w:r>
        <w:del w:id="1621" w:author="Giovanni Fusaro" w:date="2020-01-30T14:47:00Z">
          <w:r w:rsidRPr="00B63DEB" w:rsidDel="00DC7C8B">
            <w:rPr>
              <w:noProof/>
              <w:color w:val="auto"/>
              <w:sz w:val="20"/>
              <w:szCs w:val="20"/>
              <w:rPrChange w:id="1622" w:author="De Martis Maurizio" w:date="2020-01-31T09:55:00Z">
                <w:rPr>
                  <w:rFonts w:ascii="Candara" w:hAnsi="Candara"/>
                  <w:color w:val="7030A0"/>
                  <w:sz w:val="22"/>
                  <w:szCs w:val="22"/>
                </w:rPr>
              </w:rPrChange>
            </w:rPr>
            <w:delText>a dare le opere complete, funzio</w:delText>
          </w:r>
          <w:r w:rsidR="00064B02" w:rsidRPr="00B63DEB" w:rsidDel="00DC7C8B">
            <w:rPr>
              <w:noProof/>
              <w:color w:val="auto"/>
              <w:sz w:val="20"/>
              <w:szCs w:val="20"/>
            </w:rPr>
            <w:delText>nanti e pronte per l’esercizio.</w:delText>
          </w:r>
        </w:del>
      </w:ins>
      <w:ins w:id="1623" w:author="Giovanni Fusaro" w:date="2020-01-30T14:47:00Z">
        <w:r w:rsidR="00DC7C8B" w:rsidRPr="00B63DEB">
          <w:rPr>
            <w:noProof/>
            <w:color w:val="auto"/>
            <w:sz w:val="20"/>
            <w:szCs w:val="20"/>
            <w:rPrChange w:id="1624" w:author="De Martis Maurizio" w:date="2020-01-31T09:55:00Z">
              <w:rPr>
                <w:noProof/>
                <w:color w:val="auto"/>
                <w:sz w:val="20"/>
                <w:szCs w:val="20"/>
                <w:highlight w:val="yellow"/>
              </w:rPr>
            </w:rPrChange>
          </w:rPr>
          <w:t>per l’esecuzione dei suelencati servizi.</w:t>
        </w:r>
      </w:ins>
    </w:p>
    <w:p w14:paraId="2A076773" w14:textId="2D2F4598" w:rsidR="00064B02" w:rsidRPr="00B63DEB" w:rsidRDefault="00064B02" w:rsidP="00064B02">
      <w:pPr>
        <w:pStyle w:val="Default"/>
        <w:spacing w:before="120" w:after="120"/>
        <w:jc w:val="both"/>
        <w:rPr>
          <w:ins w:id="1625" w:author="Vollono Antonio" w:date="2020-01-30T11:58:00Z"/>
          <w:noProof/>
          <w:color w:val="auto"/>
          <w:sz w:val="20"/>
          <w:szCs w:val="20"/>
          <w:rPrChange w:id="1626" w:author="De Martis Maurizio" w:date="2020-01-31T09:55:00Z">
            <w:rPr>
              <w:ins w:id="1627" w:author="Vollono Antonio" w:date="2020-01-30T11:58:00Z"/>
              <w:rFonts w:ascii="Candara" w:hAnsi="Candara"/>
              <w:color w:val="7030A0"/>
              <w:sz w:val="22"/>
              <w:szCs w:val="22"/>
            </w:rPr>
          </w:rPrChange>
        </w:rPr>
      </w:pPr>
      <w:ins w:id="1628" w:author="Vollono Antonio" w:date="2020-01-30T11:58:00Z">
        <w:del w:id="1629" w:author="Giovanni Fusaro" w:date="2020-01-30T14:48:00Z">
          <w:r w:rsidRPr="00B63DEB" w:rsidDel="00DC7C8B">
            <w:rPr>
              <w:noProof/>
              <w:color w:val="auto"/>
              <w:sz w:val="20"/>
              <w:szCs w:val="20"/>
              <w:rPrChange w:id="1630" w:author="De Martis Maurizio" w:date="2020-01-31T09:55:00Z">
                <w:rPr>
                  <w:rFonts w:ascii="Candara" w:hAnsi="Candara"/>
                  <w:color w:val="7030A0"/>
                  <w:sz w:val="22"/>
                  <w:szCs w:val="22"/>
                </w:rPr>
              </w:rPrChange>
            </w:rPr>
            <w:delText>La Contraente, per l‘</w:delText>
          </w:r>
        </w:del>
      </w:ins>
      <w:ins w:id="1631" w:author="Giovanni Fusaro" w:date="2020-01-30T14:48:00Z">
        <w:r w:rsidR="00DC7C8B" w:rsidRPr="00B63DEB">
          <w:rPr>
            <w:noProof/>
            <w:color w:val="auto"/>
            <w:sz w:val="20"/>
            <w:szCs w:val="20"/>
            <w:rPrChange w:id="1632" w:author="De Martis Maurizio" w:date="2020-01-31T09:55:00Z">
              <w:rPr>
                <w:color w:val="auto"/>
                <w:sz w:val="20"/>
                <w:szCs w:val="20"/>
                <w:highlight w:val="yellow"/>
              </w:rPr>
            </w:rPrChange>
          </w:rPr>
          <w:t>Per la corretta</w:t>
        </w:r>
      </w:ins>
      <w:ins w:id="1633" w:author="Vollono Antonio" w:date="2020-01-30T11:58:00Z">
        <w:r w:rsidRPr="00B63DEB">
          <w:rPr>
            <w:noProof/>
            <w:color w:val="auto"/>
            <w:sz w:val="20"/>
            <w:szCs w:val="20"/>
            <w:rPrChange w:id="1634" w:author="De Martis Maurizio" w:date="2020-01-31T09:55:00Z">
              <w:rPr>
                <w:rFonts w:ascii="Candara" w:hAnsi="Candara"/>
                <w:color w:val="7030A0"/>
                <w:sz w:val="22"/>
                <w:szCs w:val="22"/>
              </w:rPr>
            </w:rPrChange>
          </w:rPr>
          <w:t xml:space="preserve"> esecuzione del</w:t>
        </w:r>
      </w:ins>
      <w:ins w:id="1635" w:author="Vollono Antonio" w:date="2020-01-30T12:03:00Z">
        <w:r w:rsidR="007056DE" w:rsidRPr="00B63DEB">
          <w:rPr>
            <w:noProof/>
            <w:color w:val="auto"/>
            <w:sz w:val="20"/>
            <w:szCs w:val="20"/>
            <w:rPrChange w:id="1636" w:author="De Martis Maurizio" w:date="2020-01-31T09:55:00Z">
              <w:rPr>
                <w:rFonts w:ascii="Candara" w:hAnsi="Candara"/>
                <w:color w:val="7030A0"/>
                <w:sz w:val="22"/>
                <w:szCs w:val="22"/>
              </w:rPr>
            </w:rPrChange>
          </w:rPr>
          <w:t xml:space="preserve">le attività </w:t>
        </w:r>
        <w:del w:id="1637" w:author="Giovanni Fusaro" w:date="2020-01-30T14:48:00Z">
          <w:r w:rsidR="007056DE" w:rsidRPr="00B63DEB" w:rsidDel="00DC7C8B">
            <w:rPr>
              <w:noProof/>
              <w:color w:val="auto"/>
              <w:sz w:val="20"/>
              <w:szCs w:val="20"/>
              <w:rPrChange w:id="1638" w:author="De Martis Maurizio" w:date="2020-01-31T09:55:00Z">
                <w:rPr>
                  <w:rFonts w:ascii="Candara" w:hAnsi="Candara"/>
                  <w:color w:val="7030A0"/>
                  <w:sz w:val="22"/>
                  <w:szCs w:val="22"/>
                </w:rPr>
              </w:rPrChange>
            </w:rPr>
            <w:delText xml:space="preserve">ricadenti </w:delText>
          </w:r>
        </w:del>
      </w:ins>
      <w:ins w:id="1639" w:author="Giovanni Fusaro" w:date="2020-01-30T14:48:00Z">
        <w:r w:rsidR="00DC7C8B" w:rsidRPr="00B63DEB">
          <w:rPr>
            <w:noProof/>
            <w:color w:val="auto"/>
            <w:sz w:val="20"/>
            <w:szCs w:val="20"/>
            <w:rPrChange w:id="1640" w:author="De Martis Maurizio" w:date="2020-01-31T09:55:00Z">
              <w:rPr>
                <w:color w:val="auto"/>
                <w:sz w:val="20"/>
                <w:szCs w:val="20"/>
                <w:highlight w:val="yellow"/>
              </w:rPr>
            </w:rPrChange>
          </w:rPr>
          <w:t xml:space="preserve">incluse </w:t>
        </w:r>
      </w:ins>
      <w:ins w:id="1641" w:author="Vollono Antonio" w:date="2020-01-30T12:03:00Z">
        <w:r w:rsidR="007056DE" w:rsidRPr="00B63DEB">
          <w:rPr>
            <w:noProof/>
            <w:color w:val="auto"/>
            <w:sz w:val="20"/>
            <w:szCs w:val="20"/>
            <w:rPrChange w:id="1642" w:author="De Martis Maurizio" w:date="2020-01-31T09:55:00Z">
              <w:rPr>
                <w:rFonts w:ascii="Candara" w:hAnsi="Candara"/>
                <w:color w:val="7030A0"/>
                <w:sz w:val="22"/>
                <w:szCs w:val="22"/>
              </w:rPr>
            </w:rPrChange>
          </w:rPr>
          <w:t xml:space="preserve">nel presente </w:t>
        </w:r>
        <w:del w:id="1643" w:author="Giovanni Fusaro" w:date="2020-01-30T14:48:00Z">
          <w:r w:rsidR="007056DE" w:rsidRPr="00B63DEB" w:rsidDel="00DC7C8B">
            <w:rPr>
              <w:noProof/>
              <w:color w:val="auto"/>
              <w:sz w:val="20"/>
              <w:szCs w:val="20"/>
              <w:rPrChange w:id="1644" w:author="De Martis Maurizio" w:date="2020-01-31T09:55:00Z">
                <w:rPr>
                  <w:rFonts w:ascii="Candara" w:hAnsi="Candara"/>
                  <w:color w:val="7030A0"/>
                  <w:sz w:val="22"/>
                  <w:szCs w:val="22"/>
                </w:rPr>
              </w:rPrChange>
            </w:rPr>
            <w:delText>capitolo</w:delText>
          </w:r>
        </w:del>
      </w:ins>
      <w:ins w:id="1645" w:author="Giovanni Fusaro" w:date="2020-01-30T14:48:00Z">
        <w:r w:rsidR="00DC7C8B" w:rsidRPr="00B63DEB">
          <w:rPr>
            <w:noProof/>
            <w:color w:val="auto"/>
            <w:sz w:val="20"/>
            <w:szCs w:val="20"/>
            <w:rPrChange w:id="1646" w:author="De Martis Maurizio" w:date="2020-01-31T09:55:00Z">
              <w:rPr>
                <w:color w:val="auto"/>
                <w:sz w:val="20"/>
                <w:szCs w:val="20"/>
                <w:highlight w:val="yellow"/>
              </w:rPr>
            </w:rPrChange>
          </w:rPr>
          <w:t>paragrafo</w:t>
        </w:r>
      </w:ins>
      <w:ins w:id="1647" w:author="Vollono Antonio" w:date="2020-01-30T11:58:00Z">
        <w:r w:rsidRPr="00B63DEB">
          <w:rPr>
            <w:noProof/>
            <w:color w:val="auto"/>
            <w:sz w:val="20"/>
            <w:szCs w:val="20"/>
            <w:rPrChange w:id="1648" w:author="De Martis Maurizio" w:date="2020-01-31T09:55:00Z">
              <w:rPr>
                <w:rFonts w:ascii="Candara" w:hAnsi="Candara"/>
                <w:color w:val="7030A0"/>
                <w:sz w:val="22"/>
                <w:szCs w:val="22"/>
              </w:rPr>
            </w:rPrChange>
          </w:rPr>
          <w:t xml:space="preserve">, </w:t>
        </w:r>
      </w:ins>
      <w:ins w:id="1649" w:author="Giovanni Fusaro" w:date="2020-01-30T14:49:00Z">
        <w:r w:rsidR="00DC7C8B" w:rsidRPr="00B63DEB">
          <w:rPr>
            <w:noProof/>
            <w:color w:val="auto"/>
            <w:sz w:val="20"/>
            <w:szCs w:val="20"/>
            <w:rPrChange w:id="1650" w:author="De Martis Maurizio" w:date="2020-01-31T09:55:00Z">
              <w:rPr>
                <w:color w:val="auto"/>
                <w:sz w:val="20"/>
                <w:szCs w:val="20"/>
                <w:highlight w:val="yellow"/>
              </w:rPr>
            </w:rPrChange>
          </w:rPr>
          <w:t xml:space="preserve">il Contraente </w:t>
        </w:r>
      </w:ins>
      <w:ins w:id="1651" w:author="Vollono Antonio" w:date="2020-01-30T11:58:00Z">
        <w:r w:rsidRPr="00B63DEB">
          <w:rPr>
            <w:noProof/>
            <w:color w:val="auto"/>
            <w:sz w:val="20"/>
            <w:szCs w:val="20"/>
            <w:rPrChange w:id="1652" w:author="De Martis Maurizio" w:date="2020-01-31T09:55:00Z">
              <w:rPr>
                <w:rFonts w:ascii="Candara" w:hAnsi="Candara"/>
                <w:color w:val="7030A0"/>
                <w:sz w:val="22"/>
                <w:szCs w:val="22"/>
              </w:rPr>
            </w:rPrChange>
          </w:rPr>
          <w:t xml:space="preserve">dovrà </w:t>
        </w:r>
      </w:ins>
      <w:ins w:id="1653" w:author="Giovanni Fusaro" w:date="2020-01-30T14:49:00Z">
        <w:r w:rsidR="00DC7C8B" w:rsidRPr="00B63DEB">
          <w:rPr>
            <w:noProof/>
            <w:color w:val="auto"/>
            <w:sz w:val="20"/>
            <w:szCs w:val="20"/>
            <w:rPrChange w:id="1654" w:author="De Martis Maurizio" w:date="2020-01-31T09:55:00Z">
              <w:rPr>
                <w:color w:val="auto"/>
                <w:sz w:val="20"/>
                <w:szCs w:val="20"/>
                <w:highlight w:val="yellow"/>
              </w:rPr>
            </w:rPrChange>
          </w:rPr>
          <w:t xml:space="preserve">possedere o </w:t>
        </w:r>
      </w:ins>
      <w:ins w:id="1655" w:author="Vollono Antonio" w:date="2020-01-30T11:58:00Z">
        <w:r w:rsidRPr="00B63DEB">
          <w:rPr>
            <w:noProof/>
            <w:color w:val="auto"/>
            <w:sz w:val="20"/>
            <w:szCs w:val="20"/>
            <w:rPrChange w:id="1656" w:author="De Martis Maurizio" w:date="2020-01-31T09:55:00Z">
              <w:rPr>
                <w:rFonts w:ascii="Candara" w:hAnsi="Candara"/>
                <w:color w:val="7030A0"/>
                <w:sz w:val="22"/>
                <w:szCs w:val="22"/>
              </w:rPr>
            </w:rPrChange>
          </w:rPr>
          <w:t xml:space="preserve">avere la </w:t>
        </w:r>
      </w:ins>
      <w:ins w:id="1657" w:author="Giovanni Fusaro" w:date="2020-01-30T14:49:00Z">
        <w:r w:rsidR="00DC7C8B" w:rsidRPr="00B63DEB">
          <w:rPr>
            <w:noProof/>
            <w:color w:val="auto"/>
            <w:sz w:val="20"/>
            <w:szCs w:val="20"/>
            <w:rPrChange w:id="1658" w:author="De Martis Maurizio" w:date="2020-01-31T09:55:00Z">
              <w:rPr>
                <w:color w:val="auto"/>
                <w:sz w:val="20"/>
                <w:szCs w:val="20"/>
                <w:highlight w:val="yellow"/>
              </w:rPr>
            </w:rPrChange>
          </w:rPr>
          <w:t xml:space="preserve">piena </w:t>
        </w:r>
      </w:ins>
      <w:ins w:id="1659" w:author="Vollono Antonio" w:date="2020-01-30T11:58:00Z">
        <w:r w:rsidRPr="00B63DEB">
          <w:rPr>
            <w:noProof/>
            <w:color w:val="auto"/>
            <w:sz w:val="20"/>
            <w:szCs w:val="20"/>
            <w:rPrChange w:id="1660" w:author="De Martis Maurizio" w:date="2020-01-31T09:55:00Z">
              <w:rPr>
                <w:rFonts w:ascii="Candara" w:hAnsi="Candara"/>
                <w:color w:val="7030A0"/>
                <w:sz w:val="22"/>
                <w:szCs w:val="22"/>
              </w:rPr>
            </w:rPrChange>
          </w:rPr>
          <w:t>disponibilità, per tutta la durata dell’appalto, delle seguenti attrezzature</w:t>
        </w:r>
        <w:del w:id="1661" w:author="Giovanni Fusaro" w:date="2020-01-30T14:49:00Z">
          <w:r w:rsidRPr="00B63DEB" w:rsidDel="00DC7C8B">
            <w:rPr>
              <w:noProof/>
              <w:color w:val="auto"/>
              <w:sz w:val="20"/>
              <w:szCs w:val="20"/>
              <w:rPrChange w:id="1662" w:author="De Martis Maurizio" w:date="2020-01-31T09:55:00Z">
                <w:rPr>
                  <w:rFonts w:ascii="Candara" w:hAnsi="Candara"/>
                  <w:color w:val="7030A0"/>
                  <w:sz w:val="22"/>
                  <w:szCs w:val="22"/>
                </w:rPr>
              </w:rPrChange>
            </w:rPr>
            <w:delText xml:space="preserve"> e dei </w:delText>
          </w:r>
        </w:del>
      </w:ins>
      <w:ins w:id="1663" w:author="Giovanni Fusaro" w:date="2020-01-30T14:49:00Z">
        <w:r w:rsidR="00DC7C8B" w:rsidRPr="00B63DEB">
          <w:rPr>
            <w:noProof/>
            <w:color w:val="auto"/>
            <w:sz w:val="20"/>
            <w:szCs w:val="20"/>
            <w:rPrChange w:id="1664" w:author="De Martis Maurizio" w:date="2020-01-31T09:55:00Z">
              <w:rPr>
                <w:color w:val="auto"/>
                <w:sz w:val="20"/>
                <w:szCs w:val="20"/>
                <w:highlight w:val="yellow"/>
              </w:rPr>
            </w:rPrChange>
          </w:rPr>
          <w:t xml:space="preserve">, </w:t>
        </w:r>
      </w:ins>
      <w:ins w:id="1665" w:author="Vollono Antonio" w:date="2020-01-30T11:58:00Z">
        <w:r w:rsidRPr="00B63DEB">
          <w:rPr>
            <w:noProof/>
            <w:color w:val="auto"/>
            <w:sz w:val="20"/>
            <w:szCs w:val="20"/>
            <w:rPrChange w:id="1666" w:author="De Martis Maurizio" w:date="2020-01-31T09:55:00Z">
              <w:rPr>
                <w:rFonts w:ascii="Candara" w:hAnsi="Candara"/>
                <w:color w:val="7030A0"/>
                <w:sz w:val="22"/>
                <w:szCs w:val="22"/>
              </w:rPr>
            </w:rPrChange>
          </w:rPr>
          <w:t xml:space="preserve">mezzi di trasporto e </w:t>
        </w:r>
      </w:ins>
      <w:ins w:id="1667" w:author="Giovanni Fusaro" w:date="2020-01-30T14:49:00Z">
        <w:r w:rsidR="00DC7C8B" w:rsidRPr="00B63DEB">
          <w:rPr>
            <w:noProof/>
            <w:color w:val="auto"/>
            <w:sz w:val="20"/>
            <w:szCs w:val="20"/>
            <w:rPrChange w:id="1668" w:author="De Martis Maurizio" w:date="2020-01-31T09:55:00Z">
              <w:rPr>
                <w:color w:val="auto"/>
                <w:sz w:val="20"/>
                <w:szCs w:val="20"/>
                <w:highlight w:val="yellow"/>
              </w:rPr>
            </w:rPrChange>
          </w:rPr>
          <w:t xml:space="preserve">di </w:t>
        </w:r>
      </w:ins>
      <w:ins w:id="1669" w:author="Vollono Antonio" w:date="2020-01-30T11:58:00Z">
        <w:r w:rsidRPr="00B63DEB">
          <w:rPr>
            <w:noProof/>
            <w:color w:val="auto"/>
            <w:sz w:val="20"/>
            <w:szCs w:val="20"/>
            <w:rPrChange w:id="1670" w:author="De Martis Maurizio" w:date="2020-01-31T09:55:00Z">
              <w:rPr>
                <w:rFonts w:ascii="Candara" w:hAnsi="Candara"/>
                <w:color w:val="7030A0"/>
                <w:sz w:val="22"/>
                <w:szCs w:val="22"/>
              </w:rPr>
            </w:rPrChange>
          </w:rPr>
          <w:t xml:space="preserve">sollevamento nelle quantità minime indicate: </w:t>
        </w:r>
      </w:ins>
    </w:p>
    <w:p w14:paraId="79186929" w14:textId="399B1C02" w:rsidR="00064B02" w:rsidRPr="00B63DEB" w:rsidRDefault="00064B02" w:rsidP="00064B02">
      <w:pPr>
        <w:pStyle w:val="Default"/>
        <w:spacing w:before="120" w:after="120"/>
        <w:jc w:val="both"/>
        <w:rPr>
          <w:ins w:id="1671" w:author="Vollono Antonio" w:date="2020-01-30T11:58:00Z"/>
          <w:color w:val="auto"/>
          <w:sz w:val="20"/>
          <w:szCs w:val="20"/>
          <w:rPrChange w:id="1672" w:author="De Martis Maurizio" w:date="2020-01-31T09:55:00Z">
            <w:rPr>
              <w:ins w:id="1673" w:author="Vollono Antonio" w:date="2020-01-30T11:58:00Z"/>
              <w:rFonts w:ascii="Candara" w:hAnsi="Candara"/>
              <w:color w:val="7030A0"/>
              <w:sz w:val="22"/>
              <w:szCs w:val="22"/>
            </w:rPr>
          </w:rPrChange>
        </w:rPr>
      </w:pPr>
      <w:ins w:id="1674" w:author="Vollono Antonio" w:date="2020-01-30T11:58:00Z">
        <w:r w:rsidRPr="00B63DEB">
          <w:rPr>
            <w:color w:val="auto"/>
            <w:sz w:val="20"/>
            <w:szCs w:val="20"/>
            <w:rPrChange w:id="1675" w:author="De Martis Maurizio" w:date="2020-01-31T09:55:00Z">
              <w:rPr>
                <w:rFonts w:ascii="Candara" w:hAnsi="Candara"/>
                <w:color w:val="7030A0"/>
                <w:sz w:val="22"/>
                <w:szCs w:val="22"/>
              </w:rPr>
            </w:rPrChange>
          </w:rPr>
          <w:lastRenderedPageBreak/>
          <w:t xml:space="preserve">a) n. 2 kit completi di </w:t>
        </w:r>
        <w:del w:id="1676" w:author="Giovanni Fusaro" w:date="2020-01-30T14:51:00Z">
          <w:r w:rsidRPr="00B63DEB" w:rsidDel="00997B22">
            <w:rPr>
              <w:color w:val="auto"/>
              <w:sz w:val="20"/>
              <w:szCs w:val="20"/>
              <w:rPrChange w:id="1677" w:author="De Martis Maurizio" w:date="2020-01-31T09:55:00Z">
                <w:rPr>
                  <w:rFonts w:ascii="Candara" w:hAnsi="Candara"/>
                  <w:color w:val="7030A0"/>
                  <w:sz w:val="22"/>
                  <w:szCs w:val="22"/>
                </w:rPr>
              </w:rPrChange>
            </w:rPr>
            <w:delText xml:space="preserve">piccole </w:delText>
          </w:r>
        </w:del>
        <w:r w:rsidRPr="00B63DEB">
          <w:rPr>
            <w:color w:val="auto"/>
            <w:sz w:val="20"/>
            <w:szCs w:val="20"/>
            <w:rPrChange w:id="1678" w:author="De Martis Maurizio" w:date="2020-01-31T09:55:00Z">
              <w:rPr>
                <w:rFonts w:ascii="Candara" w:hAnsi="Candara"/>
                <w:color w:val="7030A0"/>
                <w:sz w:val="22"/>
                <w:szCs w:val="22"/>
              </w:rPr>
            </w:rPrChange>
          </w:rPr>
          <w:t>attrezzature</w:t>
        </w:r>
      </w:ins>
      <w:ins w:id="1679" w:author="Giovanni Fusaro" w:date="2020-01-30T14:51:00Z">
        <w:r w:rsidR="00997B22" w:rsidRPr="00B63DEB">
          <w:rPr>
            <w:color w:val="auto"/>
            <w:sz w:val="20"/>
            <w:szCs w:val="20"/>
            <w:rPrChange w:id="1680" w:author="De Martis Maurizio" w:date="2020-01-31T09:55:00Z">
              <w:rPr>
                <w:color w:val="auto"/>
                <w:sz w:val="20"/>
                <w:szCs w:val="20"/>
                <w:highlight w:val="yellow"/>
              </w:rPr>
            </w:rPrChange>
          </w:rPr>
          <w:t xml:space="preserve"> minute</w:t>
        </w:r>
      </w:ins>
      <w:ins w:id="1681" w:author="Vollono Antonio" w:date="2020-01-30T11:58:00Z">
        <w:r w:rsidRPr="00B63DEB">
          <w:rPr>
            <w:color w:val="auto"/>
            <w:sz w:val="20"/>
            <w:szCs w:val="20"/>
            <w:rPrChange w:id="1682" w:author="De Martis Maurizio" w:date="2020-01-31T09:55:00Z">
              <w:rPr>
                <w:rFonts w:ascii="Candara" w:hAnsi="Candara"/>
                <w:color w:val="7030A0"/>
                <w:sz w:val="22"/>
                <w:szCs w:val="22"/>
              </w:rPr>
            </w:rPrChange>
          </w:rPr>
          <w:t xml:space="preserve"> per </w:t>
        </w:r>
      </w:ins>
      <w:ins w:id="1683" w:author="Giovanni Fusaro" w:date="2020-01-30T14:51:00Z">
        <w:r w:rsidR="00997B22" w:rsidRPr="00B63DEB">
          <w:rPr>
            <w:color w:val="auto"/>
            <w:sz w:val="20"/>
            <w:szCs w:val="20"/>
            <w:rPrChange w:id="1684" w:author="De Martis Maurizio" w:date="2020-01-31T09:55:00Z">
              <w:rPr>
                <w:color w:val="auto"/>
                <w:sz w:val="20"/>
                <w:szCs w:val="20"/>
                <w:highlight w:val="yellow"/>
              </w:rPr>
            </w:rPrChange>
          </w:rPr>
          <w:t xml:space="preserve">la </w:t>
        </w:r>
      </w:ins>
      <w:ins w:id="1685" w:author="Vollono Antonio" w:date="2020-01-30T11:58:00Z">
        <w:r w:rsidRPr="00B63DEB">
          <w:rPr>
            <w:color w:val="auto"/>
            <w:sz w:val="20"/>
            <w:szCs w:val="20"/>
            <w:rPrChange w:id="1686" w:author="De Martis Maurizio" w:date="2020-01-31T09:55:00Z">
              <w:rPr>
                <w:rFonts w:ascii="Candara" w:hAnsi="Candara"/>
                <w:color w:val="7030A0"/>
                <w:sz w:val="22"/>
                <w:szCs w:val="22"/>
              </w:rPr>
            </w:rPrChange>
          </w:rPr>
          <w:t xml:space="preserve">manutenzione ordinaria </w:t>
        </w:r>
        <w:del w:id="1687" w:author="Giovanni Fusaro" w:date="2020-01-30T14:51:00Z">
          <w:r w:rsidRPr="00B63DEB" w:rsidDel="00997B22">
            <w:rPr>
              <w:color w:val="auto"/>
              <w:sz w:val="20"/>
              <w:szCs w:val="20"/>
              <w:rPrChange w:id="1688" w:author="De Martis Maurizio" w:date="2020-01-31T09:55:00Z">
                <w:rPr>
                  <w:rFonts w:ascii="Candara" w:hAnsi="Candara"/>
                  <w:color w:val="7030A0"/>
                  <w:sz w:val="22"/>
                  <w:szCs w:val="22"/>
                </w:rPr>
              </w:rPrChange>
            </w:rPr>
            <w:delText xml:space="preserve">fino a 5HP </w:delText>
          </w:r>
        </w:del>
        <w:r w:rsidRPr="00B63DEB">
          <w:rPr>
            <w:color w:val="auto"/>
            <w:sz w:val="20"/>
            <w:szCs w:val="20"/>
            <w:rPrChange w:id="1689" w:author="De Martis Maurizio" w:date="2020-01-31T09:55:00Z">
              <w:rPr>
                <w:rFonts w:ascii="Candara" w:hAnsi="Candara"/>
                <w:color w:val="7030A0"/>
                <w:sz w:val="22"/>
                <w:szCs w:val="22"/>
              </w:rPr>
            </w:rPrChange>
          </w:rPr>
          <w:t xml:space="preserve">(tosaerba, tosasiepi, </w:t>
        </w:r>
        <w:proofErr w:type="spellStart"/>
        <w:proofErr w:type="gramStart"/>
        <w:r w:rsidRPr="00B63DEB">
          <w:rPr>
            <w:color w:val="auto"/>
            <w:sz w:val="20"/>
            <w:szCs w:val="20"/>
            <w:rPrChange w:id="1690" w:author="De Martis Maurizio" w:date="2020-01-31T09:55:00Z">
              <w:rPr>
                <w:rFonts w:ascii="Candara" w:hAnsi="Candara"/>
                <w:color w:val="7030A0"/>
                <w:sz w:val="22"/>
                <w:szCs w:val="22"/>
              </w:rPr>
            </w:rPrChange>
          </w:rPr>
          <w:t>decespugliatori,ecc</w:t>
        </w:r>
        <w:proofErr w:type="spellEnd"/>
        <w:proofErr w:type="gramEnd"/>
        <w:r w:rsidRPr="00B63DEB">
          <w:rPr>
            <w:color w:val="auto"/>
            <w:sz w:val="20"/>
            <w:szCs w:val="20"/>
            <w:rPrChange w:id="1691" w:author="De Martis Maurizio" w:date="2020-01-31T09:55:00Z">
              <w:rPr>
                <w:rFonts w:ascii="Candara" w:hAnsi="Candara"/>
                <w:color w:val="7030A0"/>
                <w:sz w:val="22"/>
                <w:szCs w:val="22"/>
              </w:rPr>
            </w:rPrChange>
          </w:rPr>
          <w:t>)</w:t>
        </w:r>
      </w:ins>
      <w:ins w:id="1692" w:author="Giovanni Fusaro" w:date="2020-01-30T14:52:00Z">
        <w:r w:rsidR="00997B22" w:rsidRPr="00B63DEB">
          <w:rPr>
            <w:color w:val="auto"/>
            <w:sz w:val="20"/>
            <w:szCs w:val="20"/>
            <w:rPrChange w:id="1693" w:author="De Martis Maurizio" w:date="2020-01-31T09:55:00Z">
              <w:rPr>
                <w:color w:val="auto"/>
                <w:sz w:val="20"/>
                <w:szCs w:val="20"/>
                <w:highlight w:val="yellow"/>
              </w:rPr>
            </w:rPrChange>
          </w:rPr>
          <w:t xml:space="preserve"> di potenza nominale fino a 5 HP</w:t>
        </w:r>
      </w:ins>
      <w:ins w:id="1694" w:author="Vollono Antonio" w:date="2020-01-30T11:58:00Z">
        <w:r w:rsidRPr="00B63DEB">
          <w:rPr>
            <w:color w:val="auto"/>
            <w:sz w:val="20"/>
            <w:szCs w:val="20"/>
            <w:rPrChange w:id="1695" w:author="De Martis Maurizio" w:date="2020-01-31T09:55:00Z">
              <w:rPr>
                <w:rFonts w:ascii="Candara" w:hAnsi="Candara"/>
                <w:color w:val="7030A0"/>
                <w:sz w:val="22"/>
                <w:szCs w:val="22"/>
              </w:rPr>
            </w:rPrChange>
          </w:rPr>
          <w:t xml:space="preserve">; </w:t>
        </w:r>
      </w:ins>
    </w:p>
    <w:p w14:paraId="3887478D" w14:textId="40D2BA3F" w:rsidR="00064B02" w:rsidRPr="00B63DEB" w:rsidRDefault="00064B02" w:rsidP="00064B02">
      <w:pPr>
        <w:pStyle w:val="Default"/>
        <w:spacing w:before="120" w:after="120"/>
        <w:jc w:val="both"/>
        <w:rPr>
          <w:ins w:id="1696" w:author="Vollono Antonio" w:date="2020-01-30T11:58:00Z"/>
          <w:color w:val="auto"/>
          <w:sz w:val="20"/>
          <w:szCs w:val="20"/>
          <w:rPrChange w:id="1697" w:author="De Martis Maurizio" w:date="2020-01-31T09:55:00Z">
            <w:rPr>
              <w:ins w:id="1698" w:author="Vollono Antonio" w:date="2020-01-30T11:58:00Z"/>
              <w:rFonts w:ascii="Candara" w:hAnsi="Candara"/>
              <w:color w:val="7030A0"/>
              <w:sz w:val="22"/>
              <w:szCs w:val="22"/>
            </w:rPr>
          </w:rPrChange>
        </w:rPr>
      </w:pPr>
      <w:ins w:id="1699" w:author="Vollono Antonio" w:date="2020-01-30T11:58:00Z">
        <w:r w:rsidRPr="00B63DEB">
          <w:rPr>
            <w:color w:val="auto"/>
            <w:sz w:val="20"/>
            <w:szCs w:val="20"/>
            <w:rPrChange w:id="1700" w:author="De Martis Maurizio" w:date="2020-01-31T09:55:00Z">
              <w:rPr>
                <w:rFonts w:ascii="Candara" w:hAnsi="Candara"/>
                <w:color w:val="7030A0"/>
                <w:sz w:val="22"/>
                <w:szCs w:val="22"/>
              </w:rPr>
            </w:rPrChange>
          </w:rPr>
          <w:t xml:space="preserve">b) n. </w:t>
        </w:r>
        <w:proofErr w:type="gramStart"/>
        <w:r w:rsidRPr="00B63DEB">
          <w:rPr>
            <w:color w:val="auto"/>
            <w:sz w:val="20"/>
            <w:szCs w:val="20"/>
            <w:rPrChange w:id="1701" w:author="De Martis Maurizio" w:date="2020-01-31T09:55:00Z">
              <w:rPr>
                <w:rFonts w:ascii="Candara" w:hAnsi="Candara"/>
                <w:color w:val="7030A0"/>
                <w:sz w:val="22"/>
                <w:szCs w:val="22"/>
              </w:rPr>
            </w:rPrChange>
          </w:rPr>
          <w:t>2  kit</w:t>
        </w:r>
        <w:proofErr w:type="gramEnd"/>
        <w:r w:rsidRPr="00B63DEB">
          <w:rPr>
            <w:color w:val="auto"/>
            <w:sz w:val="20"/>
            <w:szCs w:val="20"/>
            <w:rPrChange w:id="1702" w:author="De Martis Maurizio" w:date="2020-01-31T09:55:00Z">
              <w:rPr>
                <w:rFonts w:ascii="Candara" w:hAnsi="Candara"/>
                <w:color w:val="7030A0"/>
                <w:sz w:val="22"/>
                <w:szCs w:val="22"/>
              </w:rPr>
            </w:rPrChange>
          </w:rPr>
          <w:t xml:space="preserve"> completi di attrezzature </w:t>
        </w:r>
        <w:del w:id="1703" w:author="Giovanni Fusaro" w:date="2020-01-30T14:50:00Z">
          <w:r w:rsidRPr="00B63DEB" w:rsidDel="00997B22">
            <w:rPr>
              <w:color w:val="auto"/>
              <w:sz w:val="20"/>
              <w:szCs w:val="20"/>
              <w:rPrChange w:id="1704" w:author="De Martis Maurizio" w:date="2020-01-31T09:55:00Z">
                <w:rPr>
                  <w:rFonts w:ascii="Candara" w:hAnsi="Candara"/>
                  <w:color w:val="7030A0"/>
                  <w:sz w:val="22"/>
                  <w:szCs w:val="22"/>
                </w:rPr>
              </w:rPrChange>
            </w:rPr>
            <w:delText>quali</w:delText>
          </w:r>
        </w:del>
      </w:ins>
      <w:ins w:id="1705" w:author="Giovanni Fusaro" w:date="2020-01-30T14:50:00Z">
        <w:r w:rsidR="00997B22" w:rsidRPr="00B63DEB">
          <w:rPr>
            <w:color w:val="auto"/>
            <w:sz w:val="20"/>
            <w:szCs w:val="20"/>
            <w:rPrChange w:id="1706" w:author="De Martis Maurizio" w:date="2020-01-31T09:55:00Z">
              <w:rPr>
                <w:color w:val="auto"/>
                <w:sz w:val="20"/>
                <w:szCs w:val="20"/>
                <w:highlight w:val="yellow"/>
              </w:rPr>
            </w:rPrChange>
          </w:rPr>
          <w:t>comprendenti</w:t>
        </w:r>
      </w:ins>
      <w:ins w:id="1707" w:author="Vollono Antonio" w:date="2020-01-30T11:58:00Z">
        <w:r w:rsidRPr="00B63DEB">
          <w:rPr>
            <w:color w:val="auto"/>
            <w:sz w:val="20"/>
            <w:szCs w:val="20"/>
            <w:rPrChange w:id="1708" w:author="De Martis Maurizio" w:date="2020-01-31T09:55:00Z">
              <w:rPr>
                <w:rFonts w:ascii="Candara" w:hAnsi="Candara"/>
                <w:color w:val="7030A0"/>
                <w:sz w:val="22"/>
                <w:szCs w:val="22"/>
              </w:rPr>
            </w:rPrChange>
          </w:rPr>
          <w:t xml:space="preserve"> motopomp</w:t>
        </w:r>
        <w:del w:id="1709" w:author="Giovanni Fusaro" w:date="2020-01-30T14:50:00Z">
          <w:r w:rsidRPr="00B63DEB" w:rsidDel="00997B22">
            <w:rPr>
              <w:color w:val="auto"/>
              <w:sz w:val="20"/>
              <w:szCs w:val="20"/>
              <w:rPrChange w:id="1710" w:author="De Martis Maurizio" w:date="2020-01-31T09:55:00Z">
                <w:rPr>
                  <w:rFonts w:ascii="Candara" w:hAnsi="Candara"/>
                  <w:color w:val="7030A0"/>
                  <w:sz w:val="22"/>
                  <w:szCs w:val="22"/>
                </w:rPr>
              </w:rPrChange>
            </w:rPr>
            <w:delText>e</w:delText>
          </w:r>
        </w:del>
      </w:ins>
      <w:ins w:id="1711" w:author="Giovanni Fusaro" w:date="2020-01-30T14:50:00Z">
        <w:r w:rsidR="00997B22" w:rsidRPr="00B63DEB">
          <w:rPr>
            <w:color w:val="auto"/>
            <w:sz w:val="20"/>
            <w:szCs w:val="20"/>
            <w:rPrChange w:id="1712" w:author="De Martis Maurizio" w:date="2020-01-31T09:55:00Z">
              <w:rPr>
                <w:color w:val="auto"/>
                <w:sz w:val="20"/>
                <w:szCs w:val="20"/>
                <w:highlight w:val="yellow"/>
              </w:rPr>
            </w:rPrChange>
          </w:rPr>
          <w:t>a</w:t>
        </w:r>
      </w:ins>
      <w:ins w:id="1713" w:author="Vollono Antonio" w:date="2020-01-30T11:58:00Z">
        <w:r w:rsidRPr="00B63DEB">
          <w:rPr>
            <w:color w:val="auto"/>
            <w:sz w:val="20"/>
            <w:szCs w:val="20"/>
            <w:rPrChange w:id="1714" w:author="De Martis Maurizio" w:date="2020-01-31T09:55:00Z">
              <w:rPr>
                <w:rFonts w:ascii="Candara" w:hAnsi="Candara"/>
                <w:color w:val="7030A0"/>
                <w:sz w:val="22"/>
                <w:szCs w:val="22"/>
              </w:rPr>
            </w:rPrChange>
          </w:rPr>
          <w:t>, motocoltivator</w:t>
        </w:r>
        <w:del w:id="1715" w:author="Giovanni Fusaro" w:date="2020-01-30T14:50:00Z">
          <w:r w:rsidRPr="00B63DEB" w:rsidDel="00997B22">
            <w:rPr>
              <w:color w:val="auto"/>
              <w:sz w:val="20"/>
              <w:szCs w:val="20"/>
              <w:rPrChange w:id="1716" w:author="De Martis Maurizio" w:date="2020-01-31T09:55:00Z">
                <w:rPr>
                  <w:rFonts w:ascii="Candara" w:hAnsi="Candara"/>
                  <w:color w:val="7030A0"/>
                  <w:sz w:val="22"/>
                  <w:szCs w:val="22"/>
                </w:rPr>
              </w:rPrChange>
            </w:rPr>
            <w:delText>i</w:delText>
          </w:r>
        </w:del>
      </w:ins>
      <w:ins w:id="1717" w:author="Giovanni Fusaro" w:date="2020-01-30T14:50:00Z">
        <w:r w:rsidR="00997B22" w:rsidRPr="00B63DEB">
          <w:rPr>
            <w:color w:val="auto"/>
            <w:sz w:val="20"/>
            <w:szCs w:val="20"/>
            <w:rPrChange w:id="1718" w:author="De Martis Maurizio" w:date="2020-01-31T09:55:00Z">
              <w:rPr>
                <w:color w:val="auto"/>
                <w:sz w:val="20"/>
                <w:szCs w:val="20"/>
                <w:highlight w:val="yellow"/>
              </w:rPr>
            </w:rPrChange>
          </w:rPr>
          <w:t>e</w:t>
        </w:r>
      </w:ins>
      <w:ins w:id="1719" w:author="Vollono Antonio" w:date="2020-01-30T11:58:00Z">
        <w:r w:rsidRPr="00B63DEB">
          <w:rPr>
            <w:color w:val="auto"/>
            <w:sz w:val="20"/>
            <w:szCs w:val="20"/>
            <w:rPrChange w:id="1720" w:author="De Martis Maurizio" w:date="2020-01-31T09:55:00Z">
              <w:rPr>
                <w:rFonts w:ascii="Candara" w:hAnsi="Candara"/>
                <w:color w:val="7030A0"/>
                <w:sz w:val="22"/>
                <w:szCs w:val="22"/>
              </w:rPr>
            </w:rPrChange>
          </w:rPr>
          <w:t xml:space="preserve">, </w:t>
        </w:r>
        <w:proofErr w:type="spellStart"/>
        <w:r w:rsidRPr="00B63DEB">
          <w:rPr>
            <w:color w:val="auto"/>
            <w:sz w:val="20"/>
            <w:szCs w:val="20"/>
            <w:rPrChange w:id="1721" w:author="De Martis Maurizio" w:date="2020-01-31T09:55:00Z">
              <w:rPr>
                <w:rFonts w:ascii="Candara" w:hAnsi="Candara"/>
                <w:color w:val="7030A0"/>
                <w:sz w:val="22"/>
                <w:szCs w:val="22"/>
              </w:rPr>
            </w:rPrChange>
          </w:rPr>
          <w:t>motoaspirator</w:t>
        </w:r>
      </w:ins>
      <w:ins w:id="1722" w:author="Giovanni Fusaro" w:date="2020-01-30T14:50:00Z">
        <w:r w:rsidR="00997B22" w:rsidRPr="00B63DEB">
          <w:rPr>
            <w:color w:val="auto"/>
            <w:sz w:val="20"/>
            <w:szCs w:val="20"/>
            <w:rPrChange w:id="1723" w:author="De Martis Maurizio" w:date="2020-01-31T09:55:00Z">
              <w:rPr>
                <w:color w:val="auto"/>
                <w:sz w:val="20"/>
                <w:szCs w:val="20"/>
                <w:highlight w:val="yellow"/>
              </w:rPr>
            </w:rPrChange>
          </w:rPr>
          <w:t>e</w:t>
        </w:r>
      </w:ins>
      <w:proofErr w:type="spellEnd"/>
      <w:ins w:id="1724" w:author="Vollono Antonio" w:date="2020-01-30T11:58:00Z">
        <w:del w:id="1725" w:author="Giovanni Fusaro" w:date="2020-01-30T14:50:00Z">
          <w:r w:rsidRPr="00B63DEB" w:rsidDel="00997B22">
            <w:rPr>
              <w:color w:val="auto"/>
              <w:sz w:val="20"/>
              <w:szCs w:val="20"/>
              <w:rPrChange w:id="1726" w:author="De Martis Maurizio" w:date="2020-01-31T09:55:00Z">
                <w:rPr>
                  <w:rFonts w:ascii="Candara" w:hAnsi="Candara"/>
                  <w:color w:val="7030A0"/>
                  <w:sz w:val="22"/>
                  <w:szCs w:val="22"/>
                </w:rPr>
              </w:rPrChange>
            </w:rPr>
            <w:delText>i</w:delText>
          </w:r>
        </w:del>
        <w:r w:rsidRPr="00B63DEB">
          <w:rPr>
            <w:color w:val="auto"/>
            <w:sz w:val="20"/>
            <w:szCs w:val="20"/>
            <w:rPrChange w:id="1727" w:author="De Martis Maurizio" w:date="2020-01-31T09:55:00Z">
              <w:rPr>
                <w:rFonts w:ascii="Candara" w:hAnsi="Candara"/>
                <w:color w:val="7030A0"/>
                <w:sz w:val="22"/>
                <w:szCs w:val="22"/>
              </w:rPr>
            </w:rPrChange>
          </w:rPr>
          <w:t xml:space="preserve">, motoseghe,  motofalciatrici, </w:t>
        </w:r>
        <w:proofErr w:type="spellStart"/>
        <w:r w:rsidRPr="00B63DEB">
          <w:rPr>
            <w:color w:val="auto"/>
            <w:sz w:val="20"/>
            <w:szCs w:val="20"/>
            <w:rPrChange w:id="1728" w:author="De Martis Maurizio" w:date="2020-01-31T09:55:00Z">
              <w:rPr>
                <w:rFonts w:ascii="Candara" w:hAnsi="Candara"/>
                <w:color w:val="7030A0"/>
                <w:sz w:val="22"/>
                <w:szCs w:val="22"/>
              </w:rPr>
            </w:rPrChange>
          </w:rPr>
          <w:t>motoirroratrici</w:t>
        </w:r>
        <w:proofErr w:type="spellEnd"/>
        <w:r w:rsidRPr="00B63DEB">
          <w:rPr>
            <w:color w:val="auto"/>
            <w:sz w:val="20"/>
            <w:szCs w:val="20"/>
            <w:rPrChange w:id="1729" w:author="De Martis Maurizio" w:date="2020-01-31T09:55:00Z">
              <w:rPr>
                <w:rFonts w:ascii="Candara" w:hAnsi="Candara"/>
                <w:color w:val="7030A0"/>
                <w:sz w:val="22"/>
                <w:szCs w:val="22"/>
              </w:rPr>
            </w:rPrChange>
          </w:rPr>
          <w:t xml:space="preserve">, </w:t>
        </w:r>
        <w:del w:id="1730" w:author="Giovanni Fusaro" w:date="2020-01-30T14:51:00Z">
          <w:r w:rsidRPr="00B63DEB" w:rsidDel="00997B22">
            <w:rPr>
              <w:color w:val="auto"/>
              <w:sz w:val="20"/>
              <w:szCs w:val="20"/>
              <w:rPrChange w:id="1731" w:author="De Martis Maurizio" w:date="2020-01-31T09:55:00Z">
                <w:rPr>
                  <w:rFonts w:ascii="Candara" w:hAnsi="Candara"/>
                  <w:color w:val="7030A0"/>
                  <w:sz w:val="22"/>
                  <w:szCs w:val="22"/>
                </w:rPr>
              </w:rPrChange>
            </w:rPr>
            <w:delText>moto</w:delText>
          </w:r>
        </w:del>
        <w:proofErr w:type="spellStart"/>
        <w:r w:rsidRPr="00B63DEB">
          <w:rPr>
            <w:color w:val="auto"/>
            <w:sz w:val="20"/>
            <w:szCs w:val="20"/>
            <w:rPrChange w:id="1732" w:author="De Martis Maurizio" w:date="2020-01-31T09:55:00Z">
              <w:rPr>
                <w:rFonts w:ascii="Candara" w:hAnsi="Candara"/>
                <w:color w:val="7030A0"/>
                <w:sz w:val="22"/>
                <w:szCs w:val="22"/>
              </w:rPr>
            </w:rPrChange>
          </w:rPr>
          <w:t>rasaerba</w:t>
        </w:r>
        <w:proofErr w:type="spellEnd"/>
        <w:r w:rsidRPr="00B63DEB">
          <w:rPr>
            <w:color w:val="auto"/>
            <w:sz w:val="20"/>
            <w:szCs w:val="20"/>
            <w:rPrChange w:id="1733" w:author="De Martis Maurizio" w:date="2020-01-31T09:55:00Z">
              <w:rPr>
                <w:rFonts w:ascii="Candara" w:hAnsi="Candara"/>
                <w:color w:val="7030A0"/>
                <w:sz w:val="22"/>
                <w:szCs w:val="22"/>
              </w:rPr>
            </w:rPrChange>
          </w:rPr>
          <w:t>,</w:t>
        </w:r>
      </w:ins>
      <w:ins w:id="1734" w:author="Giovanni Fusaro" w:date="2020-01-30T14:51:00Z">
        <w:r w:rsidR="00997B22" w:rsidRPr="00B63DEB">
          <w:rPr>
            <w:color w:val="auto"/>
            <w:sz w:val="20"/>
            <w:szCs w:val="20"/>
            <w:rPrChange w:id="1735" w:author="De Martis Maurizio" w:date="2020-01-31T09:55:00Z">
              <w:rPr>
                <w:color w:val="auto"/>
                <w:sz w:val="20"/>
                <w:szCs w:val="20"/>
                <w:highlight w:val="yellow"/>
              </w:rPr>
            </w:rPrChange>
          </w:rPr>
          <w:t xml:space="preserve"> di potenza nominale</w:t>
        </w:r>
      </w:ins>
      <w:ins w:id="1736" w:author="Vollono Antonio" w:date="2020-01-30T11:58:00Z">
        <w:r w:rsidRPr="00B63DEB">
          <w:rPr>
            <w:color w:val="auto"/>
            <w:sz w:val="20"/>
            <w:szCs w:val="20"/>
            <w:rPrChange w:id="1737" w:author="De Martis Maurizio" w:date="2020-01-31T09:55:00Z">
              <w:rPr>
                <w:rFonts w:ascii="Candara" w:hAnsi="Candara"/>
                <w:color w:val="7030A0"/>
                <w:sz w:val="22"/>
                <w:szCs w:val="22"/>
              </w:rPr>
            </w:rPrChange>
          </w:rPr>
          <w:t xml:space="preserve"> fino a 15KW</w:t>
        </w:r>
        <w:del w:id="1738" w:author="Giovanni Fusaro" w:date="2020-01-30T14:51:00Z">
          <w:r w:rsidRPr="00B63DEB" w:rsidDel="00997B22">
            <w:rPr>
              <w:color w:val="auto"/>
              <w:sz w:val="20"/>
              <w:szCs w:val="20"/>
              <w:rPrChange w:id="1739" w:author="De Martis Maurizio" w:date="2020-01-31T09:55:00Z">
                <w:rPr>
                  <w:rFonts w:ascii="Candara" w:hAnsi="Candara"/>
                  <w:color w:val="7030A0"/>
                  <w:sz w:val="22"/>
                  <w:szCs w:val="22"/>
                </w:rPr>
              </w:rPrChange>
            </w:rPr>
            <w:delText xml:space="preserve"> di potenza</w:delText>
          </w:r>
        </w:del>
        <w:r w:rsidRPr="00B63DEB">
          <w:rPr>
            <w:color w:val="auto"/>
            <w:sz w:val="20"/>
            <w:szCs w:val="20"/>
            <w:rPrChange w:id="1740" w:author="De Martis Maurizio" w:date="2020-01-31T09:55:00Z">
              <w:rPr>
                <w:rFonts w:ascii="Candara" w:hAnsi="Candara"/>
                <w:color w:val="7030A0"/>
                <w:sz w:val="22"/>
                <w:szCs w:val="22"/>
              </w:rPr>
            </w:rPrChange>
          </w:rPr>
          <w:t>;</w:t>
        </w:r>
      </w:ins>
    </w:p>
    <w:p w14:paraId="38D0B73A" w14:textId="3A76EAA6" w:rsidR="00064B02" w:rsidRPr="00B63DEB" w:rsidRDefault="007056DE" w:rsidP="00064B02">
      <w:pPr>
        <w:pStyle w:val="Default"/>
        <w:spacing w:before="120" w:after="120"/>
        <w:jc w:val="both"/>
        <w:rPr>
          <w:ins w:id="1741" w:author="Vollono Antonio" w:date="2020-01-30T11:58:00Z"/>
          <w:color w:val="auto"/>
          <w:sz w:val="20"/>
          <w:szCs w:val="20"/>
          <w:rPrChange w:id="1742" w:author="De Martis Maurizio" w:date="2020-01-31T09:55:00Z">
            <w:rPr>
              <w:ins w:id="1743" w:author="Vollono Antonio" w:date="2020-01-30T11:58:00Z"/>
              <w:rFonts w:ascii="Candara" w:hAnsi="Candara"/>
              <w:color w:val="7030A0"/>
              <w:sz w:val="22"/>
              <w:szCs w:val="22"/>
            </w:rPr>
          </w:rPrChange>
        </w:rPr>
      </w:pPr>
      <w:ins w:id="1744" w:author="Vollono Antonio" w:date="2020-01-30T11:58:00Z">
        <w:r w:rsidRPr="00B63DEB">
          <w:rPr>
            <w:color w:val="auto"/>
            <w:sz w:val="20"/>
            <w:szCs w:val="20"/>
            <w:rPrChange w:id="1745" w:author="De Martis Maurizio" w:date="2020-01-31T09:55:00Z">
              <w:rPr>
                <w:color w:val="7030A0"/>
                <w:sz w:val="20"/>
                <w:szCs w:val="20"/>
              </w:rPr>
            </w:rPrChange>
          </w:rPr>
          <w:t>c</w:t>
        </w:r>
        <w:r w:rsidR="00064B02" w:rsidRPr="00B63DEB">
          <w:rPr>
            <w:color w:val="auto"/>
            <w:sz w:val="20"/>
            <w:szCs w:val="20"/>
            <w:rPrChange w:id="1746" w:author="De Martis Maurizio" w:date="2020-01-31T09:55:00Z">
              <w:rPr>
                <w:rFonts w:ascii="Candara" w:hAnsi="Candara"/>
                <w:color w:val="7030A0"/>
                <w:sz w:val="22"/>
                <w:szCs w:val="22"/>
              </w:rPr>
            </w:rPrChange>
          </w:rPr>
          <w:t xml:space="preserve">) n. 2 </w:t>
        </w:r>
        <w:proofErr w:type="spellStart"/>
        <w:r w:rsidR="00064B02" w:rsidRPr="00B63DEB">
          <w:rPr>
            <w:color w:val="auto"/>
            <w:sz w:val="20"/>
            <w:szCs w:val="20"/>
            <w:rPrChange w:id="1747" w:author="De Martis Maurizio" w:date="2020-01-31T09:55:00Z">
              <w:rPr>
                <w:rFonts w:ascii="Candara" w:hAnsi="Candara"/>
                <w:color w:val="7030A0"/>
                <w:sz w:val="22"/>
                <w:szCs w:val="22"/>
              </w:rPr>
            </w:rPrChange>
          </w:rPr>
          <w:t>Cippatrice</w:t>
        </w:r>
        <w:proofErr w:type="spellEnd"/>
        <w:r w:rsidR="00064B02" w:rsidRPr="00B63DEB">
          <w:rPr>
            <w:color w:val="auto"/>
            <w:sz w:val="20"/>
            <w:szCs w:val="20"/>
            <w:rPrChange w:id="1748" w:author="De Martis Maurizio" w:date="2020-01-31T09:55:00Z">
              <w:rPr>
                <w:rFonts w:ascii="Candara" w:hAnsi="Candara"/>
                <w:color w:val="7030A0"/>
                <w:sz w:val="22"/>
                <w:szCs w:val="22"/>
              </w:rPr>
            </w:rPrChange>
          </w:rPr>
          <w:t>/sminuzzatrice con motore autonomo e alimentazione a tramoggia;</w:t>
        </w:r>
      </w:ins>
    </w:p>
    <w:p w14:paraId="3A11FF17" w14:textId="017FB4D8" w:rsidR="00064B02" w:rsidRPr="00B63DEB" w:rsidRDefault="007056DE" w:rsidP="00064B02">
      <w:pPr>
        <w:pStyle w:val="Default"/>
        <w:spacing w:before="120" w:after="120"/>
        <w:jc w:val="both"/>
        <w:rPr>
          <w:ins w:id="1749" w:author="Vollono Antonio" w:date="2020-01-30T11:58:00Z"/>
          <w:color w:val="auto"/>
          <w:sz w:val="20"/>
          <w:szCs w:val="20"/>
          <w:rPrChange w:id="1750" w:author="De Martis Maurizio" w:date="2020-01-31T09:55:00Z">
            <w:rPr>
              <w:ins w:id="1751" w:author="Vollono Antonio" w:date="2020-01-30T11:58:00Z"/>
              <w:rFonts w:ascii="Candara" w:hAnsi="Candara"/>
              <w:color w:val="7030A0"/>
              <w:sz w:val="22"/>
              <w:szCs w:val="22"/>
            </w:rPr>
          </w:rPrChange>
        </w:rPr>
      </w:pPr>
      <w:ins w:id="1752" w:author="Vollono Antonio" w:date="2020-01-30T11:58:00Z">
        <w:r w:rsidRPr="00B63DEB">
          <w:rPr>
            <w:color w:val="auto"/>
            <w:sz w:val="20"/>
            <w:szCs w:val="20"/>
            <w:rPrChange w:id="1753" w:author="De Martis Maurizio" w:date="2020-01-31T09:55:00Z">
              <w:rPr>
                <w:color w:val="7030A0"/>
                <w:sz w:val="20"/>
                <w:szCs w:val="20"/>
              </w:rPr>
            </w:rPrChange>
          </w:rPr>
          <w:t>d</w:t>
        </w:r>
        <w:r w:rsidR="00064B02" w:rsidRPr="00B63DEB">
          <w:rPr>
            <w:color w:val="auto"/>
            <w:sz w:val="20"/>
            <w:szCs w:val="20"/>
            <w:rPrChange w:id="1754" w:author="De Martis Maurizio" w:date="2020-01-31T09:55:00Z">
              <w:rPr>
                <w:rFonts w:ascii="Candara" w:hAnsi="Candara"/>
                <w:color w:val="7030A0"/>
                <w:sz w:val="22"/>
                <w:szCs w:val="22"/>
              </w:rPr>
            </w:rPrChange>
          </w:rPr>
          <w:t>) n. 2 Motocompressor</w:t>
        </w:r>
        <w:del w:id="1755" w:author="Giovanni Fusaro" w:date="2020-01-30T14:52:00Z">
          <w:r w:rsidR="00064B02" w:rsidRPr="00B63DEB" w:rsidDel="00997B22">
            <w:rPr>
              <w:color w:val="auto"/>
              <w:sz w:val="20"/>
              <w:szCs w:val="20"/>
              <w:rPrChange w:id="1756" w:author="De Martis Maurizio" w:date="2020-01-31T09:55:00Z">
                <w:rPr>
                  <w:rFonts w:ascii="Candara" w:hAnsi="Candara"/>
                  <w:color w:val="7030A0"/>
                  <w:sz w:val="22"/>
                  <w:szCs w:val="22"/>
                </w:rPr>
              </w:rPrChange>
            </w:rPr>
            <w:delText>e</w:delText>
          </w:r>
        </w:del>
      </w:ins>
      <w:ins w:id="1757" w:author="Giovanni Fusaro" w:date="2020-01-30T14:52:00Z">
        <w:r w:rsidR="00997B22" w:rsidRPr="00B63DEB">
          <w:rPr>
            <w:color w:val="auto"/>
            <w:sz w:val="20"/>
            <w:szCs w:val="20"/>
            <w:rPrChange w:id="1758" w:author="De Martis Maurizio" w:date="2020-01-31T09:55:00Z">
              <w:rPr>
                <w:color w:val="auto"/>
                <w:sz w:val="20"/>
                <w:szCs w:val="20"/>
                <w:highlight w:val="yellow"/>
              </w:rPr>
            </w:rPrChange>
          </w:rPr>
          <w:t>i</w:t>
        </w:r>
      </w:ins>
      <w:ins w:id="1759" w:author="Vollono Antonio" w:date="2020-01-30T11:58:00Z">
        <w:r w:rsidR="00064B02" w:rsidRPr="00B63DEB">
          <w:rPr>
            <w:color w:val="auto"/>
            <w:sz w:val="20"/>
            <w:szCs w:val="20"/>
            <w:rPrChange w:id="1760" w:author="De Martis Maurizio" w:date="2020-01-31T09:55:00Z">
              <w:rPr>
                <w:rFonts w:ascii="Candara" w:hAnsi="Candara"/>
                <w:color w:val="7030A0"/>
                <w:sz w:val="22"/>
                <w:szCs w:val="22"/>
              </w:rPr>
            </w:rPrChange>
          </w:rPr>
          <w:t xml:space="preserve"> </w:t>
        </w:r>
        <w:proofErr w:type="spellStart"/>
        <w:r w:rsidR="00064B02" w:rsidRPr="00B63DEB">
          <w:rPr>
            <w:color w:val="auto"/>
            <w:sz w:val="20"/>
            <w:szCs w:val="20"/>
            <w:rPrChange w:id="1761" w:author="De Martis Maurizio" w:date="2020-01-31T09:55:00Z">
              <w:rPr>
                <w:rFonts w:ascii="Candara" w:hAnsi="Candara"/>
                <w:color w:val="7030A0"/>
                <w:sz w:val="22"/>
                <w:szCs w:val="22"/>
              </w:rPr>
            </w:rPrChange>
          </w:rPr>
          <w:t>supersilenziat</w:t>
        </w:r>
        <w:del w:id="1762" w:author="Giovanni Fusaro" w:date="2020-01-30T14:52:00Z">
          <w:r w:rsidR="00064B02" w:rsidRPr="00B63DEB" w:rsidDel="00997B22">
            <w:rPr>
              <w:color w:val="auto"/>
              <w:sz w:val="20"/>
              <w:szCs w:val="20"/>
              <w:rPrChange w:id="1763" w:author="De Martis Maurizio" w:date="2020-01-31T09:55:00Z">
                <w:rPr>
                  <w:rFonts w:ascii="Candara" w:hAnsi="Candara"/>
                  <w:color w:val="7030A0"/>
                  <w:sz w:val="22"/>
                  <w:szCs w:val="22"/>
                </w:rPr>
              </w:rPrChange>
            </w:rPr>
            <w:delText>o</w:delText>
          </w:r>
        </w:del>
      </w:ins>
      <w:ins w:id="1764" w:author="Giovanni Fusaro" w:date="2020-01-30T14:52:00Z">
        <w:r w:rsidR="00997B22" w:rsidRPr="00B63DEB">
          <w:rPr>
            <w:color w:val="auto"/>
            <w:sz w:val="20"/>
            <w:szCs w:val="20"/>
            <w:rPrChange w:id="1765" w:author="De Martis Maurizio" w:date="2020-01-31T09:55:00Z">
              <w:rPr>
                <w:color w:val="auto"/>
                <w:sz w:val="20"/>
                <w:szCs w:val="20"/>
                <w:highlight w:val="yellow"/>
              </w:rPr>
            </w:rPrChange>
          </w:rPr>
          <w:t>i</w:t>
        </w:r>
      </w:ins>
      <w:proofErr w:type="spellEnd"/>
      <w:ins w:id="1766" w:author="Vollono Antonio" w:date="2020-01-30T11:58:00Z">
        <w:r w:rsidR="00064B02" w:rsidRPr="00B63DEB">
          <w:rPr>
            <w:color w:val="auto"/>
            <w:sz w:val="20"/>
            <w:szCs w:val="20"/>
            <w:rPrChange w:id="1767" w:author="De Martis Maurizio" w:date="2020-01-31T09:55:00Z">
              <w:rPr>
                <w:rFonts w:ascii="Candara" w:hAnsi="Candara"/>
                <w:color w:val="7030A0"/>
                <w:sz w:val="22"/>
                <w:szCs w:val="22"/>
              </w:rPr>
            </w:rPrChange>
          </w:rPr>
          <w:t xml:space="preserve"> da 6 a 10 mila litri</w:t>
        </w:r>
      </w:ins>
      <w:ins w:id="1768" w:author="Giovanni Fusaro" w:date="2020-01-30T14:52:00Z">
        <w:r w:rsidR="00997B22" w:rsidRPr="00B63DEB">
          <w:rPr>
            <w:color w:val="auto"/>
            <w:sz w:val="20"/>
            <w:szCs w:val="20"/>
            <w:rPrChange w:id="1769" w:author="De Martis Maurizio" w:date="2020-01-31T09:55:00Z">
              <w:rPr>
                <w:color w:val="auto"/>
                <w:sz w:val="20"/>
                <w:szCs w:val="20"/>
                <w:highlight w:val="yellow"/>
              </w:rPr>
            </w:rPrChange>
          </w:rPr>
          <w:t xml:space="preserve">, </w:t>
        </w:r>
      </w:ins>
      <w:ins w:id="1770" w:author="Vollono Antonio" w:date="2020-01-30T11:58:00Z">
        <w:del w:id="1771" w:author="Giovanni Fusaro" w:date="2020-01-30T14:52:00Z">
          <w:r w:rsidR="00064B02" w:rsidRPr="00B63DEB" w:rsidDel="00997B22">
            <w:rPr>
              <w:color w:val="auto"/>
              <w:sz w:val="20"/>
              <w:szCs w:val="20"/>
              <w:rPrChange w:id="1772" w:author="De Martis Maurizio" w:date="2020-01-31T09:55:00Z">
                <w:rPr>
                  <w:rFonts w:ascii="Candara" w:hAnsi="Candara"/>
                  <w:color w:val="7030A0"/>
                  <w:sz w:val="22"/>
                  <w:szCs w:val="22"/>
                </w:rPr>
              </w:rPrChange>
            </w:rPr>
            <w:delText xml:space="preserve"> </w:delText>
          </w:r>
        </w:del>
        <w:r w:rsidR="00064B02" w:rsidRPr="00B63DEB">
          <w:rPr>
            <w:color w:val="auto"/>
            <w:sz w:val="20"/>
            <w:szCs w:val="20"/>
            <w:rPrChange w:id="1773" w:author="De Martis Maurizio" w:date="2020-01-31T09:55:00Z">
              <w:rPr>
                <w:rFonts w:ascii="Candara" w:hAnsi="Candara"/>
                <w:color w:val="7030A0"/>
                <w:sz w:val="22"/>
                <w:szCs w:val="22"/>
              </w:rPr>
            </w:rPrChange>
          </w:rPr>
          <w:t>completi di manichetti ed accessori;</w:t>
        </w:r>
      </w:ins>
    </w:p>
    <w:p w14:paraId="5F73F915" w14:textId="2A6E87BA" w:rsidR="00064B02" w:rsidRPr="00B63DEB" w:rsidRDefault="007056DE" w:rsidP="00064B02">
      <w:pPr>
        <w:pStyle w:val="Default"/>
        <w:spacing w:before="120" w:after="120"/>
        <w:jc w:val="both"/>
        <w:rPr>
          <w:ins w:id="1774" w:author="Vollono Antonio" w:date="2020-01-30T11:58:00Z"/>
          <w:color w:val="auto"/>
          <w:sz w:val="20"/>
          <w:szCs w:val="20"/>
          <w:rPrChange w:id="1775" w:author="De Martis Maurizio" w:date="2020-01-31T09:55:00Z">
            <w:rPr>
              <w:ins w:id="1776" w:author="Vollono Antonio" w:date="2020-01-30T11:58:00Z"/>
              <w:rFonts w:ascii="Candara" w:hAnsi="Candara"/>
              <w:color w:val="7030A0"/>
              <w:sz w:val="22"/>
              <w:szCs w:val="22"/>
            </w:rPr>
          </w:rPrChange>
        </w:rPr>
      </w:pPr>
      <w:ins w:id="1777" w:author="Vollono Antonio" w:date="2020-01-30T11:58:00Z">
        <w:r w:rsidRPr="00B63DEB">
          <w:rPr>
            <w:color w:val="auto"/>
            <w:sz w:val="20"/>
            <w:szCs w:val="20"/>
            <w:rPrChange w:id="1778" w:author="De Martis Maurizio" w:date="2020-01-31T09:55:00Z">
              <w:rPr>
                <w:color w:val="7030A0"/>
                <w:sz w:val="20"/>
                <w:szCs w:val="20"/>
              </w:rPr>
            </w:rPrChange>
          </w:rPr>
          <w:t>e</w:t>
        </w:r>
        <w:r w:rsidR="00064B02" w:rsidRPr="00B63DEB">
          <w:rPr>
            <w:color w:val="auto"/>
            <w:sz w:val="20"/>
            <w:szCs w:val="20"/>
            <w:rPrChange w:id="1779" w:author="De Martis Maurizio" w:date="2020-01-31T09:55:00Z">
              <w:rPr>
                <w:rFonts w:ascii="Candara" w:hAnsi="Candara"/>
                <w:color w:val="7030A0"/>
                <w:sz w:val="22"/>
                <w:szCs w:val="22"/>
              </w:rPr>
            </w:rPrChange>
          </w:rPr>
          <w:t xml:space="preserve">) n. 1 autocarro ribaltabile con massa complessiva fino a 3,5 t; </w:t>
        </w:r>
      </w:ins>
    </w:p>
    <w:p w14:paraId="7F2791C3" w14:textId="266C51DB" w:rsidR="00064B02" w:rsidRPr="00B63DEB" w:rsidRDefault="007056DE" w:rsidP="00064B02">
      <w:pPr>
        <w:pStyle w:val="Default"/>
        <w:spacing w:before="120" w:after="120"/>
        <w:jc w:val="both"/>
        <w:rPr>
          <w:ins w:id="1780" w:author="Vollono Antonio" w:date="2020-01-30T11:58:00Z"/>
          <w:color w:val="auto"/>
          <w:sz w:val="20"/>
          <w:szCs w:val="20"/>
          <w:rPrChange w:id="1781" w:author="De Martis Maurizio" w:date="2020-01-31T09:55:00Z">
            <w:rPr>
              <w:ins w:id="1782" w:author="Vollono Antonio" w:date="2020-01-30T11:58:00Z"/>
              <w:rFonts w:ascii="Candara" w:hAnsi="Candara"/>
              <w:color w:val="7030A0"/>
              <w:sz w:val="22"/>
              <w:szCs w:val="22"/>
            </w:rPr>
          </w:rPrChange>
        </w:rPr>
      </w:pPr>
      <w:ins w:id="1783" w:author="Vollono Antonio" w:date="2020-01-30T11:58:00Z">
        <w:r w:rsidRPr="00B63DEB">
          <w:rPr>
            <w:color w:val="auto"/>
            <w:sz w:val="20"/>
            <w:szCs w:val="20"/>
            <w:rPrChange w:id="1784" w:author="De Martis Maurizio" w:date="2020-01-31T09:55:00Z">
              <w:rPr>
                <w:color w:val="7030A0"/>
                <w:sz w:val="20"/>
                <w:szCs w:val="20"/>
              </w:rPr>
            </w:rPrChange>
          </w:rPr>
          <w:t>f</w:t>
        </w:r>
        <w:r w:rsidR="00064B02" w:rsidRPr="00B63DEB">
          <w:rPr>
            <w:color w:val="auto"/>
            <w:sz w:val="20"/>
            <w:szCs w:val="20"/>
            <w:rPrChange w:id="1785" w:author="De Martis Maurizio" w:date="2020-01-31T09:55:00Z">
              <w:rPr>
                <w:rFonts w:ascii="Candara" w:hAnsi="Candara"/>
                <w:color w:val="7030A0"/>
                <w:sz w:val="22"/>
                <w:szCs w:val="22"/>
              </w:rPr>
            </w:rPrChange>
          </w:rPr>
          <w:t xml:space="preserve">) n. 1 autocarro ribaltabile con massa complessiva fino a 10 t; </w:t>
        </w:r>
      </w:ins>
    </w:p>
    <w:p w14:paraId="2C0FDEB3" w14:textId="5E13E8E4" w:rsidR="00064B02" w:rsidRPr="00B63DEB" w:rsidRDefault="007056DE" w:rsidP="00064B02">
      <w:pPr>
        <w:pStyle w:val="Default"/>
        <w:spacing w:before="120" w:after="120"/>
        <w:jc w:val="both"/>
        <w:rPr>
          <w:ins w:id="1786" w:author="Vollono Antonio" w:date="2020-01-30T11:58:00Z"/>
          <w:color w:val="auto"/>
          <w:sz w:val="20"/>
          <w:szCs w:val="20"/>
          <w:rPrChange w:id="1787" w:author="De Martis Maurizio" w:date="2020-01-31T09:55:00Z">
            <w:rPr>
              <w:ins w:id="1788" w:author="Vollono Antonio" w:date="2020-01-30T11:58:00Z"/>
              <w:rFonts w:ascii="Candara" w:hAnsi="Candara"/>
              <w:color w:val="7030A0"/>
              <w:sz w:val="22"/>
              <w:szCs w:val="22"/>
            </w:rPr>
          </w:rPrChange>
        </w:rPr>
      </w:pPr>
      <w:ins w:id="1789" w:author="Vollono Antonio" w:date="2020-01-30T11:58:00Z">
        <w:r w:rsidRPr="00B63DEB">
          <w:rPr>
            <w:color w:val="auto"/>
            <w:sz w:val="20"/>
            <w:szCs w:val="20"/>
            <w:rPrChange w:id="1790" w:author="De Martis Maurizio" w:date="2020-01-31T09:55:00Z">
              <w:rPr>
                <w:color w:val="7030A0"/>
                <w:sz w:val="20"/>
                <w:szCs w:val="20"/>
              </w:rPr>
            </w:rPrChange>
          </w:rPr>
          <w:t>g</w:t>
        </w:r>
        <w:r w:rsidR="00064B02" w:rsidRPr="00B63DEB">
          <w:rPr>
            <w:color w:val="auto"/>
            <w:sz w:val="20"/>
            <w:szCs w:val="20"/>
            <w:rPrChange w:id="1791" w:author="De Martis Maurizio" w:date="2020-01-31T09:55:00Z">
              <w:rPr>
                <w:rFonts w:ascii="Candara" w:hAnsi="Candara"/>
                <w:color w:val="7030A0"/>
                <w:sz w:val="22"/>
                <w:szCs w:val="22"/>
              </w:rPr>
            </w:rPrChange>
          </w:rPr>
          <w:t xml:space="preserve">) n. 2 autocarro di ridotte dimensione (tipo </w:t>
        </w:r>
        <w:proofErr w:type="spellStart"/>
        <w:r w:rsidR="00064B02" w:rsidRPr="00B63DEB">
          <w:rPr>
            <w:color w:val="auto"/>
            <w:sz w:val="20"/>
            <w:szCs w:val="20"/>
            <w:rPrChange w:id="1792" w:author="De Martis Maurizio" w:date="2020-01-31T09:55:00Z">
              <w:rPr>
                <w:rFonts w:ascii="Candara" w:hAnsi="Candara"/>
                <w:color w:val="7030A0"/>
                <w:sz w:val="22"/>
                <w:szCs w:val="22"/>
              </w:rPr>
            </w:rPrChange>
          </w:rPr>
          <w:t>porter</w:t>
        </w:r>
        <w:proofErr w:type="spellEnd"/>
        <w:r w:rsidR="00064B02" w:rsidRPr="00B63DEB">
          <w:rPr>
            <w:color w:val="auto"/>
            <w:sz w:val="20"/>
            <w:szCs w:val="20"/>
            <w:rPrChange w:id="1793" w:author="De Martis Maurizio" w:date="2020-01-31T09:55:00Z">
              <w:rPr>
                <w:rFonts w:ascii="Candara" w:hAnsi="Candara"/>
                <w:color w:val="7030A0"/>
                <w:sz w:val="22"/>
                <w:szCs w:val="22"/>
              </w:rPr>
            </w:rPrChange>
          </w:rPr>
          <w:t xml:space="preserve"> a </w:t>
        </w:r>
        <w:del w:id="1794" w:author="Giovanni Fusaro" w:date="2020-01-30T14:53:00Z">
          <w:r w:rsidR="00064B02" w:rsidRPr="00B63DEB" w:rsidDel="00997B22">
            <w:rPr>
              <w:color w:val="auto"/>
              <w:sz w:val="20"/>
              <w:szCs w:val="20"/>
              <w:rPrChange w:id="1795" w:author="De Martis Maurizio" w:date="2020-01-31T09:55:00Z">
                <w:rPr>
                  <w:rFonts w:ascii="Candara" w:hAnsi="Candara"/>
                  <w:color w:val="7030A0"/>
                  <w:sz w:val="22"/>
                  <w:szCs w:val="22"/>
                </w:rPr>
              </w:rPrChange>
            </w:rPr>
            <w:delText>4 r.m.</w:delText>
          </w:r>
        </w:del>
      </w:ins>
      <w:ins w:id="1796" w:author="Giovanni Fusaro" w:date="2020-01-30T14:53:00Z">
        <w:r w:rsidR="00997B22" w:rsidRPr="00B63DEB">
          <w:rPr>
            <w:color w:val="auto"/>
            <w:sz w:val="20"/>
            <w:szCs w:val="20"/>
            <w:rPrChange w:id="1797" w:author="De Martis Maurizio" w:date="2020-01-31T09:55:00Z">
              <w:rPr>
                <w:color w:val="auto"/>
                <w:sz w:val="20"/>
                <w:szCs w:val="20"/>
                <w:highlight w:val="yellow"/>
              </w:rPr>
            </w:rPrChange>
          </w:rPr>
          <w:t>trazione integrale</w:t>
        </w:r>
      </w:ins>
      <w:ins w:id="1798" w:author="Vollono Antonio" w:date="2020-01-30T11:58:00Z">
        <w:r w:rsidR="00064B02" w:rsidRPr="00B63DEB">
          <w:rPr>
            <w:color w:val="auto"/>
            <w:sz w:val="20"/>
            <w:szCs w:val="20"/>
            <w:rPrChange w:id="1799" w:author="De Martis Maurizio" w:date="2020-01-31T09:55:00Z">
              <w:rPr>
                <w:rFonts w:ascii="Candara" w:hAnsi="Candara"/>
                <w:color w:val="7030A0"/>
                <w:sz w:val="22"/>
                <w:szCs w:val="22"/>
              </w:rPr>
            </w:rPrChange>
          </w:rPr>
          <w:t>) di cui uno con gruetta per</w:t>
        </w:r>
      </w:ins>
      <w:ins w:id="1800" w:author="Giovanni Fusaro" w:date="2020-01-30T14:54:00Z">
        <w:r w:rsidR="00997B22" w:rsidRPr="00B63DEB">
          <w:rPr>
            <w:color w:val="auto"/>
            <w:sz w:val="20"/>
            <w:szCs w:val="20"/>
            <w:rPrChange w:id="1801" w:author="De Martis Maurizio" w:date="2020-01-31T09:55:00Z">
              <w:rPr>
                <w:color w:val="auto"/>
                <w:sz w:val="20"/>
                <w:szCs w:val="20"/>
                <w:highlight w:val="yellow"/>
              </w:rPr>
            </w:rPrChange>
          </w:rPr>
          <w:t xml:space="preserve"> la</w:t>
        </w:r>
      </w:ins>
      <w:ins w:id="1802" w:author="Vollono Antonio" w:date="2020-01-30T11:58:00Z">
        <w:r w:rsidR="00064B02" w:rsidRPr="00B63DEB">
          <w:rPr>
            <w:color w:val="auto"/>
            <w:sz w:val="20"/>
            <w:szCs w:val="20"/>
            <w:rPrChange w:id="1803" w:author="De Martis Maurizio" w:date="2020-01-31T09:55:00Z">
              <w:rPr>
                <w:rFonts w:ascii="Candara" w:hAnsi="Candara"/>
                <w:color w:val="7030A0"/>
                <w:sz w:val="22"/>
                <w:szCs w:val="22"/>
              </w:rPr>
            </w:rPrChange>
          </w:rPr>
          <w:t xml:space="preserve"> movimentazione, </w:t>
        </w:r>
      </w:ins>
      <w:ins w:id="1804" w:author="Giovanni Fusaro" w:date="2020-01-30T14:54:00Z">
        <w:r w:rsidR="00997B22" w:rsidRPr="00B63DEB">
          <w:rPr>
            <w:color w:val="auto"/>
            <w:sz w:val="20"/>
            <w:szCs w:val="20"/>
            <w:rPrChange w:id="1805" w:author="De Martis Maurizio" w:date="2020-01-31T09:55:00Z">
              <w:rPr>
                <w:color w:val="auto"/>
                <w:sz w:val="20"/>
                <w:szCs w:val="20"/>
                <w:highlight w:val="yellow"/>
              </w:rPr>
            </w:rPrChange>
          </w:rPr>
          <w:t xml:space="preserve">il </w:t>
        </w:r>
      </w:ins>
      <w:ins w:id="1806" w:author="Vollono Antonio" w:date="2020-01-30T11:58:00Z">
        <w:r w:rsidR="00064B02" w:rsidRPr="00B63DEB">
          <w:rPr>
            <w:color w:val="auto"/>
            <w:sz w:val="20"/>
            <w:szCs w:val="20"/>
            <w:rPrChange w:id="1807" w:author="De Martis Maurizio" w:date="2020-01-31T09:55:00Z">
              <w:rPr>
                <w:rFonts w:ascii="Candara" w:hAnsi="Candara"/>
                <w:color w:val="7030A0"/>
                <w:sz w:val="22"/>
                <w:szCs w:val="22"/>
              </w:rPr>
            </w:rPrChange>
          </w:rPr>
          <w:t xml:space="preserve">carico e scarico </w:t>
        </w:r>
      </w:ins>
      <w:ins w:id="1808" w:author="Giovanni Fusaro" w:date="2020-01-30T14:54:00Z">
        <w:r w:rsidR="00997B22" w:rsidRPr="00B63DEB">
          <w:rPr>
            <w:color w:val="auto"/>
            <w:sz w:val="20"/>
            <w:szCs w:val="20"/>
            <w:rPrChange w:id="1809" w:author="De Martis Maurizio" w:date="2020-01-31T09:55:00Z">
              <w:rPr>
                <w:color w:val="auto"/>
                <w:sz w:val="20"/>
                <w:szCs w:val="20"/>
                <w:highlight w:val="yellow"/>
              </w:rPr>
            </w:rPrChange>
          </w:rPr>
          <w:t xml:space="preserve">dei </w:t>
        </w:r>
      </w:ins>
      <w:ins w:id="1810" w:author="Vollono Antonio" w:date="2020-01-30T11:58:00Z">
        <w:r w:rsidR="00064B02" w:rsidRPr="00B63DEB">
          <w:rPr>
            <w:color w:val="auto"/>
            <w:sz w:val="20"/>
            <w:szCs w:val="20"/>
            <w:rPrChange w:id="1811" w:author="De Martis Maurizio" w:date="2020-01-31T09:55:00Z">
              <w:rPr>
                <w:rFonts w:ascii="Candara" w:hAnsi="Candara"/>
                <w:color w:val="7030A0"/>
                <w:sz w:val="22"/>
                <w:szCs w:val="22"/>
              </w:rPr>
            </w:rPrChange>
          </w:rPr>
          <w:t xml:space="preserve">materiali e </w:t>
        </w:r>
      </w:ins>
      <w:ins w:id="1812" w:author="Giovanni Fusaro" w:date="2020-01-30T14:54:00Z">
        <w:r w:rsidR="00997B22" w:rsidRPr="00B63DEB">
          <w:rPr>
            <w:color w:val="auto"/>
            <w:sz w:val="20"/>
            <w:szCs w:val="20"/>
            <w:rPrChange w:id="1813" w:author="De Martis Maurizio" w:date="2020-01-31T09:55:00Z">
              <w:rPr>
                <w:color w:val="auto"/>
                <w:sz w:val="20"/>
                <w:szCs w:val="20"/>
                <w:highlight w:val="yellow"/>
              </w:rPr>
            </w:rPrChange>
          </w:rPr>
          <w:t xml:space="preserve">dei </w:t>
        </w:r>
      </w:ins>
      <w:ins w:id="1814" w:author="Vollono Antonio" w:date="2020-01-30T11:58:00Z">
        <w:r w:rsidR="00064B02" w:rsidRPr="00B63DEB">
          <w:rPr>
            <w:color w:val="auto"/>
            <w:sz w:val="20"/>
            <w:szCs w:val="20"/>
            <w:rPrChange w:id="1815" w:author="De Martis Maurizio" w:date="2020-01-31T09:55:00Z">
              <w:rPr>
                <w:rFonts w:ascii="Candara" w:hAnsi="Candara"/>
                <w:color w:val="7030A0"/>
                <w:sz w:val="22"/>
                <w:szCs w:val="22"/>
              </w:rPr>
            </w:rPrChange>
          </w:rPr>
          <w:t>rifiuti prodotti dall’attività;</w:t>
        </w:r>
      </w:ins>
    </w:p>
    <w:p w14:paraId="77DF526A" w14:textId="0CA910C1" w:rsidR="00064B02" w:rsidRPr="00B63DEB" w:rsidRDefault="007056DE" w:rsidP="00064B02">
      <w:pPr>
        <w:pStyle w:val="Default"/>
        <w:spacing w:before="120" w:after="120"/>
        <w:jc w:val="both"/>
        <w:rPr>
          <w:ins w:id="1816" w:author="Vollono Antonio" w:date="2020-01-30T11:58:00Z"/>
          <w:color w:val="auto"/>
          <w:sz w:val="20"/>
          <w:szCs w:val="20"/>
          <w:rPrChange w:id="1817" w:author="De Martis Maurizio" w:date="2020-01-31T09:55:00Z">
            <w:rPr>
              <w:ins w:id="1818" w:author="Vollono Antonio" w:date="2020-01-30T11:58:00Z"/>
              <w:rFonts w:ascii="Candara" w:hAnsi="Candara"/>
              <w:color w:val="7030A0"/>
              <w:sz w:val="22"/>
              <w:szCs w:val="22"/>
            </w:rPr>
          </w:rPrChange>
        </w:rPr>
      </w:pPr>
      <w:ins w:id="1819" w:author="Vollono Antonio" w:date="2020-01-30T11:58:00Z">
        <w:r w:rsidRPr="00B63DEB">
          <w:rPr>
            <w:color w:val="auto"/>
            <w:sz w:val="20"/>
            <w:szCs w:val="20"/>
            <w:rPrChange w:id="1820" w:author="De Martis Maurizio" w:date="2020-01-31T09:55:00Z">
              <w:rPr>
                <w:color w:val="7030A0"/>
                <w:sz w:val="20"/>
                <w:szCs w:val="20"/>
              </w:rPr>
            </w:rPrChange>
          </w:rPr>
          <w:t>h</w:t>
        </w:r>
        <w:r w:rsidR="00064B02" w:rsidRPr="00B63DEB">
          <w:rPr>
            <w:color w:val="auto"/>
            <w:sz w:val="20"/>
            <w:szCs w:val="20"/>
            <w:rPrChange w:id="1821" w:author="De Martis Maurizio" w:date="2020-01-31T09:55:00Z">
              <w:rPr>
                <w:rFonts w:ascii="Candara" w:hAnsi="Candara"/>
                <w:color w:val="7030A0"/>
                <w:sz w:val="22"/>
                <w:szCs w:val="22"/>
              </w:rPr>
            </w:rPrChange>
          </w:rPr>
          <w:t xml:space="preserve">) n.1 </w:t>
        </w:r>
        <w:proofErr w:type="spellStart"/>
        <w:r w:rsidR="00064B02" w:rsidRPr="00B63DEB">
          <w:rPr>
            <w:color w:val="auto"/>
            <w:sz w:val="20"/>
            <w:szCs w:val="20"/>
            <w:rPrChange w:id="1822" w:author="De Martis Maurizio" w:date="2020-01-31T09:55:00Z">
              <w:rPr>
                <w:rFonts w:ascii="Candara" w:hAnsi="Candara"/>
                <w:color w:val="7030A0"/>
                <w:sz w:val="22"/>
                <w:szCs w:val="22"/>
              </w:rPr>
            </w:rPrChange>
          </w:rPr>
          <w:t>miniescavatore</w:t>
        </w:r>
        <w:proofErr w:type="spellEnd"/>
        <w:r w:rsidR="00064B02" w:rsidRPr="00B63DEB">
          <w:rPr>
            <w:color w:val="auto"/>
            <w:sz w:val="20"/>
            <w:szCs w:val="20"/>
            <w:rPrChange w:id="1823" w:author="De Martis Maurizio" w:date="2020-01-31T09:55:00Z">
              <w:rPr>
                <w:rFonts w:ascii="Candara" w:hAnsi="Candara"/>
                <w:color w:val="7030A0"/>
                <w:sz w:val="22"/>
                <w:szCs w:val="22"/>
              </w:rPr>
            </w:rPrChange>
          </w:rPr>
          <w:t xml:space="preserve"> </w:t>
        </w:r>
        <w:proofErr w:type="spellStart"/>
        <w:r w:rsidR="00064B02" w:rsidRPr="00B63DEB">
          <w:rPr>
            <w:color w:val="auto"/>
            <w:sz w:val="20"/>
            <w:szCs w:val="20"/>
            <w:rPrChange w:id="1824" w:author="De Martis Maurizio" w:date="2020-01-31T09:55:00Z">
              <w:rPr>
                <w:rFonts w:ascii="Candara" w:hAnsi="Candara"/>
                <w:color w:val="7030A0"/>
                <w:sz w:val="22"/>
                <w:szCs w:val="22"/>
              </w:rPr>
            </w:rPrChange>
          </w:rPr>
          <w:t>minipala</w:t>
        </w:r>
        <w:proofErr w:type="spellEnd"/>
        <w:r w:rsidR="00064B02" w:rsidRPr="00B63DEB">
          <w:rPr>
            <w:color w:val="auto"/>
            <w:sz w:val="20"/>
            <w:szCs w:val="20"/>
            <w:rPrChange w:id="1825" w:author="De Martis Maurizio" w:date="2020-01-31T09:55:00Z">
              <w:rPr>
                <w:rFonts w:ascii="Candara" w:hAnsi="Candara"/>
                <w:color w:val="7030A0"/>
                <w:sz w:val="22"/>
                <w:szCs w:val="22"/>
              </w:rPr>
            </w:rPrChange>
          </w:rPr>
          <w:t xml:space="preserve"> da 15 </w:t>
        </w:r>
        <w:del w:id="1826" w:author="Giovanni Fusaro" w:date="2020-01-30T14:55:00Z">
          <w:r w:rsidR="00064B02" w:rsidRPr="00B63DEB" w:rsidDel="00997B22">
            <w:rPr>
              <w:color w:val="auto"/>
              <w:sz w:val="20"/>
              <w:szCs w:val="20"/>
              <w:rPrChange w:id="1827" w:author="De Martis Maurizio" w:date="2020-01-31T09:55:00Z">
                <w:rPr>
                  <w:rFonts w:ascii="Candara" w:hAnsi="Candara"/>
                  <w:color w:val="7030A0"/>
                  <w:sz w:val="22"/>
                  <w:szCs w:val="22"/>
                </w:rPr>
              </w:rPrChange>
            </w:rPr>
            <w:delText xml:space="preserve">q </w:delText>
          </w:r>
        </w:del>
        <w:r w:rsidR="00064B02" w:rsidRPr="00B63DEB">
          <w:rPr>
            <w:color w:val="auto"/>
            <w:sz w:val="20"/>
            <w:szCs w:val="20"/>
            <w:rPrChange w:id="1828" w:author="De Martis Maurizio" w:date="2020-01-31T09:55:00Z">
              <w:rPr>
                <w:rFonts w:ascii="Candara" w:hAnsi="Candara"/>
                <w:color w:val="7030A0"/>
                <w:sz w:val="22"/>
                <w:szCs w:val="22"/>
              </w:rPr>
            </w:rPrChange>
          </w:rPr>
          <w:t>a 30 q</w:t>
        </w:r>
      </w:ins>
      <w:ins w:id="1829" w:author="Giovanni Fusaro" w:date="2020-01-30T14:54:00Z">
        <w:r w:rsidR="00997B22" w:rsidRPr="00B63DEB">
          <w:rPr>
            <w:color w:val="auto"/>
            <w:sz w:val="20"/>
            <w:szCs w:val="20"/>
            <w:rPrChange w:id="1830" w:author="De Martis Maurizio" w:date="2020-01-31T09:55:00Z">
              <w:rPr>
                <w:color w:val="auto"/>
                <w:sz w:val="20"/>
                <w:szCs w:val="20"/>
                <w:highlight w:val="yellow"/>
              </w:rPr>
            </w:rPrChange>
          </w:rPr>
          <w:t>.li</w:t>
        </w:r>
      </w:ins>
      <w:ins w:id="1831" w:author="Vollono Antonio" w:date="2020-01-30T11:58:00Z">
        <w:r w:rsidR="00064B02" w:rsidRPr="00B63DEB">
          <w:rPr>
            <w:color w:val="auto"/>
            <w:sz w:val="20"/>
            <w:szCs w:val="20"/>
            <w:rPrChange w:id="1832" w:author="De Martis Maurizio" w:date="2020-01-31T09:55:00Z">
              <w:rPr>
                <w:rFonts w:ascii="Candara" w:hAnsi="Candara"/>
                <w:color w:val="7030A0"/>
                <w:sz w:val="22"/>
                <w:szCs w:val="22"/>
              </w:rPr>
            </w:rPrChange>
          </w:rPr>
          <w:t xml:space="preserve">; </w:t>
        </w:r>
      </w:ins>
    </w:p>
    <w:p w14:paraId="4D69A119" w14:textId="409E745E" w:rsidR="00064B02" w:rsidRPr="00B63DEB" w:rsidRDefault="007056DE" w:rsidP="00064B02">
      <w:pPr>
        <w:pStyle w:val="Default"/>
        <w:spacing w:before="120" w:after="120"/>
        <w:jc w:val="both"/>
        <w:rPr>
          <w:ins w:id="1833" w:author="Vollono Antonio" w:date="2020-01-30T11:58:00Z"/>
          <w:color w:val="auto"/>
          <w:sz w:val="20"/>
          <w:szCs w:val="20"/>
          <w:rPrChange w:id="1834" w:author="De Martis Maurizio" w:date="2020-01-31T09:55:00Z">
            <w:rPr>
              <w:ins w:id="1835" w:author="Vollono Antonio" w:date="2020-01-30T11:58:00Z"/>
              <w:rFonts w:ascii="Candara" w:hAnsi="Candara"/>
              <w:color w:val="7030A0"/>
              <w:sz w:val="22"/>
              <w:szCs w:val="22"/>
            </w:rPr>
          </w:rPrChange>
        </w:rPr>
      </w:pPr>
      <w:ins w:id="1836" w:author="Vollono Antonio" w:date="2020-01-30T11:58:00Z">
        <w:r w:rsidRPr="00B63DEB">
          <w:rPr>
            <w:color w:val="auto"/>
            <w:sz w:val="20"/>
            <w:szCs w:val="20"/>
            <w:rPrChange w:id="1837" w:author="De Martis Maurizio" w:date="2020-01-31T09:55:00Z">
              <w:rPr>
                <w:color w:val="7030A0"/>
                <w:sz w:val="20"/>
                <w:szCs w:val="20"/>
              </w:rPr>
            </w:rPrChange>
          </w:rPr>
          <w:t>i</w:t>
        </w:r>
        <w:r w:rsidR="00064B02" w:rsidRPr="00B63DEB">
          <w:rPr>
            <w:color w:val="auto"/>
            <w:sz w:val="20"/>
            <w:szCs w:val="20"/>
            <w:rPrChange w:id="1838" w:author="De Martis Maurizio" w:date="2020-01-31T09:55:00Z">
              <w:rPr>
                <w:rFonts w:ascii="Candara" w:hAnsi="Candara"/>
                <w:color w:val="7030A0"/>
                <w:sz w:val="22"/>
                <w:szCs w:val="22"/>
              </w:rPr>
            </w:rPrChange>
          </w:rPr>
          <w:t xml:space="preserve">)  n. 1 pala gommata terna fino a 80 </w:t>
        </w:r>
        <w:proofErr w:type="spellStart"/>
        <w:r w:rsidR="00064B02" w:rsidRPr="00B63DEB">
          <w:rPr>
            <w:color w:val="auto"/>
            <w:sz w:val="20"/>
            <w:szCs w:val="20"/>
            <w:rPrChange w:id="1839" w:author="De Martis Maurizio" w:date="2020-01-31T09:55:00Z">
              <w:rPr>
                <w:rFonts w:ascii="Candara" w:hAnsi="Candara"/>
                <w:color w:val="7030A0"/>
                <w:sz w:val="22"/>
                <w:szCs w:val="22"/>
              </w:rPr>
            </w:rPrChange>
          </w:rPr>
          <w:t>hp</w:t>
        </w:r>
        <w:proofErr w:type="spellEnd"/>
        <w:r w:rsidR="00064B02" w:rsidRPr="00B63DEB">
          <w:rPr>
            <w:color w:val="auto"/>
            <w:sz w:val="20"/>
            <w:szCs w:val="20"/>
            <w:rPrChange w:id="1840" w:author="De Martis Maurizio" w:date="2020-01-31T09:55:00Z">
              <w:rPr>
                <w:rFonts w:ascii="Candara" w:hAnsi="Candara"/>
                <w:color w:val="7030A0"/>
                <w:sz w:val="22"/>
                <w:szCs w:val="22"/>
              </w:rPr>
            </w:rPrChange>
          </w:rPr>
          <w:t xml:space="preserve">; </w:t>
        </w:r>
      </w:ins>
    </w:p>
    <w:p w14:paraId="685607D5" w14:textId="3CA71FE9" w:rsidR="00064B02" w:rsidRPr="00B63DEB" w:rsidRDefault="007056DE" w:rsidP="00064B02">
      <w:pPr>
        <w:pStyle w:val="Default"/>
        <w:spacing w:before="120" w:after="120"/>
        <w:jc w:val="both"/>
        <w:rPr>
          <w:ins w:id="1841" w:author="Vollono Antonio" w:date="2020-01-30T11:58:00Z"/>
          <w:color w:val="auto"/>
          <w:sz w:val="20"/>
          <w:szCs w:val="20"/>
          <w:rPrChange w:id="1842" w:author="De Martis Maurizio" w:date="2020-01-31T09:55:00Z">
            <w:rPr>
              <w:ins w:id="1843" w:author="Vollono Antonio" w:date="2020-01-30T11:58:00Z"/>
              <w:rFonts w:ascii="Candara" w:hAnsi="Candara"/>
              <w:color w:val="7030A0"/>
              <w:sz w:val="22"/>
              <w:szCs w:val="22"/>
            </w:rPr>
          </w:rPrChange>
        </w:rPr>
      </w:pPr>
      <w:ins w:id="1844" w:author="Vollono Antonio" w:date="2020-01-30T11:58:00Z">
        <w:r w:rsidRPr="00B63DEB">
          <w:rPr>
            <w:color w:val="auto"/>
            <w:sz w:val="20"/>
            <w:szCs w:val="20"/>
            <w:rPrChange w:id="1845" w:author="De Martis Maurizio" w:date="2020-01-31T09:55:00Z">
              <w:rPr>
                <w:color w:val="7030A0"/>
                <w:sz w:val="20"/>
                <w:szCs w:val="20"/>
              </w:rPr>
            </w:rPrChange>
          </w:rPr>
          <w:t>l</w:t>
        </w:r>
        <w:r w:rsidR="00064B02" w:rsidRPr="00B63DEB">
          <w:rPr>
            <w:color w:val="auto"/>
            <w:sz w:val="20"/>
            <w:szCs w:val="20"/>
            <w:rPrChange w:id="1846" w:author="De Martis Maurizio" w:date="2020-01-31T09:55:00Z">
              <w:rPr>
                <w:rFonts w:ascii="Candara" w:hAnsi="Candara"/>
                <w:color w:val="7030A0"/>
                <w:sz w:val="22"/>
                <w:szCs w:val="22"/>
              </w:rPr>
            </w:rPrChange>
          </w:rPr>
          <w:t xml:space="preserve">) n. 1 Trattore 4 </w:t>
        </w:r>
        <w:proofErr w:type="spellStart"/>
        <w:r w:rsidR="00064B02" w:rsidRPr="00B63DEB">
          <w:rPr>
            <w:color w:val="auto"/>
            <w:sz w:val="20"/>
            <w:szCs w:val="20"/>
            <w:rPrChange w:id="1847" w:author="De Martis Maurizio" w:date="2020-01-31T09:55:00Z">
              <w:rPr>
                <w:rFonts w:ascii="Candara" w:hAnsi="Candara"/>
                <w:color w:val="7030A0"/>
                <w:sz w:val="22"/>
                <w:szCs w:val="22"/>
              </w:rPr>
            </w:rPrChange>
          </w:rPr>
          <w:t>r.m.</w:t>
        </w:r>
        <w:proofErr w:type="spellEnd"/>
        <w:r w:rsidR="00064B02" w:rsidRPr="00B63DEB">
          <w:rPr>
            <w:color w:val="auto"/>
            <w:sz w:val="20"/>
            <w:szCs w:val="20"/>
            <w:rPrChange w:id="1848" w:author="De Martis Maurizio" w:date="2020-01-31T09:55:00Z">
              <w:rPr>
                <w:rFonts w:ascii="Candara" w:hAnsi="Candara"/>
                <w:color w:val="7030A0"/>
                <w:sz w:val="22"/>
                <w:szCs w:val="22"/>
              </w:rPr>
            </w:rPrChange>
          </w:rPr>
          <w:t xml:space="preserve"> di potenza </w:t>
        </w:r>
        <w:del w:id="1849" w:author="Giovanni Fusaro" w:date="2020-01-30T14:55:00Z">
          <w:r w:rsidR="00064B02" w:rsidRPr="00B63DEB" w:rsidDel="00997B22">
            <w:rPr>
              <w:color w:val="auto"/>
              <w:sz w:val="20"/>
              <w:szCs w:val="20"/>
              <w:rPrChange w:id="1850" w:author="De Martis Maurizio" w:date="2020-01-31T09:55:00Z">
                <w:rPr>
                  <w:rFonts w:ascii="Candara" w:hAnsi="Candara"/>
                  <w:color w:val="7030A0"/>
                  <w:sz w:val="22"/>
                  <w:szCs w:val="22"/>
                </w:rPr>
              </w:rPrChange>
            </w:rPr>
            <w:delText>idonea</w:delText>
          </w:r>
        </w:del>
      </w:ins>
      <w:ins w:id="1851" w:author="Giovanni Fusaro" w:date="2020-01-30T14:55:00Z">
        <w:r w:rsidR="00997B22" w:rsidRPr="00B63DEB">
          <w:rPr>
            <w:color w:val="auto"/>
            <w:sz w:val="20"/>
            <w:szCs w:val="20"/>
            <w:rPrChange w:id="1852" w:author="De Martis Maurizio" w:date="2020-01-31T09:55:00Z">
              <w:rPr>
                <w:color w:val="auto"/>
                <w:sz w:val="20"/>
                <w:szCs w:val="20"/>
                <w:highlight w:val="yellow"/>
              </w:rPr>
            </w:rPrChange>
          </w:rPr>
          <w:t>adeguata,</w:t>
        </w:r>
      </w:ins>
      <w:ins w:id="1853" w:author="Vollono Antonio" w:date="2020-01-30T11:58:00Z">
        <w:r w:rsidR="00064B02" w:rsidRPr="00B63DEB">
          <w:rPr>
            <w:color w:val="auto"/>
            <w:sz w:val="20"/>
            <w:szCs w:val="20"/>
            <w:rPrChange w:id="1854" w:author="De Martis Maurizio" w:date="2020-01-31T09:55:00Z">
              <w:rPr>
                <w:rFonts w:ascii="Candara" w:hAnsi="Candara"/>
                <w:color w:val="7030A0"/>
                <w:sz w:val="22"/>
                <w:szCs w:val="22"/>
              </w:rPr>
            </w:rPrChange>
          </w:rPr>
          <w:t xml:space="preserve"> compresa tra i 30 </w:t>
        </w:r>
        <w:proofErr w:type="spellStart"/>
        <w:r w:rsidR="00064B02" w:rsidRPr="00B63DEB">
          <w:rPr>
            <w:color w:val="auto"/>
            <w:sz w:val="20"/>
            <w:szCs w:val="20"/>
            <w:rPrChange w:id="1855" w:author="De Martis Maurizio" w:date="2020-01-31T09:55:00Z">
              <w:rPr>
                <w:rFonts w:ascii="Candara" w:hAnsi="Candara"/>
                <w:color w:val="7030A0"/>
                <w:sz w:val="22"/>
                <w:szCs w:val="22"/>
              </w:rPr>
            </w:rPrChange>
          </w:rPr>
          <w:t>hp</w:t>
        </w:r>
        <w:proofErr w:type="spellEnd"/>
        <w:r w:rsidR="00064B02" w:rsidRPr="00B63DEB">
          <w:rPr>
            <w:color w:val="auto"/>
            <w:sz w:val="20"/>
            <w:szCs w:val="20"/>
            <w:rPrChange w:id="1856" w:author="De Martis Maurizio" w:date="2020-01-31T09:55:00Z">
              <w:rPr>
                <w:rFonts w:ascii="Candara" w:hAnsi="Candara"/>
                <w:color w:val="7030A0"/>
                <w:sz w:val="22"/>
                <w:szCs w:val="22"/>
              </w:rPr>
            </w:rPrChange>
          </w:rPr>
          <w:t xml:space="preserve"> e 80 </w:t>
        </w:r>
        <w:proofErr w:type="spellStart"/>
        <w:r w:rsidR="00064B02" w:rsidRPr="00B63DEB">
          <w:rPr>
            <w:color w:val="auto"/>
            <w:sz w:val="20"/>
            <w:szCs w:val="20"/>
            <w:rPrChange w:id="1857" w:author="De Martis Maurizio" w:date="2020-01-31T09:55:00Z">
              <w:rPr>
                <w:rFonts w:ascii="Candara" w:hAnsi="Candara"/>
                <w:color w:val="7030A0"/>
                <w:sz w:val="22"/>
                <w:szCs w:val="22"/>
              </w:rPr>
            </w:rPrChange>
          </w:rPr>
          <w:t>hp</w:t>
        </w:r>
      </w:ins>
      <w:proofErr w:type="spellEnd"/>
      <w:ins w:id="1858" w:author="Giovanni Fusaro" w:date="2020-01-30T14:55:00Z">
        <w:r w:rsidR="00997B22" w:rsidRPr="00B63DEB">
          <w:rPr>
            <w:color w:val="auto"/>
            <w:sz w:val="20"/>
            <w:szCs w:val="20"/>
            <w:rPrChange w:id="1859" w:author="De Martis Maurizio" w:date="2020-01-31T09:55:00Z">
              <w:rPr>
                <w:color w:val="auto"/>
                <w:sz w:val="20"/>
                <w:szCs w:val="20"/>
                <w:highlight w:val="yellow"/>
              </w:rPr>
            </w:rPrChange>
          </w:rPr>
          <w:t>,</w:t>
        </w:r>
      </w:ins>
      <w:ins w:id="1860" w:author="Vollono Antonio" w:date="2020-01-30T11:58:00Z">
        <w:r w:rsidR="00064B02" w:rsidRPr="00B63DEB">
          <w:rPr>
            <w:color w:val="auto"/>
            <w:sz w:val="20"/>
            <w:szCs w:val="20"/>
            <w:rPrChange w:id="1861" w:author="De Martis Maurizio" w:date="2020-01-31T09:55:00Z">
              <w:rPr>
                <w:rFonts w:ascii="Candara" w:hAnsi="Candara"/>
                <w:color w:val="7030A0"/>
                <w:sz w:val="22"/>
                <w:szCs w:val="22"/>
              </w:rPr>
            </w:rPrChange>
          </w:rPr>
          <w:t xml:space="preserve"> con idonea gommatura per tappeti erbosi; </w:t>
        </w:r>
      </w:ins>
    </w:p>
    <w:p w14:paraId="477768B8" w14:textId="4E1AE564" w:rsidR="00064B02" w:rsidRPr="00B63DEB" w:rsidRDefault="007056DE" w:rsidP="00064B02">
      <w:pPr>
        <w:pStyle w:val="Default"/>
        <w:spacing w:before="120" w:after="120"/>
        <w:jc w:val="both"/>
        <w:rPr>
          <w:ins w:id="1862" w:author="Vollono Antonio" w:date="2020-01-30T11:58:00Z"/>
          <w:color w:val="auto"/>
          <w:sz w:val="20"/>
          <w:szCs w:val="20"/>
          <w:rPrChange w:id="1863" w:author="De Martis Maurizio" w:date="2020-01-31T09:55:00Z">
            <w:rPr>
              <w:ins w:id="1864" w:author="Vollono Antonio" w:date="2020-01-30T11:58:00Z"/>
              <w:rFonts w:ascii="Candara" w:hAnsi="Candara"/>
              <w:color w:val="7030A0"/>
              <w:sz w:val="22"/>
              <w:szCs w:val="22"/>
            </w:rPr>
          </w:rPrChange>
        </w:rPr>
      </w:pPr>
      <w:ins w:id="1865" w:author="Vollono Antonio" w:date="2020-01-30T11:58:00Z">
        <w:r w:rsidRPr="00B63DEB">
          <w:rPr>
            <w:color w:val="auto"/>
            <w:sz w:val="20"/>
            <w:szCs w:val="20"/>
            <w:rPrChange w:id="1866" w:author="De Martis Maurizio" w:date="2020-01-31T09:55:00Z">
              <w:rPr>
                <w:color w:val="7030A0"/>
                <w:sz w:val="20"/>
                <w:szCs w:val="20"/>
              </w:rPr>
            </w:rPrChange>
          </w:rPr>
          <w:t>m</w:t>
        </w:r>
        <w:r w:rsidR="00064B02" w:rsidRPr="00B63DEB">
          <w:rPr>
            <w:color w:val="auto"/>
            <w:sz w:val="20"/>
            <w:szCs w:val="20"/>
            <w:rPrChange w:id="1867" w:author="De Martis Maurizio" w:date="2020-01-31T09:55:00Z">
              <w:rPr>
                <w:rFonts w:ascii="Candara" w:hAnsi="Candara"/>
                <w:color w:val="7030A0"/>
                <w:sz w:val="22"/>
                <w:szCs w:val="22"/>
              </w:rPr>
            </w:rPrChange>
          </w:rPr>
          <w:t>) n. 2 Macchine semovent</w:t>
        </w:r>
        <w:del w:id="1868" w:author="Giovanni Fusaro" w:date="2020-01-30T14:56:00Z">
          <w:r w:rsidR="00064B02" w:rsidRPr="00B63DEB" w:rsidDel="00997B22">
            <w:rPr>
              <w:color w:val="auto"/>
              <w:sz w:val="20"/>
              <w:szCs w:val="20"/>
              <w:rPrChange w:id="1869" w:author="De Martis Maurizio" w:date="2020-01-31T09:55:00Z">
                <w:rPr>
                  <w:rFonts w:ascii="Candara" w:hAnsi="Candara"/>
                  <w:color w:val="7030A0"/>
                  <w:sz w:val="22"/>
                  <w:szCs w:val="22"/>
                </w:rPr>
              </w:rPrChange>
            </w:rPr>
            <w:delText>e</w:delText>
          </w:r>
        </w:del>
      </w:ins>
      <w:ins w:id="1870" w:author="Giovanni Fusaro" w:date="2020-01-30T14:56:00Z">
        <w:r w:rsidR="00997B22" w:rsidRPr="00B63DEB">
          <w:rPr>
            <w:color w:val="auto"/>
            <w:sz w:val="20"/>
            <w:szCs w:val="20"/>
            <w:rPrChange w:id="1871" w:author="De Martis Maurizio" w:date="2020-01-31T09:55:00Z">
              <w:rPr>
                <w:color w:val="auto"/>
                <w:sz w:val="20"/>
                <w:szCs w:val="20"/>
                <w:highlight w:val="yellow"/>
              </w:rPr>
            </w:rPrChange>
          </w:rPr>
          <w:t>i</w:t>
        </w:r>
      </w:ins>
      <w:ins w:id="1872" w:author="Vollono Antonio" w:date="2020-01-30T11:58:00Z">
        <w:r w:rsidR="00064B02" w:rsidRPr="00B63DEB">
          <w:rPr>
            <w:color w:val="auto"/>
            <w:sz w:val="20"/>
            <w:szCs w:val="20"/>
            <w:rPrChange w:id="1873" w:author="De Martis Maurizio" w:date="2020-01-31T09:55:00Z">
              <w:rPr>
                <w:rFonts w:ascii="Candara" w:hAnsi="Candara"/>
                <w:color w:val="7030A0"/>
                <w:sz w:val="22"/>
                <w:szCs w:val="22"/>
              </w:rPr>
            </w:rPrChange>
          </w:rPr>
          <w:t xml:space="preserve"> attrezzat</w:t>
        </w:r>
        <w:del w:id="1874" w:author="Giovanni Fusaro" w:date="2020-01-30T14:56:00Z">
          <w:r w:rsidR="00064B02" w:rsidRPr="00B63DEB" w:rsidDel="00997B22">
            <w:rPr>
              <w:color w:val="auto"/>
              <w:sz w:val="20"/>
              <w:szCs w:val="20"/>
              <w:rPrChange w:id="1875" w:author="De Martis Maurizio" w:date="2020-01-31T09:55:00Z">
                <w:rPr>
                  <w:rFonts w:ascii="Candara" w:hAnsi="Candara"/>
                  <w:color w:val="7030A0"/>
                  <w:sz w:val="22"/>
                  <w:szCs w:val="22"/>
                </w:rPr>
              </w:rPrChange>
            </w:rPr>
            <w:delText>a</w:delText>
          </w:r>
        </w:del>
      </w:ins>
      <w:ins w:id="1876" w:author="Giovanni Fusaro" w:date="2020-01-30T14:56:00Z">
        <w:r w:rsidR="00997B22" w:rsidRPr="00B63DEB">
          <w:rPr>
            <w:color w:val="auto"/>
            <w:sz w:val="20"/>
            <w:szCs w:val="20"/>
            <w:rPrChange w:id="1877" w:author="De Martis Maurizio" w:date="2020-01-31T09:55:00Z">
              <w:rPr>
                <w:color w:val="auto"/>
                <w:sz w:val="20"/>
                <w:szCs w:val="20"/>
                <w:highlight w:val="yellow"/>
              </w:rPr>
            </w:rPrChange>
          </w:rPr>
          <w:t>e</w:t>
        </w:r>
      </w:ins>
      <w:ins w:id="1878" w:author="Vollono Antonio" w:date="2020-01-30T11:58:00Z">
        <w:r w:rsidR="00064B02" w:rsidRPr="00B63DEB">
          <w:rPr>
            <w:color w:val="auto"/>
            <w:sz w:val="20"/>
            <w:szCs w:val="20"/>
            <w:rPrChange w:id="1879" w:author="De Martis Maurizio" w:date="2020-01-31T09:55:00Z">
              <w:rPr>
                <w:rFonts w:ascii="Candara" w:hAnsi="Candara"/>
                <w:color w:val="7030A0"/>
                <w:sz w:val="22"/>
                <w:szCs w:val="22"/>
              </w:rPr>
            </w:rPrChange>
          </w:rPr>
          <w:t xml:space="preserve"> con fresatrice per </w:t>
        </w:r>
      </w:ins>
      <w:ins w:id="1880" w:author="Giovanni Fusaro" w:date="2020-01-30T14:56:00Z">
        <w:r w:rsidR="00997B22" w:rsidRPr="00B63DEB">
          <w:rPr>
            <w:color w:val="auto"/>
            <w:sz w:val="20"/>
            <w:szCs w:val="20"/>
            <w:rPrChange w:id="1881" w:author="De Martis Maurizio" w:date="2020-01-31T09:55:00Z">
              <w:rPr>
                <w:color w:val="auto"/>
                <w:sz w:val="20"/>
                <w:szCs w:val="20"/>
                <w:highlight w:val="yellow"/>
              </w:rPr>
            </w:rPrChange>
          </w:rPr>
          <w:t>l’</w:t>
        </w:r>
      </w:ins>
      <w:ins w:id="1882" w:author="Vollono Antonio" w:date="2020-01-30T11:58:00Z">
        <w:r w:rsidR="00064B02" w:rsidRPr="00B63DEB">
          <w:rPr>
            <w:color w:val="auto"/>
            <w:sz w:val="20"/>
            <w:szCs w:val="20"/>
            <w:rPrChange w:id="1883" w:author="De Martis Maurizio" w:date="2020-01-31T09:55:00Z">
              <w:rPr>
                <w:rFonts w:ascii="Candara" w:hAnsi="Candara"/>
                <w:color w:val="7030A0"/>
                <w:sz w:val="22"/>
                <w:szCs w:val="22"/>
              </w:rPr>
            </w:rPrChange>
          </w:rPr>
          <w:t>eliminazione dei ceppi, tosaerba e decespugliatore;</w:t>
        </w:r>
      </w:ins>
    </w:p>
    <w:p w14:paraId="4AF93BBA" w14:textId="246CBB3F" w:rsidR="00064B02" w:rsidRPr="00B63DEB" w:rsidRDefault="007056DE" w:rsidP="00064B02">
      <w:pPr>
        <w:pStyle w:val="Default"/>
        <w:spacing w:before="120" w:after="120"/>
        <w:jc w:val="both"/>
        <w:rPr>
          <w:ins w:id="1884" w:author="Vollono Antonio" w:date="2020-01-30T11:58:00Z"/>
          <w:color w:val="auto"/>
          <w:sz w:val="20"/>
          <w:szCs w:val="20"/>
          <w:rPrChange w:id="1885" w:author="De Martis Maurizio" w:date="2020-01-31T09:55:00Z">
            <w:rPr>
              <w:ins w:id="1886" w:author="Vollono Antonio" w:date="2020-01-30T11:58:00Z"/>
              <w:rFonts w:ascii="Candara" w:hAnsi="Candara"/>
              <w:color w:val="7030A0"/>
              <w:sz w:val="22"/>
              <w:szCs w:val="22"/>
            </w:rPr>
          </w:rPrChange>
        </w:rPr>
      </w:pPr>
      <w:ins w:id="1887" w:author="Vollono Antonio" w:date="2020-01-30T12:05:00Z">
        <w:r w:rsidRPr="00B63DEB">
          <w:rPr>
            <w:color w:val="auto"/>
            <w:sz w:val="20"/>
            <w:szCs w:val="20"/>
            <w:rPrChange w:id="1888" w:author="De Martis Maurizio" w:date="2020-01-31T09:55:00Z">
              <w:rPr>
                <w:color w:val="7030A0"/>
                <w:sz w:val="20"/>
                <w:szCs w:val="20"/>
              </w:rPr>
            </w:rPrChange>
          </w:rPr>
          <w:t>n</w:t>
        </w:r>
      </w:ins>
      <w:ins w:id="1889" w:author="Vollono Antonio" w:date="2020-01-30T11:58:00Z">
        <w:r w:rsidR="00064B02" w:rsidRPr="00B63DEB">
          <w:rPr>
            <w:color w:val="auto"/>
            <w:sz w:val="20"/>
            <w:szCs w:val="20"/>
            <w:rPrChange w:id="1890" w:author="De Martis Maurizio" w:date="2020-01-31T09:55:00Z">
              <w:rPr>
                <w:rFonts w:ascii="Candara" w:hAnsi="Candara"/>
                <w:color w:val="7030A0"/>
                <w:sz w:val="22"/>
                <w:szCs w:val="22"/>
              </w:rPr>
            </w:rPrChange>
          </w:rPr>
          <w:t xml:space="preserve">)  </w:t>
        </w:r>
        <w:del w:id="1891" w:author="Giovanni Fusaro" w:date="2020-01-30T14:56:00Z">
          <w:r w:rsidR="00064B02" w:rsidRPr="00B63DEB" w:rsidDel="00997B22">
            <w:rPr>
              <w:color w:val="auto"/>
              <w:sz w:val="20"/>
              <w:szCs w:val="20"/>
              <w:rPrChange w:id="1892" w:author="De Martis Maurizio" w:date="2020-01-31T09:55:00Z">
                <w:rPr>
                  <w:rFonts w:ascii="Candara" w:hAnsi="Candara"/>
                  <w:color w:val="7030A0"/>
                  <w:sz w:val="22"/>
                  <w:szCs w:val="22"/>
                </w:rPr>
              </w:rPrChange>
            </w:rPr>
            <w:delText>adeguato sistema di alimentazione per le attrezzature di cui sopra (</w:delText>
          </w:r>
        </w:del>
      </w:ins>
      <w:ins w:id="1893" w:author="Giovanni Fusaro" w:date="2020-01-30T14:56:00Z">
        <w:r w:rsidR="00997B22" w:rsidRPr="00B63DEB">
          <w:rPr>
            <w:color w:val="auto"/>
            <w:sz w:val="20"/>
            <w:szCs w:val="20"/>
            <w:rPrChange w:id="1894" w:author="De Martis Maurizio" w:date="2020-01-31T09:55:00Z">
              <w:rPr>
                <w:color w:val="auto"/>
                <w:sz w:val="20"/>
                <w:szCs w:val="20"/>
                <w:highlight w:val="yellow"/>
              </w:rPr>
            </w:rPrChange>
          </w:rPr>
          <w:t xml:space="preserve">n. 1 </w:t>
        </w:r>
      </w:ins>
      <w:ins w:id="1895" w:author="Vollono Antonio" w:date="2020-01-30T11:58:00Z">
        <w:r w:rsidR="00064B02" w:rsidRPr="00B63DEB">
          <w:rPr>
            <w:color w:val="auto"/>
            <w:sz w:val="20"/>
            <w:szCs w:val="20"/>
            <w:rPrChange w:id="1896" w:author="De Martis Maurizio" w:date="2020-01-31T09:55:00Z">
              <w:rPr>
                <w:rFonts w:ascii="Candara" w:hAnsi="Candara"/>
                <w:color w:val="7030A0"/>
                <w:sz w:val="22"/>
                <w:szCs w:val="22"/>
              </w:rPr>
            </w:rPrChange>
          </w:rPr>
          <w:t>gruppo elettrogeno</w:t>
        </w:r>
      </w:ins>
      <w:ins w:id="1897" w:author="Giovanni Fusaro" w:date="2020-01-30T14:56:00Z">
        <w:r w:rsidR="00997B22" w:rsidRPr="00B63DEB">
          <w:rPr>
            <w:color w:val="auto"/>
            <w:sz w:val="20"/>
            <w:szCs w:val="20"/>
            <w:rPrChange w:id="1898" w:author="De Martis Maurizio" w:date="2020-01-31T09:55:00Z">
              <w:rPr>
                <w:color w:val="auto"/>
                <w:sz w:val="20"/>
                <w:szCs w:val="20"/>
                <w:highlight w:val="yellow"/>
              </w:rPr>
            </w:rPrChange>
          </w:rPr>
          <w:t xml:space="preserve"> adeguato</w:t>
        </w:r>
      </w:ins>
      <w:ins w:id="1899" w:author="Giovanni Fusaro" w:date="2020-01-30T14:57:00Z">
        <w:r w:rsidR="00997B22" w:rsidRPr="00B63DEB">
          <w:rPr>
            <w:color w:val="auto"/>
            <w:sz w:val="20"/>
            <w:szCs w:val="20"/>
            <w:rPrChange w:id="1900" w:author="De Martis Maurizio" w:date="2020-01-31T09:55:00Z">
              <w:rPr>
                <w:color w:val="auto"/>
                <w:sz w:val="20"/>
                <w:szCs w:val="20"/>
                <w:highlight w:val="yellow"/>
              </w:rPr>
            </w:rPrChange>
          </w:rPr>
          <w:t xml:space="preserve"> all’alimentazione dei suelencati macchinari ed attrezzature</w:t>
        </w:r>
      </w:ins>
      <w:ins w:id="1901" w:author="Vollono Antonio" w:date="2020-01-30T11:58:00Z">
        <w:del w:id="1902" w:author="Giovanni Fusaro" w:date="2020-01-30T14:56:00Z">
          <w:r w:rsidR="00064B02" w:rsidRPr="00B63DEB" w:rsidDel="00997B22">
            <w:rPr>
              <w:color w:val="auto"/>
              <w:sz w:val="20"/>
              <w:szCs w:val="20"/>
              <w:rPrChange w:id="1903" w:author="De Martis Maurizio" w:date="2020-01-31T09:55:00Z">
                <w:rPr>
                  <w:rFonts w:ascii="Candara" w:hAnsi="Candara"/>
                  <w:color w:val="7030A0"/>
                  <w:sz w:val="22"/>
                  <w:szCs w:val="22"/>
                </w:rPr>
              </w:rPrChange>
            </w:rPr>
            <w:delText>)</w:delText>
          </w:r>
        </w:del>
        <w:r w:rsidR="00064B02" w:rsidRPr="00B63DEB">
          <w:rPr>
            <w:color w:val="auto"/>
            <w:sz w:val="20"/>
            <w:szCs w:val="20"/>
            <w:rPrChange w:id="1904" w:author="De Martis Maurizio" w:date="2020-01-31T09:55:00Z">
              <w:rPr>
                <w:rFonts w:ascii="Candara" w:hAnsi="Candara"/>
                <w:color w:val="7030A0"/>
                <w:sz w:val="22"/>
                <w:szCs w:val="22"/>
              </w:rPr>
            </w:rPrChange>
          </w:rPr>
          <w:t xml:space="preserve">; </w:t>
        </w:r>
      </w:ins>
    </w:p>
    <w:p w14:paraId="56752317" w14:textId="31EC1734" w:rsidR="00064B02" w:rsidRPr="00B63DEB" w:rsidRDefault="007056DE" w:rsidP="00064B02">
      <w:pPr>
        <w:pStyle w:val="Default"/>
        <w:spacing w:before="120" w:after="120"/>
        <w:jc w:val="both"/>
        <w:rPr>
          <w:ins w:id="1905" w:author="Vollono Antonio" w:date="2020-01-30T11:58:00Z"/>
          <w:color w:val="auto"/>
          <w:sz w:val="20"/>
          <w:szCs w:val="20"/>
          <w:rPrChange w:id="1906" w:author="De Martis Maurizio" w:date="2020-01-31T09:55:00Z">
            <w:rPr>
              <w:ins w:id="1907" w:author="Vollono Antonio" w:date="2020-01-30T11:58:00Z"/>
              <w:rFonts w:ascii="Candara" w:hAnsi="Candara"/>
              <w:color w:val="7030A0"/>
              <w:sz w:val="22"/>
              <w:szCs w:val="22"/>
            </w:rPr>
          </w:rPrChange>
        </w:rPr>
      </w:pPr>
      <w:ins w:id="1908" w:author="Vollono Antonio" w:date="2020-01-30T12:05:00Z">
        <w:r w:rsidRPr="00B63DEB">
          <w:rPr>
            <w:color w:val="auto"/>
            <w:sz w:val="20"/>
            <w:szCs w:val="20"/>
            <w:rPrChange w:id="1909" w:author="De Martis Maurizio" w:date="2020-01-31T09:55:00Z">
              <w:rPr>
                <w:color w:val="7030A0"/>
                <w:sz w:val="20"/>
                <w:szCs w:val="20"/>
              </w:rPr>
            </w:rPrChange>
          </w:rPr>
          <w:t>o</w:t>
        </w:r>
      </w:ins>
      <w:ins w:id="1910" w:author="Vollono Antonio" w:date="2020-01-30T11:58:00Z">
        <w:r w:rsidR="00064B02" w:rsidRPr="00B63DEB">
          <w:rPr>
            <w:color w:val="auto"/>
            <w:sz w:val="20"/>
            <w:szCs w:val="20"/>
            <w:rPrChange w:id="1911" w:author="De Martis Maurizio" w:date="2020-01-31T09:55:00Z">
              <w:rPr>
                <w:rFonts w:ascii="Candara" w:hAnsi="Candara"/>
                <w:color w:val="7030A0"/>
                <w:sz w:val="22"/>
                <w:szCs w:val="22"/>
              </w:rPr>
            </w:rPrChange>
          </w:rPr>
          <w:t xml:space="preserve">) </w:t>
        </w:r>
        <w:del w:id="1912" w:author="Giovanni Fusaro" w:date="2020-01-30T14:57:00Z">
          <w:r w:rsidR="00064B02" w:rsidRPr="00B63DEB" w:rsidDel="00997B22">
            <w:rPr>
              <w:color w:val="auto"/>
              <w:sz w:val="20"/>
              <w:szCs w:val="20"/>
              <w:rPrChange w:id="1913" w:author="De Martis Maurizio" w:date="2020-01-31T09:55:00Z">
                <w:rPr>
                  <w:rFonts w:ascii="Candara" w:hAnsi="Candara"/>
                  <w:color w:val="7030A0"/>
                  <w:sz w:val="22"/>
                  <w:szCs w:val="22"/>
                </w:rPr>
              </w:rPrChange>
            </w:rPr>
            <w:delText>attrezzatura per</w:delText>
          </w:r>
        </w:del>
      </w:ins>
      <w:ins w:id="1914" w:author="Giovanni Fusaro" w:date="2020-01-30T14:57:00Z">
        <w:r w:rsidR="00997B22" w:rsidRPr="00B63DEB">
          <w:rPr>
            <w:color w:val="auto"/>
            <w:sz w:val="20"/>
            <w:szCs w:val="20"/>
            <w:rPrChange w:id="1915" w:author="De Martis Maurizio" w:date="2020-01-31T09:55:00Z">
              <w:rPr>
                <w:color w:val="auto"/>
                <w:sz w:val="20"/>
                <w:szCs w:val="20"/>
                <w:highlight w:val="yellow"/>
              </w:rPr>
            </w:rPrChange>
          </w:rPr>
          <w:t>dispositivi di</w:t>
        </w:r>
      </w:ins>
      <w:ins w:id="1916" w:author="Vollono Antonio" w:date="2020-01-30T11:58:00Z">
        <w:r w:rsidR="00064B02" w:rsidRPr="00B63DEB">
          <w:rPr>
            <w:color w:val="auto"/>
            <w:sz w:val="20"/>
            <w:szCs w:val="20"/>
            <w:rPrChange w:id="1917" w:author="De Martis Maurizio" w:date="2020-01-31T09:55:00Z">
              <w:rPr>
                <w:rFonts w:ascii="Candara" w:hAnsi="Candara"/>
                <w:color w:val="7030A0"/>
                <w:sz w:val="22"/>
                <w:szCs w:val="22"/>
              </w:rPr>
            </w:rPrChange>
          </w:rPr>
          <w:t xml:space="preserve"> illuminazione </w:t>
        </w:r>
      </w:ins>
      <w:ins w:id="1918" w:author="Giovanni Fusaro" w:date="2020-01-30T14:57:00Z">
        <w:r w:rsidR="00997B22" w:rsidRPr="00B63DEB">
          <w:rPr>
            <w:color w:val="auto"/>
            <w:sz w:val="20"/>
            <w:szCs w:val="20"/>
            <w:rPrChange w:id="1919" w:author="De Martis Maurizio" w:date="2020-01-31T09:55:00Z">
              <w:rPr>
                <w:color w:val="auto"/>
                <w:sz w:val="20"/>
                <w:szCs w:val="20"/>
                <w:highlight w:val="yellow"/>
              </w:rPr>
            </w:rPrChange>
          </w:rPr>
          <w:t xml:space="preserve">in numero adeguato da utilizzare </w:t>
        </w:r>
      </w:ins>
      <w:ins w:id="1920" w:author="Vollono Antonio" w:date="2020-01-30T11:58:00Z">
        <w:del w:id="1921" w:author="Giovanni Fusaro" w:date="2020-01-30T14:58:00Z">
          <w:r w:rsidR="00064B02" w:rsidRPr="00B63DEB" w:rsidDel="00997B22">
            <w:rPr>
              <w:color w:val="auto"/>
              <w:sz w:val="20"/>
              <w:szCs w:val="20"/>
              <w:rPrChange w:id="1922" w:author="De Martis Maurizio" w:date="2020-01-31T09:55:00Z">
                <w:rPr>
                  <w:rFonts w:ascii="Candara" w:hAnsi="Candara"/>
                  <w:color w:val="7030A0"/>
                  <w:sz w:val="22"/>
                  <w:szCs w:val="22"/>
                </w:rPr>
              </w:rPrChange>
            </w:rPr>
            <w:delText>durante i possibili interventi</w:delText>
          </w:r>
        </w:del>
      </w:ins>
      <w:ins w:id="1923" w:author="Giovanni Fusaro" w:date="2020-01-30T14:58:00Z">
        <w:r w:rsidR="00997B22" w:rsidRPr="00B63DEB">
          <w:rPr>
            <w:color w:val="auto"/>
            <w:sz w:val="20"/>
            <w:szCs w:val="20"/>
            <w:rPrChange w:id="1924" w:author="De Martis Maurizio" w:date="2020-01-31T09:55:00Z">
              <w:rPr>
                <w:color w:val="auto"/>
                <w:sz w:val="20"/>
                <w:szCs w:val="20"/>
                <w:highlight w:val="yellow"/>
              </w:rPr>
            </w:rPrChange>
          </w:rPr>
          <w:t xml:space="preserve">in ambienti scarsamente illuminati e/o </w:t>
        </w:r>
      </w:ins>
      <w:ins w:id="1925" w:author="Giovanni Fusaro" w:date="2020-01-30T14:59:00Z">
        <w:r w:rsidR="00997B22" w:rsidRPr="00B63DEB">
          <w:rPr>
            <w:color w:val="auto"/>
            <w:sz w:val="20"/>
            <w:szCs w:val="20"/>
            <w:rPrChange w:id="1926" w:author="De Martis Maurizio" w:date="2020-01-31T09:55:00Z">
              <w:rPr>
                <w:color w:val="auto"/>
                <w:sz w:val="20"/>
                <w:szCs w:val="20"/>
                <w:highlight w:val="yellow"/>
              </w:rPr>
            </w:rPrChange>
          </w:rPr>
          <w:t>durante l</w:t>
        </w:r>
      </w:ins>
      <w:ins w:id="1927" w:author="Giovanni Fusaro" w:date="2020-01-30T15:00:00Z">
        <w:r w:rsidR="00997B22" w:rsidRPr="00B63DEB">
          <w:rPr>
            <w:color w:val="auto"/>
            <w:sz w:val="20"/>
            <w:szCs w:val="20"/>
            <w:rPrChange w:id="1928" w:author="De Martis Maurizio" w:date="2020-01-31T09:55:00Z">
              <w:rPr>
                <w:color w:val="auto"/>
                <w:sz w:val="20"/>
                <w:szCs w:val="20"/>
                <w:highlight w:val="yellow"/>
              </w:rPr>
            </w:rPrChange>
          </w:rPr>
          <w:t>’esecuzione di</w:t>
        </w:r>
      </w:ins>
      <w:ins w:id="1929" w:author="Giovanni Fusaro" w:date="2020-01-30T14:58:00Z">
        <w:r w:rsidR="00997B22" w:rsidRPr="00B63DEB">
          <w:rPr>
            <w:color w:val="auto"/>
            <w:sz w:val="20"/>
            <w:szCs w:val="20"/>
            <w:rPrChange w:id="1930" w:author="De Martis Maurizio" w:date="2020-01-31T09:55:00Z">
              <w:rPr>
                <w:color w:val="auto"/>
                <w:sz w:val="20"/>
                <w:szCs w:val="20"/>
                <w:highlight w:val="yellow"/>
              </w:rPr>
            </w:rPrChange>
          </w:rPr>
          <w:t xml:space="preserve"> interventi da </w:t>
        </w:r>
      </w:ins>
      <w:ins w:id="1931" w:author="Giovanni Fusaro" w:date="2020-01-30T15:00:00Z">
        <w:r w:rsidR="00997B22" w:rsidRPr="00B63DEB">
          <w:rPr>
            <w:color w:val="auto"/>
            <w:sz w:val="20"/>
            <w:szCs w:val="20"/>
            <w:rPrChange w:id="1932" w:author="De Martis Maurizio" w:date="2020-01-31T09:55:00Z">
              <w:rPr>
                <w:color w:val="auto"/>
                <w:sz w:val="20"/>
                <w:szCs w:val="20"/>
                <w:highlight w:val="yellow"/>
              </w:rPr>
            </w:rPrChange>
          </w:rPr>
          <w:t>svolgersi</w:t>
        </w:r>
      </w:ins>
      <w:ins w:id="1933" w:author="Giovanni Fusaro" w:date="2020-01-30T14:58:00Z">
        <w:r w:rsidR="00997B22" w:rsidRPr="00B63DEB">
          <w:rPr>
            <w:color w:val="auto"/>
            <w:sz w:val="20"/>
            <w:szCs w:val="20"/>
            <w:rPrChange w:id="1934" w:author="De Martis Maurizio" w:date="2020-01-31T09:55:00Z">
              <w:rPr>
                <w:color w:val="auto"/>
                <w:sz w:val="20"/>
                <w:szCs w:val="20"/>
                <w:highlight w:val="yellow"/>
              </w:rPr>
            </w:rPrChange>
          </w:rPr>
          <w:t xml:space="preserve"> necessariamente in orari serali e notturni</w:t>
        </w:r>
      </w:ins>
      <w:ins w:id="1935" w:author="Vollono Antonio" w:date="2020-01-30T11:58:00Z">
        <w:del w:id="1936" w:author="Giovanni Fusaro" w:date="2020-01-30T14:59:00Z">
          <w:r w:rsidR="00064B02" w:rsidRPr="00B63DEB" w:rsidDel="00997B22">
            <w:rPr>
              <w:color w:val="auto"/>
              <w:sz w:val="20"/>
              <w:szCs w:val="20"/>
              <w:rPrChange w:id="1937" w:author="De Martis Maurizio" w:date="2020-01-31T09:55:00Z">
                <w:rPr>
                  <w:rFonts w:ascii="Candara" w:hAnsi="Candara"/>
                  <w:color w:val="7030A0"/>
                  <w:sz w:val="22"/>
                  <w:szCs w:val="22"/>
                </w:rPr>
              </w:rPrChange>
            </w:rPr>
            <w:delText xml:space="preserve"> serali, notturni e/o in ambienti non illuminati</w:delText>
          </w:r>
        </w:del>
      </w:ins>
      <w:ins w:id="1938" w:author="Giovanni Fusaro" w:date="2020-01-30T14:59:00Z">
        <w:r w:rsidR="00997B22" w:rsidRPr="00B63DEB">
          <w:rPr>
            <w:color w:val="auto"/>
            <w:sz w:val="20"/>
            <w:szCs w:val="20"/>
            <w:rPrChange w:id="1939" w:author="De Martis Maurizio" w:date="2020-01-31T09:55:00Z">
              <w:rPr>
                <w:color w:val="auto"/>
                <w:sz w:val="20"/>
                <w:szCs w:val="20"/>
                <w:highlight w:val="yellow"/>
              </w:rPr>
            </w:rPrChange>
          </w:rPr>
          <w:t>;</w:t>
        </w:r>
      </w:ins>
      <w:ins w:id="1940" w:author="Vollono Antonio" w:date="2020-01-30T11:58:00Z">
        <w:del w:id="1941" w:author="Giovanni Fusaro" w:date="2020-01-30T14:59:00Z">
          <w:r w:rsidR="00064B02" w:rsidRPr="00B63DEB" w:rsidDel="00997B22">
            <w:rPr>
              <w:color w:val="auto"/>
              <w:sz w:val="20"/>
              <w:szCs w:val="20"/>
              <w:rPrChange w:id="1942" w:author="De Martis Maurizio" w:date="2020-01-31T09:55:00Z">
                <w:rPr>
                  <w:rFonts w:ascii="Candara" w:hAnsi="Candara"/>
                  <w:color w:val="7030A0"/>
                  <w:sz w:val="22"/>
                  <w:szCs w:val="22"/>
                </w:rPr>
              </w:rPrChange>
            </w:rPr>
            <w:delText>;</w:delText>
          </w:r>
        </w:del>
        <w:r w:rsidR="00064B02" w:rsidRPr="00B63DEB">
          <w:rPr>
            <w:color w:val="auto"/>
            <w:sz w:val="20"/>
            <w:szCs w:val="20"/>
            <w:rPrChange w:id="1943" w:author="De Martis Maurizio" w:date="2020-01-31T09:55:00Z">
              <w:rPr>
                <w:rFonts w:ascii="Candara" w:hAnsi="Candara"/>
                <w:color w:val="7030A0"/>
                <w:sz w:val="22"/>
                <w:szCs w:val="22"/>
              </w:rPr>
            </w:rPrChange>
          </w:rPr>
          <w:t xml:space="preserve"> </w:t>
        </w:r>
      </w:ins>
    </w:p>
    <w:p w14:paraId="66CFFEFF" w14:textId="57B3BFFD" w:rsidR="00064B02" w:rsidRPr="00B63DEB" w:rsidRDefault="007056DE" w:rsidP="00064B02">
      <w:pPr>
        <w:pStyle w:val="Default"/>
        <w:spacing w:before="120" w:after="120"/>
        <w:jc w:val="both"/>
        <w:rPr>
          <w:ins w:id="1944" w:author="Vollono Antonio" w:date="2020-01-30T11:58:00Z"/>
          <w:color w:val="auto"/>
          <w:sz w:val="20"/>
          <w:szCs w:val="20"/>
          <w:rPrChange w:id="1945" w:author="De Martis Maurizio" w:date="2020-01-31T09:55:00Z">
            <w:rPr>
              <w:ins w:id="1946" w:author="Vollono Antonio" w:date="2020-01-30T11:58:00Z"/>
              <w:rFonts w:ascii="Candara" w:hAnsi="Candara"/>
              <w:color w:val="7030A0"/>
              <w:sz w:val="22"/>
              <w:szCs w:val="22"/>
            </w:rPr>
          </w:rPrChange>
        </w:rPr>
      </w:pPr>
      <w:ins w:id="1947" w:author="Vollono Antonio" w:date="2020-01-30T11:58:00Z">
        <w:r w:rsidRPr="00B63DEB">
          <w:rPr>
            <w:color w:val="auto"/>
            <w:sz w:val="20"/>
            <w:szCs w:val="20"/>
            <w:rPrChange w:id="1948" w:author="De Martis Maurizio" w:date="2020-01-31T09:55:00Z">
              <w:rPr>
                <w:color w:val="7030A0"/>
                <w:sz w:val="20"/>
                <w:szCs w:val="20"/>
              </w:rPr>
            </w:rPrChange>
          </w:rPr>
          <w:t>p</w:t>
        </w:r>
        <w:r w:rsidR="00064B02" w:rsidRPr="00B63DEB">
          <w:rPr>
            <w:color w:val="auto"/>
            <w:sz w:val="20"/>
            <w:szCs w:val="20"/>
            <w:rPrChange w:id="1949" w:author="De Martis Maurizio" w:date="2020-01-31T09:55:00Z">
              <w:rPr>
                <w:rFonts w:ascii="Candara" w:hAnsi="Candara"/>
                <w:color w:val="7030A0"/>
                <w:sz w:val="22"/>
                <w:szCs w:val="22"/>
              </w:rPr>
            </w:rPrChange>
          </w:rPr>
          <w:t>) n. 2 autocarro di portata minima &gt; 35 q.</w:t>
        </w:r>
        <w:proofErr w:type="spellStart"/>
        <w:r w:rsidR="00064B02" w:rsidRPr="00B63DEB">
          <w:rPr>
            <w:color w:val="auto"/>
            <w:sz w:val="20"/>
            <w:szCs w:val="20"/>
            <w:rPrChange w:id="1950" w:author="De Martis Maurizio" w:date="2020-01-31T09:55:00Z">
              <w:rPr>
                <w:rFonts w:ascii="Candara" w:hAnsi="Candara"/>
                <w:color w:val="7030A0"/>
                <w:sz w:val="22"/>
                <w:szCs w:val="22"/>
              </w:rPr>
            </w:rPrChange>
          </w:rPr>
          <w:t>li</w:t>
        </w:r>
        <w:proofErr w:type="spellEnd"/>
        <w:r w:rsidR="00064B02" w:rsidRPr="00B63DEB">
          <w:rPr>
            <w:color w:val="auto"/>
            <w:sz w:val="20"/>
            <w:szCs w:val="20"/>
            <w:rPrChange w:id="1951" w:author="De Martis Maurizio" w:date="2020-01-31T09:55:00Z">
              <w:rPr>
                <w:rFonts w:ascii="Candara" w:hAnsi="Candara"/>
                <w:color w:val="7030A0"/>
                <w:sz w:val="22"/>
                <w:szCs w:val="22"/>
              </w:rPr>
            </w:rPrChange>
          </w:rPr>
          <w:t xml:space="preserve"> con gru per movimentazione, carico e scarico </w:t>
        </w:r>
      </w:ins>
      <w:ins w:id="1952" w:author="Giovanni Fusaro" w:date="2020-01-30T15:00:00Z">
        <w:r w:rsidR="00182855" w:rsidRPr="00B63DEB">
          <w:rPr>
            <w:color w:val="auto"/>
            <w:sz w:val="20"/>
            <w:szCs w:val="20"/>
            <w:rPrChange w:id="1953" w:author="De Martis Maurizio" w:date="2020-01-31T09:55:00Z">
              <w:rPr>
                <w:color w:val="auto"/>
                <w:sz w:val="20"/>
                <w:szCs w:val="20"/>
                <w:highlight w:val="yellow"/>
              </w:rPr>
            </w:rPrChange>
          </w:rPr>
          <w:t xml:space="preserve">dei </w:t>
        </w:r>
      </w:ins>
      <w:ins w:id="1954" w:author="Vollono Antonio" w:date="2020-01-30T11:58:00Z">
        <w:r w:rsidR="00064B02" w:rsidRPr="00B63DEB">
          <w:rPr>
            <w:color w:val="auto"/>
            <w:sz w:val="20"/>
            <w:szCs w:val="20"/>
            <w:rPrChange w:id="1955" w:author="De Martis Maurizio" w:date="2020-01-31T09:55:00Z">
              <w:rPr>
                <w:rFonts w:ascii="Candara" w:hAnsi="Candara"/>
                <w:color w:val="7030A0"/>
                <w:sz w:val="22"/>
                <w:szCs w:val="22"/>
              </w:rPr>
            </w:rPrChange>
          </w:rPr>
          <w:t xml:space="preserve">materiali e </w:t>
        </w:r>
      </w:ins>
      <w:ins w:id="1956" w:author="Giovanni Fusaro" w:date="2020-01-30T15:01:00Z">
        <w:r w:rsidR="00182855" w:rsidRPr="00B63DEB">
          <w:rPr>
            <w:color w:val="auto"/>
            <w:sz w:val="20"/>
            <w:szCs w:val="20"/>
            <w:rPrChange w:id="1957" w:author="De Martis Maurizio" w:date="2020-01-31T09:55:00Z">
              <w:rPr>
                <w:color w:val="auto"/>
                <w:sz w:val="20"/>
                <w:szCs w:val="20"/>
                <w:highlight w:val="yellow"/>
              </w:rPr>
            </w:rPrChange>
          </w:rPr>
          <w:t xml:space="preserve">dei </w:t>
        </w:r>
      </w:ins>
      <w:ins w:id="1958" w:author="Vollono Antonio" w:date="2020-01-30T11:58:00Z">
        <w:r w:rsidR="00064B02" w:rsidRPr="00B63DEB">
          <w:rPr>
            <w:color w:val="auto"/>
            <w:sz w:val="20"/>
            <w:szCs w:val="20"/>
            <w:rPrChange w:id="1959" w:author="De Martis Maurizio" w:date="2020-01-31T09:55:00Z">
              <w:rPr>
                <w:rFonts w:ascii="Candara" w:hAnsi="Candara"/>
                <w:color w:val="7030A0"/>
                <w:sz w:val="22"/>
                <w:szCs w:val="22"/>
              </w:rPr>
            </w:rPrChange>
          </w:rPr>
          <w:t>rifiuti prodotti dall’attività;</w:t>
        </w:r>
      </w:ins>
    </w:p>
    <w:p w14:paraId="54766E14" w14:textId="1A72ADEB" w:rsidR="00064B02" w:rsidRPr="00B63DEB" w:rsidRDefault="007056DE" w:rsidP="00064B02">
      <w:pPr>
        <w:pStyle w:val="Default"/>
        <w:spacing w:before="120" w:after="120"/>
        <w:jc w:val="both"/>
        <w:rPr>
          <w:ins w:id="1960" w:author="Vollono Antonio" w:date="2020-01-30T11:58:00Z"/>
          <w:color w:val="auto"/>
          <w:sz w:val="20"/>
          <w:szCs w:val="20"/>
          <w:rPrChange w:id="1961" w:author="De Martis Maurizio" w:date="2020-01-31T09:55:00Z">
            <w:rPr>
              <w:ins w:id="1962" w:author="Vollono Antonio" w:date="2020-01-30T11:58:00Z"/>
              <w:rFonts w:ascii="Candara" w:hAnsi="Candara"/>
              <w:color w:val="7030A0"/>
              <w:sz w:val="22"/>
              <w:szCs w:val="22"/>
            </w:rPr>
          </w:rPrChange>
        </w:rPr>
      </w:pPr>
      <w:ins w:id="1963" w:author="Vollono Antonio" w:date="2020-01-30T11:58:00Z">
        <w:r w:rsidRPr="00B63DEB">
          <w:rPr>
            <w:color w:val="auto"/>
            <w:sz w:val="20"/>
            <w:szCs w:val="20"/>
            <w:rPrChange w:id="1964" w:author="De Martis Maurizio" w:date="2020-01-31T09:55:00Z">
              <w:rPr>
                <w:color w:val="7030A0"/>
                <w:sz w:val="20"/>
                <w:szCs w:val="20"/>
              </w:rPr>
            </w:rPrChange>
          </w:rPr>
          <w:t>q</w:t>
        </w:r>
        <w:r w:rsidR="00064B02" w:rsidRPr="00B63DEB">
          <w:rPr>
            <w:color w:val="auto"/>
            <w:sz w:val="20"/>
            <w:szCs w:val="20"/>
            <w:rPrChange w:id="1965" w:author="De Martis Maurizio" w:date="2020-01-31T09:55:00Z">
              <w:rPr>
                <w:rFonts w:ascii="Candara" w:hAnsi="Candara"/>
                <w:color w:val="7030A0"/>
                <w:sz w:val="22"/>
                <w:szCs w:val="22"/>
              </w:rPr>
            </w:rPrChange>
          </w:rPr>
          <w:t xml:space="preserve">)  segnaletica a norma di legge per l’individuazione e la delimitazione dell’area di intervento; </w:t>
        </w:r>
      </w:ins>
    </w:p>
    <w:p w14:paraId="5E69CF41" w14:textId="636AD2C1" w:rsidR="00064B02" w:rsidRPr="007056DE" w:rsidRDefault="007056DE" w:rsidP="00064B02">
      <w:pPr>
        <w:pStyle w:val="Default"/>
        <w:spacing w:before="120" w:after="120"/>
        <w:jc w:val="both"/>
        <w:rPr>
          <w:ins w:id="1966" w:author="Vollono Antonio" w:date="2020-01-30T11:58:00Z"/>
          <w:color w:val="auto"/>
          <w:sz w:val="20"/>
          <w:szCs w:val="20"/>
          <w:rPrChange w:id="1967" w:author="Vollono Antonio" w:date="2020-01-30T12:06:00Z">
            <w:rPr>
              <w:ins w:id="1968" w:author="Vollono Antonio" w:date="2020-01-30T11:58:00Z"/>
              <w:rFonts w:ascii="Candara" w:hAnsi="Candara"/>
              <w:color w:val="7030A0"/>
              <w:sz w:val="22"/>
              <w:szCs w:val="22"/>
            </w:rPr>
          </w:rPrChange>
        </w:rPr>
      </w:pPr>
      <w:ins w:id="1969" w:author="Vollono Antonio" w:date="2020-01-30T11:58:00Z">
        <w:r w:rsidRPr="00B63DEB">
          <w:rPr>
            <w:color w:val="auto"/>
            <w:sz w:val="20"/>
            <w:szCs w:val="20"/>
            <w:rPrChange w:id="1970" w:author="De Martis Maurizio" w:date="2020-01-31T09:55:00Z">
              <w:rPr>
                <w:color w:val="7030A0"/>
                <w:sz w:val="20"/>
                <w:szCs w:val="20"/>
              </w:rPr>
            </w:rPrChange>
          </w:rPr>
          <w:t>r</w:t>
        </w:r>
        <w:r w:rsidR="00064B02" w:rsidRPr="00B63DEB">
          <w:rPr>
            <w:color w:val="auto"/>
            <w:sz w:val="20"/>
            <w:szCs w:val="20"/>
            <w:rPrChange w:id="1971" w:author="De Martis Maurizio" w:date="2020-01-31T09:55:00Z">
              <w:rPr>
                <w:rFonts w:ascii="Candara" w:hAnsi="Candara"/>
                <w:color w:val="7030A0"/>
                <w:sz w:val="22"/>
                <w:szCs w:val="22"/>
              </w:rPr>
            </w:rPrChange>
          </w:rPr>
          <w:t xml:space="preserve">)  n. 1 Piattaforma per servizi ad alta quota, </w:t>
        </w:r>
      </w:ins>
      <w:ins w:id="1972" w:author="Giovanni Fusaro" w:date="2020-01-30T15:01:00Z">
        <w:r w:rsidR="00182855" w:rsidRPr="00B63DEB">
          <w:rPr>
            <w:color w:val="auto"/>
            <w:sz w:val="20"/>
            <w:szCs w:val="20"/>
            <w:rPrChange w:id="1973" w:author="De Martis Maurizio" w:date="2020-01-31T09:55:00Z">
              <w:rPr>
                <w:color w:val="auto"/>
                <w:sz w:val="20"/>
                <w:szCs w:val="20"/>
                <w:highlight w:val="yellow"/>
              </w:rPr>
            </w:rPrChange>
          </w:rPr>
          <w:t>(altezza minima</w:t>
        </w:r>
      </w:ins>
      <w:ins w:id="1974" w:author="Vollono Antonio" w:date="2020-01-30T11:58:00Z">
        <w:del w:id="1975" w:author="Giovanni Fusaro" w:date="2020-01-30T15:01:00Z">
          <w:r w:rsidR="00064B02" w:rsidRPr="00B63DEB" w:rsidDel="00182855">
            <w:rPr>
              <w:color w:val="auto"/>
              <w:sz w:val="20"/>
              <w:szCs w:val="20"/>
              <w:rPrChange w:id="1976" w:author="De Martis Maurizio" w:date="2020-01-31T09:55:00Z">
                <w:rPr>
                  <w:rFonts w:ascii="Candara" w:hAnsi="Candara"/>
                  <w:color w:val="7030A0"/>
                  <w:sz w:val="22"/>
                  <w:szCs w:val="22"/>
                </w:rPr>
              </w:rPrChange>
            </w:rPr>
            <w:delText>min</w:delText>
          </w:r>
        </w:del>
      </w:ins>
      <w:ins w:id="1977" w:author="Vollono Antonio" w:date="2020-01-30T12:00:00Z">
        <w:del w:id="1978" w:author="Giovanni Fusaro" w:date="2020-01-30T15:01:00Z">
          <w:r w:rsidR="00064B02" w:rsidRPr="00B63DEB" w:rsidDel="00182855">
            <w:rPr>
              <w:color w:val="auto"/>
              <w:sz w:val="20"/>
              <w:szCs w:val="20"/>
              <w:rPrChange w:id="1979" w:author="De Martis Maurizio" w:date="2020-01-31T09:55:00Z">
                <w:rPr>
                  <w:rFonts w:ascii="Candara" w:hAnsi="Candara"/>
                  <w:color w:val="7030A0"/>
                  <w:sz w:val="22"/>
                  <w:szCs w:val="22"/>
                </w:rPr>
              </w:rPrChange>
            </w:rPr>
            <w:delText xml:space="preserve">ima a </w:delText>
          </w:r>
        </w:del>
      </w:ins>
      <w:ins w:id="1980" w:author="Vollono Antonio" w:date="2020-01-30T11:58:00Z">
        <w:del w:id="1981" w:author="Giovanni Fusaro" w:date="2020-01-30T15:01:00Z">
          <w:r w:rsidR="00064B02" w:rsidRPr="00B63DEB" w:rsidDel="00182855">
            <w:rPr>
              <w:color w:val="auto"/>
              <w:sz w:val="20"/>
              <w:szCs w:val="20"/>
              <w:rPrChange w:id="1982" w:author="De Martis Maurizio" w:date="2020-01-31T09:55:00Z">
                <w:rPr>
                  <w:rFonts w:ascii="Candara" w:hAnsi="Candara"/>
                  <w:color w:val="7030A0"/>
                  <w:sz w:val="22"/>
                  <w:szCs w:val="22"/>
                </w:rPr>
              </w:rPrChange>
            </w:rPr>
            <w:delText>25</w:delText>
          </w:r>
        </w:del>
      </w:ins>
      <w:ins w:id="1983" w:author="Giovanni Fusaro" w:date="2020-01-30T15:01:00Z">
        <w:r w:rsidR="00182855" w:rsidRPr="00B63DEB">
          <w:rPr>
            <w:color w:val="auto"/>
            <w:sz w:val="20"/>
            <w:szCs w:val="20"/>
            <w:rPrChange w:id="1984" w:author="De Martis Maurizio" w:date="2020-01-31T09:55:00Z">
              <w:rPr>
                <w:color w:val="auto"/>
                <w:sz w:val="20"/>
                <w:szCs w:val="20"/>
                <w:highlight w:val="yellow"/>
              </w:rPr>
            </w:rPrChange>
          </w:rPr>
          <w:t xml:space="preserve"> raggiungibile 25</w:t>
        </w:r>
      </w:ins>
      <w:ins w:id="1985" w:author="Vollono Antonio" w:date="2020-01-30T11:58:00Z">
        <w:r w:rsidR="00064B02" w:rsidRPr="00B63DEB">
          <w:rPr>
            <w:color w:val="auto"/>
            <w:sz w:val="20"/>
            <w:szCs w:val="20"/>
            <w:rPrChange w:id="1986" w:author="De Martis Maurizio" w:date="2020-01-31T09:55:00Z">
              <w:rPr>
                <w:rFonts w:ascii="Candara" w:hAnsi="Candara"/>
                <w:color w:val="7030A0"/>
                <w:sz w:val="22"/>
                <w:szCs w:val="22"/>
              </w:rPr>
            </w:rPrChange>
          </w:rPr>
          <w:t xml:space="preserve"> metri</w:t>
        </w:r>
      </w:ins>
      <w:ins w:id="1987" w:author="Giovanni Fusaro" w:date="2020-01-30T15:01:00Z">
        <w:r w:rsidR="00182855" w:rsidRPr="00B63DEB">
          <w:rPr>
            <w:color w:val="auto"/>
            <w:sz w:val="20"/>
            <w:szCs w:val="20"/>
            <w:rPrChange w:id="1988" w:author="De Martis Maurizio" w:date="2020-01-31T09:55:00Z">
              <w:rPr>
                <w:color w:val="auto"/>
                <w:sz w:val="20"/>
                <w:szCs w:val="20"/>
                <w:highlight w:val="yellow"/>
              </w:rPr>
            </w:rPrChange>
          </w:rPr>
          <w:t>)</w:t>
        </w:r>
      </w:ins>
      <w:ins w:id="1989" w:author="Vollono Antonio" w:date="2020-01-30T11:58:00Z">
        <w:r w:rsidR="00064B02" w:rsidRPr="00B63DEB">
          <w:rPr>
            <w:color w:val="auto"/>
            <w:sz w:val="20"/>
            <w:szCs w:val="20"/>
            <w:rPrChange w:id="1990" w:author="De Martis Maurizio" w:date="2020-01-31T09:55:00Z">
              <w:rPr>
                <w:rFonts w:ascii="Candara" w:hAnsi="Candara"/>
                <w:color w:val="7030A0"/>
                <w:sz w:val="22"/>
                <w:szCs w:val="22"/>
              </w:rPr>
            </w:rPrChange>
          </w:rPr>
          <w:t xml:space="preserve"> </w:t>
        </w:r>
        <w:del w:id="1991" w:author="Giovanni Fusaro" w:date="2020-01-30T15:01:00Z">
          <w:r w:rsidR="00064B02" w:rsidRPr="00B63DEB" w:rsidDel="00182855">
            <w:rPr>
              <w:color w:val="auto"/>
              <w:sz w:val="20"/>
              <w:szCs w:val="20"/>
              <w:rPrChange w:id="1992" w:author="De Martis Maurizio" w:date="2020-01-31T09:55:00Z">
                <w:rPr>
                  <w:rFonts w:ascii="Candara" w:hAnsi="Candara"/>
                  <w:color w:val="7030A0"/>
                  <w:sz w:val="22"/>
                  <w:szCs w:val="22"/>
                </w:rPr>
              </w:rPrChange>
            </w:rPr>
            <w:delText>e con</w:delText>
          </w:r>
        </w:del>
      </w:ins>
      <w:ins w:id="1993" w:author="Giovanni Fusaro" w:date="2020-01-30T15:01:00Z">
        <w:r w:rsidR="00182855" w:rsidRPr="00B63DEB">
          <w:rPr>
            <w:color w:val="auto"/>
            <w:sz w:val="20"/>
            <w:szCs w:val="20"/>
            <w:rPrChange w:id="1994" w:author="De Martis Maurizio" w:date="2020-01-31T09:55:00Z">
              <w:rPr>
                <w:color w:val="auto"/>
                <w:sz w:val="20"/>
                <w:szCs w:val="20"/>
                <w:highlight w:val="yellow"/>
              </w:rPr>
            </w:rPrChange>
          </w:rPr>
          <w:t xml:space="preserve">munita di </w:t>
        </w:r>
      </w:ins>
      <w:ins w:id="1995" w:author="Vollono Antonio" w:date="2020-01-30T11:58:00Z">
        <w:del w:id="1996" w:author="Giovanni Fusaro" w:date="2020-01-30T15:01:00Z">
          <w:r w:rsidR="00064B02" w:rsidRPr="00B63DEB" w:rsidDel="00182855">
            <w:rPr>
              <w:color w:val="auto"/>
              <w:sz w:val="20"/>
              <w:szCs w:val="20"/>
              <w:rPrChange w:id="1997" w:author="De Martis Maurizio" w:date="2020-01-31T09:55:00Z">
                <w:rPr>
                  <w:rFonts w:ascii="Candara" w:hAnsi="Candara"/>
                  <w:color w:val="7030A0"/>
                  <w:sz w:val="22"/>
                  <w:szCs w:val="22"/>
                </w:rPr>
              </w:rPrChange>
            </w:rPr>
            <w:delText xml:space="preserve"> </w:delText>
          </w:r>
        </w:del>
        <w:r w:rsidR="00064B02" w:rsidRPr="00B63DEB">
          <w:rPr>
            <w:color w:val="auto"/>
            <w:sz w:val="20"/>
            <w:szCs w:val="20"/>
            <w:rPrChange w:id="1998" w:author="De Martis Maurizio" w:date="2020-01-31T09:55:00Z">
              <w:rPr>
                <w:rFonts w:ascii="Candara" w:hAnsi="Candara"/>
                <w:color w:val="7030A0"/>
                <w:sz w:val="22"/>
                <w:szCs w:val="22"/>
              </w:rPr>
            </w:rPrChange>
          </w:rPr>
          <w:t>cestello per n. 2 operatori;</w:t>
        </w:r>
      </w:ins>
    </w:p>
    <w:p w14:paraId="2CFD6946" w14:textId="77777777" w:rsidR="00683BED" w:rsidRDefault="00683BED">
      <w:pPr>
        <w:pStyle w:val="Default"/>
        <w:spacing w:before="120" w:after="120"/>
        <w:jc w:val="both"/>
        <w:rPr>
          <w:ins w:id="1999" w:author="Vollono Antonio" w:date="2020-02-03T10:59:00Z"/>
          <w:noProof/>
          <w:sz w:val="20"/>
          <w:szCs w:val="20"/>
        </w:rPr>
        <w:pPrChange w:id="2000" w:author="De Martis Maurizio" w:date="2020-01-31T14:28:00Z">
          <w:pPr>
            <w:pStyle w:val="NormaleWeb"/>
            <w:autoSpaceDE w:val="0"/>
            <w:autoSpaceDN w:val="0"/>
            <w:adjustRightInd w:val="0"/>
            <w:spacing w:line="254" w:lineRule="auto"/>
          </w:pPr>
        </w:pPrChange>
      </w:pPr>
    </w:p>
    <w:p w14:paraId="3BD81A40" w14:textId="09B8CB3F" w:rsidR="005E07FF" w:rsidRPr="005E07FF" w:rsidRDefault="005E07FF">
      <w:pPr>
        <w:pStyle w:val="Default"/>
        <w:spacing w:after="0" w:line="360" w:lineRule="auto"/>
        <w:jc w:val="both"/>
        <w:rPr>
          <w:ins w:id="2001" w:author="De Martis Maurizio" w:date="2020-01-31T14:27:00Z"/>
          <w:noProof/>
          <w:color w:val="auto"/>
          <w:sz w:val="20"/>
          <w:szCs w:val="20"/>
          <w:rPrChange w:id="2002" w:author="De Martis Maurizio" w:date="2020-01-31T14:27:00Z">
            <w:rPr>
              <w:ins w:id="2003" w:author="De Martis Maurizio" w:date="2020-01-31T14:27:00Z"/>
              <w:color w:val="7030A0"/>
            </w:rPr>
          </w:rPrChange>
        </w:rPr>
        <w:pPrChange w:id="2004" w:author="Vollono Antonio" w:date="2020-02-03T11:00:00Z">
          <w:pPr>
            <w:pStyle w:val="NormaleWeb"/>
            <w:autoSpaceDE w:val="0"/>
            <w:autoSpaceDN w:val="0"/>
            <w:adjustRightInd w:val="0"/>
            <w:spacing w:line="254" w:lineRule="auto"/>
          </w:pPr>
        </w:pPrChange>
      </w:pPr>
      <w:ins w:id="2005" w:author="De Martis Maurizio" w:date="2020-01-31T14:28:00Z">
        <w:del w:id="2006" w:author="Vollono Antonio" w:date="2020-02-03T10:59:00Z">
          <w:r w:rsidDel="00683BED">
            <w:rPr>
              <w:noProof/>
              <w:color w:val="auto"/>
              <w:sz w:val="20"/>
              <w:szCs w:val="20"/>
            </w:rPr>
            <w:delText xml:space="preserve">s) </w:delText>
          </w:r>
        </w:del>
      </w:ins>
      <w:ins w:id="2007" w:author="De Martis Maurizio" w:date="2020-01-31T14:27:00Z">
        <w:del w:id="2008" w:author="Vollono Antonio" w:date="2020-02-03T09:00:00Z">
          <w:r w:rsidRPr="005E07FF" w:rsidDel="00CF7BBF">
            <w:rPr>
              <w:noProof/>
              <w:color w:val="auto"/>
              <w:sz w:val="20"/>
              <w:szCs w:val="20"/>
              <w:rPrChange w:id="2009" w:author="De Martis Maurizio" w:date="2020-01-31T14:27:00Z">
                <w:rPr>
                  <w:rFonts w:ascii="Candara" w:hAnsi="Candara"/>
                  <w:color w:val="7030A0"/>
                  <w:shd w:val="clear" w:color="auto" w:fill="80FF80"/>
                </w:rPr>
              </w:rPrChange>
            </w:rPr>
            <w:delText>I</w:delText>
          </w:r>
          <w:r w:rsidRPr="005E07FF" w:rsidDel="00CF7BBF">
            <w:rPr>
              <w:noProof/>
              <w:color w:val="auto"/>
              <w:sz w:val="20"/>
              <w:szCs w:val="20"/>
              <w:rPrChange w:id="2010" w:author="De Martis Maurizio" w:date="2020-01-31T14:27:00Z">
                <w:rPr>
                  <w:rFonts w:ascii="Candara" w:hAnsi="Candara"/>
                  <w:color w:val="7030A0"/>
                  <w:shd w:val="clear" w:color="auto" w:fill="FFC080"/>
                </w:rPr>
              </w:rPrChange>
            </w:rPr>
            <w:delText>noltre l</w:delText>
          </w:r>
        </w:del>
      </w:ins>
      <w:ins w:id="2011" w:author="Vollono Antonio" w:date="2020-02-03T09:00:00Z">
        <w:r w:rsidR="00CF7BBF">
          <w:rPr>
            <w:noProof/>
            <w:color w:val="auto"/>
            <w:sz w:val="20"/>
            <w:szCs w:val="20"/>
          </w:rPr>
          <w:t>L</w:t>
        </w:r>
      </w:ins>
      <w:ins w:id="2012" w:author="De Martis Maurizio" w:date="2020-01-31T14:27:00Z">
        <w:r w:rsidRPr="005E07FF">
          <w:rPr>
            <w:noProof/>
            <w:color w:val="auto"/>
            <w:sz w:val="20"/>
            <w:szCs w:val="20"/>
            <w:rPrChange w:id="2013" w:author="De Martis Maurizio" w:date="2020-01-31T14:27:00Z">
              <w:rPr>
                <w:rFonts w:ascii="Candara" w:hAnsi="Candara"/>
                <w:color w:val="7030A0"/>
                <w:shd w:val="clear" w:color="auto" w:fill="FFC080"/>
              </w:rPr>
            </w:rPrChange>
          </w:rPr>
          <w:t>’Appaltatore, per la corretta esecuzione delle attività manutentive delle Aree a verde, dovrà inoltre dimostrare di avere nell’organigramma od a servizio esclusivo, per l’intera durata dell’appalto, un Responsabile Tecnico di fiducia in possesso dei requisiti qualificanti la specifica professionalità, in particolare è richiesta la Laurea in Scienze Agrarie o Forestali, o diploma di Perito Agrario o Agrotecnico. A tale figura sarà affidata la responsabilità, il controllo, la direzione e il coordinamento delle attività della struttura direttiva e operativa;</w:t>
        </w:r>
      </w:ins>
    </w:p>
    <w:p w14:paraId="7D7E35DB" w14:textId="77777777" w:rsidR="00512D2F" w:rsidRDefault="00512D2F">
      <w:pPr>
        <w:overflowPunct w:val="0"/>
        <w:autoSpaceDE w:val="0"/>
        <w:autoSpaceDN w:val="0"/>
        <w:adjustRightInd w:val="0"/>
        <w:spacing w:after="0" w:line="360" w:lineRule="auto"/>
        <w:jc w:val="both"/>
        <w:textAlignment w:val="baseline"/>
        <w:rPr>
          <w:ins w:id="2014" w:author="Vollono Antonio" w:date="2020-02-03T10:35:00Z"/>
          <w:rFonts w:ascii="Tahoma" w:hAnsi="Tahoma" w:cs="Tahoma"/>
          <w:noProof/>
          <w:sz w:val="20"/>
          <w:szCs w:val="20"/>
        </w:rPr>
        <w:pPrChange w:id="2015" w:author="Vollono Antonio" w:date="2020-02-03T10:03:00Z">
          <w:pPr>
            <w:pStyle w:val="NormaleWeb"/>
            <w:jc w:val="both"/>
          </w:pPr>
        </w:pPrChange>
      </w:pPr>
    </w:p>
    <w:p w14:paraId="6F9C02F1" w14:textId="77777777" w:rsidR="00561293" w:rsidRDefault="00561293">
      <w:pPr>
        <w:overflowPunct w:val="0"/>
        <w:autoSpaceDE w:val="0"/>
        <w:autoSpaceDN w:val="0"/>
        <w:adjustRightInd w:val="0"/>
        <w:spacing w:after="0" w:line="360" w:lineRule="auto"/>
        <w:jc w:val="both"/>
        <w:textAlignment w:val="baseline"/>
        <w:rPr>
          <w:ins w:id="2016" w:author="Vollono Antonio" w:date="2020-02-03T10:02:00Z"/>
          <w:rFonts w:ascii="Tahoma" w:hAnsi="Tahoma" w:cs="Tahoma"/>
          <w:noProof/>
          <w:sz w:val="20"/>
          <w:szCs w:val="20"/>
        </w:rPr>
        <w:pPrChange w:id="2017" w:author="Vollono Antonio" w:date="2020-02-03T10:03:00Z">
          <w:pPr>
            <w:pStyle w:val="NormaleWeb"/>
            <w:jc w:val="both"/>
          </w:pPr>
        </w:pPrChange>
      </w:pPr>
      <w:ins w:id="2018" w:author="Vollono Antonio" w:date="2020-02-03T09:38:00Z">
        <w:r w:rsidRPr="006967C1">
          <w:rPr>
            <w:rFonts w:ascii="Tahoma" w:hAnsi="Tahoma" w:cs="Tahoma"/>
            <w:noProof/>
            <w:sz w:val="20"/>
            <w:szCs w:val="20"/>
            <w:rPrChange w:id="2019" w:author="Vollono Antonio" w:date="2020-02-03T10:01:00Z">
              <w:rPr/>
            </w:rPrChange>
          </w:rPr>
          <w:t xml:space="preserve">L'appaltatore, su specifica richiesta della GORI S.p.A. e in base alle sue direttive, dovrà provvedere al censimento delle aree oggetto dell'appalto con specifici sopralluoghi in tutti gli impianti ove sono presenti aree a verdi </w:t>
        </w:r>
        <w:r w:rsidRPr="006967C1">
          <w:rPr>
            <w:rFonts w:ascii="Tahoma" w:hAnsi="Tahoma" w:cs="Tahoma"/>
            <w:noProof/>
            <w:sz w:val="20"/>
            <w:szCs w:val="20"/>
            <w:rPrChange w:id="2020" w:author="Vollono Antonio" w:date="2020-02-03T10:01:00Z">
              <w:rPr>
                <w:b/>
                <w:bCs/>
                <w:highlight w:val="yellow"/>
              </w:rPr>
            </w:rPrChange>
          </w:rPr>
          <w:t>al fine di una dettagliata conoscenza della zona e degli interventi da compiere in ciascuna area</w:t>
        </w:r>
        <w:r w:rsidRPr="006967C1">
          <w:rPr>
            <w:rFonts w:ascii="Tahoma" w:hAnsi="Tahoma" w:cs="Tahoma"/>
            <w:noProof/>
            <w:sz w:val="20"/>
            <w:szCs w:val="20"/>
            <w:rPrChange w:id="2021" w:author="Vollono Antonio" w:date="2020-02-03T10:01:00Z">
              <w:rPr/>
            </w:rPrChange>
          </w:rPr>
          <w:t xml:space="preserve">, ovvero al rilievo planimetrico delle aree a verde e pavimentate ed alla raccolta dati delle colture  presenti in esse il tutto per la creazione di un “catasto alberi e colture minori”, In esso devono essere raccolti i seguenti minimi dati: </w:t>
        </w:r>
      </w:ins>
    </w:p>
    <w:p w14:paraId="4F29CC83" w14:textId="77777777" w:rsidR="00561293" w:rsidRDefault="00561293" w:rsidP="00561293">
      <w:pPr>
        <w:numPr>
          <w:ilvl w:val="0"/>
          <w:numId w:val="55"/>
        </w:numPr>
        <w:spacing w:before="100" w:beforeAutospacing="1" w:after="100" w:afterAutospacing="1" w:line="240" w:lineRule="auto"/>
        <w:rPr>
          <w:ins w:id="2022" w:author="Vollono Antonio" w:date="2020-02-03T09:38:00Z"/>
        </w:rPr>
      </w:pPr>
      <w:proofErr w:type="gramStart"/>
      <w:ins w:id="2023" w:author="Vollono Antonio" w:date="2020-02-03T09:38:00Z">
        <w:r>
          <w:lastRenderedPageBreak/>
          <w:t>denominazione</w:t>
        </w:r>
        <w:proofErr w:type="gramEnd"/>
        <w:r>
          <w:t xml:space="preserve"> / identificazione dell'albero (ad esempio numero, eventualmente con </w:t>
        </w:r>
        <w:r>
          <w:fldChar w:fldCharType="begin"/>
        </w:r>
        <w:r>
          <w:instrText xml:space="preserve"> HYPERLINK "https://it.wikipedia.org/wiki/RFID" \o "RFID" </w:instrText>
        </w:r>
        <w:r>
          <w:fldChar w:fldCharType="separate"/>
        </w:r>
        <w:r w:rsidRPr="006009CE">
          <w:t>RFID</w:t>
        </w:r>
        <w:r>
          <w:fldChar w:fldCharType="end"/>
        </w:r>
        <w:r>
          <w:t>)</w:t>
        </w:r>
      </w:ins>
    </w:p>
    <w:p w14:paraId="1197AC43" w14:textId="77777777" w:rsidR="00561293" w:rsidRDefault="00561293" w:rsidP="00561293">
      <w:pPr>
        <w:numPr>
          <w:ilvl w:val="0"/>
          <w:numId w:val="55"/>
        </w:numPr>
        <w:spacing w:before="100" w:beforeAutospacing="1" w:after="100" w:afterAutospacing="1" w:line="240" w:lineRule="auto"/>
        <w:rPr>
          <w:ins w:id="2024" w:author="Vollono Antonio" w:date="2020-02-03T09:38:00Z"/>
        </w:rPr>
      </w:pPr>
      <w:proofErr w:type="gramStart"/>
      <w:ins w:id="2025" w:author="Vollono Antonio" w:date="2020-02-03T09:38:00Z">
        <w:r>
          <w:t>struttura</w:t>
        </w:r>
        <w:proofErr w:type="gramEnd"/>
        <w:r>
          <w:t xml:space="preserve"> associata ("Fa parte del parco </w:t>
        </w:r>
        <w:proofErr w:type="spellStart"/>
        <w:r>
          <w:t>nn</w:t>
        </w:r>
        <w:proofErr w:type="spellEnd"/>
        <w:r>
          <w:t>")</w:t>
        </w:r>
      </w:ins>
    </w:p>
    <w:p w14:paraId="02B844AF" w14:textId="77777777" w:rsidR="00561293" w:rsidRDefault="00561293" w:rsidP="00561293">
      <w:pPr>
        <w:numPr>
          <w:ilvl w:val="0"/>
          <w:numId w:val="55"/>
        </w:numPr>
        <w:spacing w:before="100" w:beforeAutospacing="1" w:after="100" w:afterAutospacing="1" w:line="240" w:lineRule="auto"/>
        <w:rPr>
          <w:ins w:id="2026" w:author="Vollono Antonio" w:date="2020-02-03T09:38:00Z"/>
        </w:rPr>
      </w:pPr>
      <w:proofErr w:type="gramStart"/>
      <w:ins w:id="2027" w:author="Vollono Antonio" w:date="2020-02-03T09:38:00Z">
        <w:r>
          <w:t>posizione</w:t>
        </w:r>
        <w:proofErr w:type="gramEnd"/>
        <w:r>
          <w:t xml:space="preserve"> esatta (coordinate degli alberi)</w:t>
        </w:r>
      </w:ins>
    </w:p>
    <w:p w14:paraId="722FA5D8" w14:textId="77777777" w:rsidR="00561293" w:rsidRDefault="00561293" w:rsidP="00561293">
      <w:pPr>
        <w:numPr>
          <w:ilvl w:val="0"/>
          <w:numId w:val="55"/>
        </w:numPr>
        <w:spacing w:before="100" w:beforeAutospacing="1" w:after="100" w:afterAutospacing="1" w:line="240" w:lineRule="auto"/>
        <w:rPr>
          <w:ins w:id="2028" w:author="Vollono Antonio" w:date="2020-02-03T09:38:00Z"/>
        </w:rPr>
      </w:pPr>
      <w:proofErr w:type="gramStart"/>
      <w:ins w:id="2029" w:author="Vollono Antonio" w:date="2020-02-03T09:38:00Z">
        <w:r>
          <w:t>genere</w:t>
        </w:r>
        <w:proofErr w:type="gramEnd"/>
        <w:r>
          <w:t>/specie</w:t>
        </w:r>
      </w:ins>
    </w:p>
    <w:p w14:paraId="28FA391F" w14:textId="77777777" w:rsidR="00561293" w:rsidRDefault="00561293" w:rsidP="00561293">
      <w:pPr>
        <w:numPr>
          <w:ilvl w:val="0"/>
          <w:numId w:val="55"/>
        </w:numPr>
        <w:spacing w:before="100" w:beforeAutospacing="1" w:after="100" w:afterAutospacing="1" w:line="240" w:lineRule="auto"/>
        <w:rPr>
          <w:ins w:id="2030" w:author="Vollono Antonio" w:date="2020-02-03T09:38:00Z"/>
        </w:rPr>
      </w:pPr>
      <w:proofErr w:type="gramStart"/>
      <w:ins w:id="2031" w:author="Vollono Antonio" w:date="2020-02-03T09:38:00Z">
        <w:r>
          <w:t>anno</w:t>
        </w:r>
        <w:proofErr w:type="gramEnd"/>
        <w:r>
          <w:t xml:space="preserve"> di impianto</w:t>
        </w:r>
      </w:ins>
    </w:p>
    <w:p w14:paraId="226E292A" w14:textId="77777777" w:rsidR="00561293" w:rsidRDefault="00561293" w:rsidP="00561293">
      <w:pPr>
        <w:numPr>
          <w:ilvl w:val="0"/>
          <w:numId w:val="55"/>
        </w:numPr>
        <w:spacing w:before="100" w:beforeAutospacing="1" w:after="100" w:afterAutospacing="1" w:line="240" w:lineRule="auto"/>
        <w:rPr>
          <w:ins w:id="2032" w:author="Vollono Antonio" w:date="2020-02-03T09:38:00Z"/>
        </w:rPr>
      </w:pPr>
      <w:proofErr w:type="gramStart"/>
      <w:ins w:id="2033" w:author="Vollono Antonio" w:date="2020-02-03T09:38:00Z">
        <w:r>
          <w:t>altezza</w:t>
        </w:r>
        <w:proofErr w:type="gramEnd"/>
      </w:ins>
    </w:p>
    <w:p w14:paraId="772DEDFF" w14:textId="77777777" w:rsidR="00561293" w:rsidRDefault="00561293" w:rsidP="00561293">
      <w:pPr>
        <w:numPr>
          <w:ilvl w:val="0"/>
          <w:numId w:val="55"/>
        </w:numPr>
        <w:spacing w:before="100" w:beforeAutospacing="1" w:after="100" w:afterAutospacing="1" w:line="240" w:lineRule="auto"/>
        <w:rPr>
          <w:ins w:id="2034" w:author="Vollono Antonio" w:date="2020-02-03T09:38:00Z"/>
        </w:rPr>
      </w:pPr>
      <w:proofErr w:type="gramStart"/>
      <w:ins w:id="2035" w:author="Vollono Antonio" w:date="2020-02-03T09:38:00Z">
        <w:r>
          <w:t>diametro</w:t>
        </w:r>
        <w:proofErr w:type="gramEnd"/>
        <w:r>
          <w:t xml:space="preserve"> tronco</w:t>
        </w:r>
      </w:ins>
    </w:p>
    <w:p w14:paraId="38104340" w14:textId="77777777" w:rsidR="00561293" w:rsidRDefault="00561293" w:rsidP="00561293">
      <w:pPr>
        <w:numPr>
          <w:ilvl w:val="0"/>
          <w:numId w:val="55"/>
        </w:numPr>
        <w:spacing w:before="100" w:beforeAutospacing="1" w:after="100" w:afterAutospacing="1" w:line="240" w:lineRule="auto"/>
        <w:rPr>
          <w:ins w:id="2036" w:author="Vollono Antonio" w:date="2020-02-03T09:38:00Z"/>
        </w:rPr>
      </w:pPr>
      <w:proofErr w:type="gramStart"/>
      <w:ins w:id="2037" w:author="Vollono Antonio" w:date="2020-02-03T09:38:00Z">
        <w:r>
          <w:t>diametro</w:t>
        </w:r>
        <w:proofErr w:type="gramEnd"/>
        <w:r>
          <w:t xml:space="preserve"> chioma</w:t>
        </w:r>
      </w:ins>
    </w:p>
    <w:p w14:paraId="62F0D294" w14:textId="77777777" w:rsidR="00561293" w:rsidRDefault="00561293" w:rsidP="00561293">
      <w:pPr>
        <w:numPr>
          <w:ilvl w:val="0"/>
          <w:numId w:val="55"/>
        </w:numPr>
        <w:spacing w:before="100" w:beforeAutospacing="1" w:after="100" w:afterAutospacing="1" w:line="240" w:lineRule="auto"/>
        <w:rPr>
          <w:ins w:id="2038" w:author="Vollono Antonio" w:date="2020-02-03T09:38:00Z"/>
        </w:rPr>
      </w:pPr>
      <w:proofErr w:type="gramStart"/>
      <w:ins w:id="2039" w:author="Vollono Antonio" w:date="2020-02-03T09:38:00Z">
        <w:r>
          <w:t>stato</w:t>
        </w:r>
        <w:proofErr w:type="gramEnd"/>
        <w:r>
          <w:t xml:space="preserve"> della pianta (stima di vitalità)</w:t>
        </w:r>
      </w:ins>
    </w:p>
    <w:p w14:paraId="4BCB59EC" w14:textId="77777777" w:rsidR="00561293" w:rsidRDefault="00561293" w:rsidP="00561293">
      <w:pPr>
        <w:numPr>
          <w:ilvl w:val="0"/>
          <w:numId w:val="55"/>
        </w:numPr>
        <w:spacing w:before="100" w:beforeAutospacing="1" w:after="100" w:afterAutospacing="1" w:line="240" w:lineRule="auto"/>
        <w:rPr>
          <w:ins w:id="2040" w:author="Vollono Antonio" w:date="2020-02-03T09:38:00Z"/>
        </w:rPr>
      </w:pPr>
      <w:proofErr w:type="gramStart"/>
      <w:ins w:id="2041" w:author="Vollono Antonio" w:date="2020-02-03T09:38:00Z">
        <w:r>
          <w:t>disposizione</w:t>
        </w:r>
        <w:proofErr w:type="gramEnd"/>
        <w:r>
          <w:t xml:space="preserve"> per parassiti</w:t>
        </w:r>
      </w:ins>
    </w:p>
    <w:p w14:paraId="53458AA0" w14:textId="77777777" w:rsidR="00561293" w:rsidRDefault="00561293" w:rsidP="00561293">
      <w:pPr>
        <w:numPr>
          <w:ilvl w:val="0"/>
          <w:numId w:val="55"/>
        </w:numPr>
        <w:spacing w:before="100" w:beforeAutospacing="1" w:after="100" w:afterAutospacing="1" w:line="240" w:lineRule="auto"/>
        <w:rPr>
          <w:ins w:id="2042" w:author="Vollono Antonio" w:date="2020-02-03T09:38:00Z"/>
        </w:rPr>
      </w:pPr>
      <w:proofErr w:type="gramStart"/>
      <w:ins w:id="2043" w:author="Vollono Antonio" w:date="2020-02-03T09:38:00Z">
        <w:r>
          <w:t>stato</w:t>
        </w:r>
        <w:proofErr w:type="gramEnd"/>
        <w:r>
          <w:t xml:space="preserve"> (ad esempio </w:t>
        </w:r>
        <w:r w:rsidRPr="006009CE">
          <w:t>Monume</w:t>
        </w:r>
        <w:r>
          <w:t>nto Naturale)</w:t>
        </w:r>
      </w:ins>
    </w:p>
    <w:p w14:paraId="2DE3F870" w14:textId="77777777" w:rsidR="00561293" w:rsidRDefault="00561293" w:rsidP="00561293">
      <w:pPr>
        <w:numPr>
          <w:ilvl w:val="0"/>
          <w:numId w:val="55"/>
        </w:numPr>
        <w:spacing w:before="100" w:beforeAutospacing="1" w:after="100" w:afterAutospacing="1" w:line="240" w:lineRule="auto"/>
        <w:rPr>
          <w:ins w:id="2044" w:author="Vollono Antonio" w:date="2020-02-03T09:38:00Z"/>
        </w:rPr>
      </w:pPr>
      <w:proofErr w:type="gramStart"/>
      <w:ins w:id="2045" w:author="Vollono Antonio" w:date="2020-02-03T09:38:00Z">
        <w:r>
          <w:t>fotografia</w:t>
        </w:r>
        <w:proofErr w:type="gramEnd"/>
        <w:r>
          <w:t xml:space="preserve"> dell'albero</w:t>
        </w:r>
      </w:ins>
    </w:p>
    <w:p w14:paraId="1DBEB223" w14:textId="77777777" w:rsidR="00561293" w:rsidRDefault="00561293" w:rsidP="00561293">
      <w:pPr>
        <w:numPr>
          <w:ilvl w:val="0"/>
          <w:numId w:val="55"/>
        </w:numPr>
        <w:spacing w:before="100" w:beforeAutospacing="1" w:after="100" w:afterAutospacing="1" w:line="240" w:lineRule="auto"/>
        <w:rPr>
          <w:ins w:id="2046" w:author="Vollono Antonio" w:date="2020-02-03T09:38:00Z"/>
        </w:rPr>
      </w:pPr>
      <w:proofErr w:type="gramStart"/>
      <w:ins w:id="2047" w:author="Vollono Antonio" w:date="2020-02-03T09:38:00Z">
        <w:r>
          <w:t>storico</w:t>
        </w:r>
        <w:proofErr w:type="gramEnd"/>
        <w:r>
          <w:t xml:space="preserve"> delle cure applicate</w:t>
        </w:r>
      </w:ins>
    </w:p>
    <w:p w14:paraId="37C4AD33" w14:textId="77777777" w:rsidR="00561293" w:rsidRDefault="00561293" w:rsidP="00561293">
      <w:pPr>
        <w:numPr>
          <w:ilvl w:val="0"/>
          <w:numId w:val="55"/>
        </w:numPr>
        <w:spacing w:before="100" w:beforeAutospacing="1" w:after="100" w:afterAutospacing="1" w:line="240" w:lineRule="auto"/>
        <w:rPr>
          <w:ins w:id="2048" w:author="Vollono Antonio" w:date="2020-02-03T09:38:00Z"/>
        </w:rPr>
      </w:pPr>
      <w:proofErr w:type="gramStart"/>
      <w:ins w:id="2049" w:author="Vollono Antonio" w:date="2020-02-03T09:38:00Z">
        <w:r>
          <w:t>costi</w:t>
        </w:r>
        <w:proofErr w:type="gramEnd"/>
        <w:r>
          <w:t xml:space="preserve"> delle misure di cura</w:t>
        </w:r>
      </w:ins>
    </w:p>
    <w:p w14:paraId="0F35581E" w14:textId="77777777" w:rsidR="00561293" w:rsidRDefault="00561293" w:rsidP="00561293">
      <w:pPr>
        <w:numPr>
          <w:ilvl w:val="0"/>
          <w:numId w:val="55"/>
        </w:numPr>
        <w:spacing w:before="100" w:beforeAutospacing="1" w:after="100" w:afterAutospacing="1" w:line="240" w:lineRule="auto"/>
        <w:rPr>
          <w:ins w:id="2050" w:author="Vollono Antonio" w:date="2020-02-03T09:38:00Z"/>
        </w:rPr>
      </w:pPr>
      <w:proofErr w:type="gramStart"/>
      <w:ins w:id="2051" w:author="Vollono Antonio" w:date="2020-02-03T09:38:00Z">
        <w:r>
          <w:t>valutazione</w:t>
        </w:r>
        <w:proofErr w:type="gramEnd"/>
        <w:r>
          <w:t xml:space="preserve"> delle condizioni di stabilità</w:t>
        </w:r>
      </w:ins>
    </w:p>
    <w:p w14:paraId="0C824188" w14:textId="43A7EA3C" w:rsidR="00561293" w:rsidRDefault="00561293" w:rsidP="00561293">
      <w:pPr>
        <w:numPr>
          <w:ilvl w:val="0"/>
          <w:numId w:val="55"/>
        </w:numPr>
        <w:spacing w:before="100" w:beforeAutospacing="1" w:after="100" w:afterAutospacing="1" w:line="240" w:lineRule="auto"/>
        <w:rPr>
          <w:ins w:id="2052" w:author="Vollono Antonio" w:date="2020-02-03T09:38:00Z"/>
        </w:rPr>
      </w:pPr>
      <w:proofErr w:type="gramStart"/>
      <w:ins w:id="2053" w:author="Vollono Antonio" w:date="2020-02-03T09:38:00Z">
        <w:r>
          <w:t>competenza</w:t>
        </w:r>
        <w:proofErr w:type="gramEnd"/>
        <w:r>
          <w:t>, "</w:t>
        </w:r>
        <w:r>
          <w:fldChar w:fldCharType="begin"/>
        </w:r>
        <w:r>
          <w:instrText xml:space="preserve"> HYPERLINK "https://it.wikipedia.org/wiki/Proprietario" \o "Proprietario" </w:instrText>
        </w:r>
        <w:r>
          <w:fldChar w:fldCharType="separate"/>
        </w:r>
        <w:r w:rsidRPr="006009CE">
          <w:t>Proprietario</w:t>
        </w:r>
        <w:r>
          <w:fldChar w:fldCharType="end"/>
        </w:r>
        <w:r>
          <w:t xml:space="preserve">" </w:t>
        </w:r>
      </w:ins>
    </w:p>
    <w:p w14:paraId="7C18AE95" w14:textId="77777777" w:rsidR="00561293" w:rsidRDefault="00561293" w:rsidP="00561293">
      <w:pPr>
        <w:numPr>
          <w:ilvl w:val="0"/>
          <w:numId w:val="55"/>
        </w:numPr>
        <w:spacing w:before="100" w:beforeAutospacing="1" w:after="100" w:afterAutospacing="1" w:line="240" w:lineRule="auto"/>
        <w:rPr>
          <w:ins w:id="2054" w:author="Vollono Antonio" w:date="2020-02-03T09:38:00Z"/>
        </w:rPr>
      </w:pPr>
      <w:proofErr w:type="gramStart"/>
      <w:ins w:id="2055" w:author="Vollono Antonio" w:date="2020-02-03T09:38:00Z">
        <w:r>
          <w:t>competenza</w:t>
        </w:r>
        <w:proofErr w:type="gramEnd"/>
        <w:r>
          <w:t xml:space="preserve"> dei controlli, "</w:t>
        </w:r>
        <w:r>
          <w:fldChar w:fldCharType="begin"/>
        </w:r>
        <w:r>
          <w:instrText xml:space="preserve"> HYPERLINK "https://it.wikipedia.org/wiki/Proprietario" \o "Proprietario" </w:instrText>
        </w:r>
        <w:r>
          <w:fldChar w:fldCharType="separate"/>
        </w:r>
        <w:r w:rsidRPr="006009CE">
          <w:t>Proprietario</w:t>
        </w:r>
        <w:r>
          <w:fldChar w:fldCharType="end"/>
        </w:r>
        <w:r>
          <w:t xml:space="preserve">" </w:t>
        </w:r>
      </w:ins>
    </w:p>
    <w:p w14:paraId="2E0FDE48" w14:textId="77777777" w:rsidR="00561293" w:rsidRDefault="00561293" w:rsidP="00561293">
      <w:pPr>
        <w:numPr>
          <w:ilvl w:val="0"/>
          <w:numId w:val="55"/>
        </w:numPr>
        <w:spacing w:before="100" w:beforeAutospacing="1" w:after="100" w:afterAutospacing="1" w:line="240" w:lineRule="auto"/>
        <w:rPr>
          <w:ins w:id="2056" w:author="Vollono Antonio" w:date="2020-02-03T09:38:00Z"/>
        </w:rPr>
      </w:pPr>
      <w:proofErr w:type="gramStart"/>
      <w:ins w:id="2057" w:author="Vollono Antonio" w:date="2020-02-03T09:38:00Z">
        <w:r>
          <w:t>data</w:t>
        </w:r>
        <w:proofErr w:type="gramEnd"/>
        <w:r>
          <w:t xml:space="preserve">, </w:t>
        </w:r>
        <w:proofErr w:type="spellStart"/>
        <w:r>
          <w:t>risp</w:t>
        </w:r>
        <w:proofErr w:type="spellEnd"/>
        <w:r>
          <w:t xml:space="preserve">. </w:t>
        </w:r>
        <w:proofErr w:type="gramStart"/>
        <w:r>
          <w:t>mese</w:t>
        </w:r>
        <w:proofErr w:type="gramEnd"/>
        <w:r>
          <w:t>/anno del prossimo controllo</w:t>
        </w:r>
      </w:ins>
    </w:p>
    <w:p w14:paraId="31CF3BD6" w14:textId="3C258000" w:rsidR="00561293" w:rsidRPr="00561293" w:rsidRDefault="00561293">
      <w:pPr>
        <w:spacing w:after="0" w:line="360" w:lineRule="auto"/>
        <w:jc w:val="both"/>
        <w:rPr>
          <w:ins w:id="2058" w:author="Vollono Antonio" w:date="2020-02-03T09:38:00Z"/>
          <w:rFonts w:ascii="Tahoma" w:hAnsi="Tahoma" w:cs="Tahoma"/>
          <w:noProof/>
          <w:sz w:val="20"/>
          <w:szCs w:val="20"/>
          <w:rPrChange w:id="2059" w:author="Vollono Antonio" w:date="2020-02-03T09:39:00Z">
            <w:rPr>
              <w:ins w:id="2060" w:author="Vollono Antonio" w:date="2020-02-03T09:38:00Z"/>
              <w:b/>
              <w:bCs/>
            </w:rPr>
          </w:rPrChange>
        </w:rPr>
        <w:pPrChange w:id="2061" w:author="Vollono Antonio" w:date="2020-02-03T10:03:00Z">
          <w:pPr>
            <w:jc w:val="both"/>
          </w:pPr>
        </w:pPrChange>
      </w:pPr>
      <w:ins w:id="2062" w:author="Vollono Antonio" w:date="2020-02-03T09:38:00Z">
        <w:r w:rsidRPr="00561293">
          <w:rPr>
            <w:rFonts w:ascii="Tahoma" w:hAnsi="Tahoma" w:cs="Tahoma"/>
            <w:noProof/>
            <w:sz w:val="20"/>
            <w:szCs w:val="20"/>
            <w:rPrChange w:id="2063" w:author="Vollono Antonio" w:date="2020-02-03T09:39:00Z">
              <w:rPr>
                <w:b/>
                <w:bCs/>
              </w:rPr>
            </w:rPrChange>
          </w:rPr>
          <w:t xml:space="preserve">Il censimento delle aree dovrà essere completato e consegnato alla GORI S.p.A. entro 45 gg naturali e consecutivi dalla consegna del servizio. </w:t>
        </w:r>
        <w:r w:rsidRPr="00561293">
          <w:rPr>
            <w:rFonts w:ascii="Tahoma" w:hAnsi="Tahoma" w:cs="Tahoma"/>
            <w:noProof/>
            <w:sz w:val="20"/>
            <w:szCs w:val="20"/>
            <w:rPrChange w:id="2064" w:author="Vollono Antonio" w:date="2020-02-03T09:39:00Z">
              <w:rPr>
                <w:b/>
                <w:bCs/>
                <w:highlight w:val="yellow"/>
              </w:rPr>
            </w:rPrChange>
          </w:rPr>
          <w:t>A corredo del dettagliato censimento delle alberature e colture minori l’appaltatore dovrà allegare un programma ciclico di potature degli alberi e delle colture presenti sui siti della Stazione Appaltante. La Ditta Appaltatrice è tenuta a provvedere all'esecuzione delle potature previa comunicazione del programma dettagliato degli interventi da presentare all'Ufficio di Direzione de</w:t>
        </w:r>
      </w:ins>
      <w:ins w:id="2065" w:author="Vollono Antonio" w:date="2020-02-03T09:39:00Z">
        <w:r>
          <w:rPr>
            <w:rFonts w:ascii="Tahoma" w:hAnsi="Tahoma" w:cs="Tahoma"/>
            <w:noProof/>
            <w:sz w:val="20"/>
            <w:szCs w:val="20"/>
          </w:rPr>
          <w:t>l</w:t>
        </w:r>
      </w:ins>
      <w:ins w:id="2066" w:author="Vollono Antonio" w:date="2020-02-03T09:38:00Z">
        <w:r w:rsidRPr="00561293">
          <w:rPr>
            <w:rFonts w:ascii="Tahoma" w:hAnsi="Tahoma" w:cs="Tahoma"/>
            <w:noProof/>
            <w:sz w:val="20"/>
            <w:szCs w:val="20"/>
            <w:rPrChange w:id="2067" w:author="Vollono Antonio" w:date="2020-02-03T09:39:00Z">
              <w:rPr>
                <w:b/>
                <w:bCs/>
                <w:highlight w:val="yellow"/>
              </w:rPr>
            </w:rPrChange>
          </w:rPr>
          <w:t xml:space="preserve"> Servizi</w:t>
        </w:r>
      </w:ins>
      <w:ins w:id="2068" w:author="Vollono Antonio" w:date="2020-02-03T09:39:00Z">
        <w:r>
          <w:rPr>
            <w:rFonts w:ascii="Tahoma" w:hAnsi="Tahoma" w:cs="Tahoma"/>
            <w:noProof/>
            <w:sz w:val="20"/>
            <w:szCs w:val="20"/>
          </w:rPr>
          <w:t>o</w:t>
        </w:r>
      </w:ins>
      <w:ins w:id="2069" w:author="Vollono Antonio" w:date="2020-02-03T09:38:00Z">
        <w:r w:rsidRPr="00561293">
          <w:rPr>
            <w:rFonts w:ascii="Tahoma" w:hAnsi="Tahoma" w:cs="Tahoma"/>
            <w:noProof/>
            <w:sz w:val="20"/>
            <w:szCs w:val="20"/>
            <w:rPrChange w:id="2070" w:author="Vollono Antonio" w:date="2020-02-03T09:39:00Z">
              <w:rPr>
                <w:b/>
                <w:bCs/>
                <w:highlight w:val="yellow"/>
              </w:rPr>
            </w:rPrChange>
          </w:rPr>
          <w:t xml:space="preserve"> che dovrà prenderne visione è dare assenso.</w:t>
        </w:r>
      </w:ins>
      <w:ins w:id="2071" w:author="Vollono Antonio" w:date="2020-02-03T10:35:00Z">
        <w:r w:rsidR="00512D2F">
          <w:rPr>
            <w:rFonts w:ascii="Tahoma" w:hAnsi="Tahoma" w:cs="Tahoma"/>
            <w:noProof/>
            <w:sz w:val="20"/>
            <w:szCs w:val="20"/>
          </w:rPr>
          <w:t>Gli oneri e costi per l’attività sopra descritta è da ritenersi compensata nei prezzi offerti dal contraente in fase di gara.</w:t>
        </w:r>
      </w:ins>
    </w:p>
    <w:p w14:paraId="763745C0" w14:textId="5C05D2A2" w:rsidR="00561293" w:rsidRPr="00561293" w:rsidRDefault="00561293">
      <w:pPr>
        <w:spacing w:after="0" w:line="360" w:lineRule="auto"/>
        <w:jc w:val="both"/>
        <w:rPr>
          <w:ins w:id="2072" w:author="Vollono Antonio" w:date="2020-02-03T09:38:00Z"/>
          <w:rFonts w:ascii="Tahoma" w:hAnsi="Tahoma" w:cs="Tahoma"/>
          <w:noProof/>
          <w:sz w:val="20"/>
          <w:szCs w:val="20"/>
          <w:rPrChange w:id="2073" w:author="Vollono Antonio" w:date="2020-02-03T09:39:00Z">
            <w:rPr>
              <w:ins w:id="2074" w:author="Vollono Antonio" w:date="2020-02-03T09:38:00Z"/>
              <w:b/>
              <w:bCs/>
            </w:rPr>
          </w:rPrChange>
        </w:rPr>
        <w:pPrChange w:id="2075" w:author="Vollono Antonio" w:date="2020-02-03T10:03:00Z">
          <w:pPr>
            <w:jc w:val="both"/>
          </w:pPr>
        </w:pPrChange>
      </w:pPr>
      <w:ins w:id="2076" w:author="Vollono Antonio" w:date="2020-02-03T09:38:00Z">
        <w:r w:rsidRPr="00561293">
          <w:rPr>
            <w:rFonts w:ascii="Tahoma" w:hAnsi="Tahoma" w:cs="Tahoma"/>
            <w:noProof/>
            <w:sz w:val="20"/>
            <w:szCs w:val="20"/>
            <w:rPrChange w:id="2077" w:author="Vollono Antonio" w:date="2020-02-03T09:39:00Z">
              <w:rPr>
                <w:b/>
                <w:bCs/>
              </w:rPr>
            </w:rPrChange>
          </w:rPr>
          <w:t>La Stazione Appaltante in via d’urgenza può ordinare la potatura, capitozzatura o l’abbattimento di quei esemplari che pregiudicano la pubblica e privata incolumità.</w:t>
        </w:r>
      </w:ins>
    </w:p>
    <w:p w14:paraId="4FE2B59B" w14:textId="77777777" w:rsidR="007F7402" w:rsidRDefault="007F7402">
      <w:pPr>
        <w:pStyle w:val="Default"/>
        <w:rPr>
          <w:ins w:id="2078" w:author="Vollono Antonio" w:date="2020-02-03T09:42:00Z"/>
        </w:rPr>
        <w:pPrChange w:id="2079" w:author="Vollono Antonio" w:date="2020-01-30T11:35:00Z">
          <w:pPr>
            <w:pStyle w:val="CM6"/>
            <w:spacing w:after="0" w:line="360" w:lineRule="auto"/>
            <w:jc w:val="both"/>
          </w:pPr>
        </w:pPrChange>
      </w:pPr>
    </w:p>
    <w:p w14:paraId="77287491" w14:textId="5E802DCE" w:rsidR="007F7402" w:rsidRDefault="007F7402">
      <w:pPr>
        <w:pStyle w:val="CM28"/>
        <w:numPr>
          <w:ilvl w:val="1"/>
          <w:numId w:val="49"/>
        </w:numPr>
        <w:spacing w:after="240" w:line="360" w:lineRule="auto"/>
        <w:ind w:right="6"/>
        <w:jc w:val="both"/>
        <w:rPr>
          <w:ins w:id="2080" w:author="Vollono Antonio" w:date="2020-02-03T09:59:00Z"/>
          <w:b/>
          <w:bCs/>
          <w:sz w:val="20"/>
          <w:szCs w:val="20"/>
        </w:rPr>
        <w:pPrChange w:id="2081" w:author="Vollono Antonio" w:date="2020-02-03T09:59:00Z">
          <w:pPr>
            <w:pStyle w:val="CM28"/>
            <w:spacing w:after="240" w:line="360" w:lineRule="auto"/>
            <w:ind w:left="567" w:right="6"/>
            <w:jc w:val="both"/>
          </w:pPr>
        </w:pPrChange>
      </w:pPr>
      <w:ins w:id="2082" w:author="Vollono Antonio" w:date="2020-02-03T09:43:00Z">
        <w:r>
          <w:rPr>
            <w:b/>
            <w:bCs/>
            <w:sz w:val="20"/>
            <w:szCs w:val="20"/>
          </w:rPr>
          <w:t>Trattamento biologico delle infrastrutture fognarie</w:t>
        </w:r>
      </w:ins>
      <w:ins w:id="2083" w:author="Vollono Antonio" w:date="2020-02-03T09:42:00Z">
        <w:r>
          <w:rPr>
            <w:b/>
            <w:bCs/>
            <w:sz w:val="20"/>
            <w:szCs w:val="20"/>
          </w:rPr>
          <w:t>.</w:t>
        </w:r>
      </w:ins>
    </w:p>
    <w:p w14:paraId="5FE7407F" w14:textId="77777777" w:rsidR="00585695" w:rsidRDefault="006967C1" w:rsidP="00585695">
      <w:pPr>
        <w:pStyle w:val="Default"/>
        <w:spacing w:after="0" w:line="360" w:lineRule="auto"/>
        <w:jc w:val="both"/>
        <w:rPr>
          <w:ins w:id="2084" w:author="Vollono Antonio" w:date="2020-02-03T14:03:00Z"/>
          <w:noProof/>
          <w:color w:val="auto"/>
          <w:sz w:val="20"/>
          <w:szCs w:val="20"/>
        </w:rPr>
        <w:pPrChange w:id="2085" w:author="Vollono Antonio" w:date="2020-02-03T14:02:00Z">
          <w:pPr>
            <w:pStyle w:val="CM28"/>
            <w:spacing w:after="240" w:line="360" w:lineRule="auto"/>
            <w:ind w:left="567" w:right="6"/>
            <w:jc w:val="both"/>
          </w:pPr>
        </w:pPrChange>
      </w:pPr>
      <w:ins w:id="2086" w:author="Vollono Antonio" w:date="2020-02-03T09:59:00Z">
        <w:r w:rsidRPr="006967C1">
          <w:rPr>
            <w:noProof/>
            <w:color w:val="auto"/>
            <w:sz w:val="20"/>
            <w:szCs w:val="20"/>
            <w:rPrChange w:id="2087" w:author="Vollono Antonio" w:date="2020-02-03T10:00:00Z">
              <w:rPr/>
            </w:rPrChange>
          </w:rPr>
          <w:t xml:space="preserve">L’attività </w:t>
        </w:r>
      </w:ins>
      <w:ins w:id="2088" w:author="Vollono Antonio" w:date="2020-02-03T10:05:00Z">
        <w:r>
          <w:rPr>
            <w:noProof/>
            <w:color w:val="auto"/>
            <w:sz w:val="20"/>
            <w:szCs w:val="20"/>
          </w:rPr>
          <w:t>ha lo scopo di</w:t>
        </w:r>
      </w:ins>
      <w:ins w:id="2089" w:author="Vollono Antonio" w:date="2020-02-03T10:07:00Z">
        <w:r>
          <w:rPr>
            <w:noProof/>
            <w:color w:val="auto"/>
            <w:sz w:val="20"/>
            <w:szCs w:val="20"/>
          </w:rPr>
          <w:t xml:space="preserve"> trattare le reti fognarie ed impianti di sollevamento che presentano un accumulo di grassi</w:t>
        </w:r>
      </w:ins>
      <w:ins w:id="2090" w:author="Vollono Antonio" w:date="2020-02-03T10:08:00Z">
        <w:r>
          <w:rPr>
            <w:noProof/>
            <w:color w:val="auto"/>
            <w:sz w:val="20"/>
            <w:szCs w:val="20"/>
          </w:rPr>
          <w:t>,</w:t>
        </w:r>
      </w:ins>
      <w:ins w:id="2091" w:author="Vollono Antonio" w:date="2020-02-03T10:07:00Z">
        <w:r>
          <w:rPr>
            <w:noProof/>
            <w:color w:val="auto"/>
            <w:sz w:val="20"/>
            <w:szCs w:val="20"/>
          </w:rPr>
          <w:t xml:space="preserve"> di materiale organico e fan</w:t>
        </w:r>
      </w:ins>
      <w:ins w:id="2092" w:author="Vollono Antonio" w:date="2020-02-03T10:08:00Z">
        <w:r>
          <w:rPr>
            <w:noProof/>
            <w:color w:val="auto"/>
            <w:sz w:val="20"/>
            <w:szCs w:val="20"/>
          </w:rPr>
          <w:t xml:space="preserve">ghi importanti che producono esalazioni maleodoranti, </w:t>
        </w:r>
      </w:ins>
      <w:ins w:id="2093" w:author="Vollono Antonio" w:date="2020-02-03T10:09:00Z">
        <w:r>
          <w:rPr>
            <w:noProof/>
            <w:color w:val="auto"/>
            <w:sz w:val="20"/>
            <w:szCs w:val="20"/>
          </w:rPr>
          <w:t>nonché</w:t>
        </w:r>
      </w:ins>
      <w:ins w:id="2094" w:author="Vollono Antonio" w:date="2020-02-03T10:08:00Z">
        <w:r>
          <w:rPr>
            <w:noProof/>
            <w:color w:val="auto"/>
            <w:sz w:val="20"/>
            <w:szCs w:val="20"/>
          </w:rPr>
          <w:t xml:space="preserve"> </w:t>
        </w:r>
      </w:ins>
      <w:ins w:id="2095" w:author="Vollono Antonio" w:date="2020-02-03T10:09:00Z">
        <w:r>
          <w:rPr>
            <w:noProof/>
            <w:color w:val="auto"/>
            <w:sz w:val="20"/>
            <w:szCs w:val="20"/>
          </w:rPr>
          <w:t>una frequenza elevata di attività meccanic</w:t>
        </w:r>
      </w:ins>
      <w:ins w:id="2096" w:author="Vollono Antonio" w:date="2020-02-03T10:10:00Z">
        <w:r>
          <w:rPr>
            <w:noProof/>
            <w:color w:val="auto"/>
            <w:sz w:val="20"/>
            <w:szCs w:val="20"/>
          </w:rPr>
          <w:t>a</w:t>
        </w:r>
      </w:ins>
      <w:ins w:id="2097" w:author="Vollono Antonio" w:date="2020-02-03T10:09:00Z">
        <w:r>
          <w:rPr>
            <w:noProof/>
            <w:color w:val="auto"/>
            <w:sz w:val="20"/>
            <w:szCs w:val="20"/>
          </w:rPr>
          <w:t xml:space="preserve"> di spurghi e pulizie.</w:t>
        </w:r>
      </w:ins>
    </w:p>
    <w:p w14:paraId="65E692E0" w14:textId="0553B8BF" w:rsidR="006967C1" w:rsidRDefault="006967C1" w:rsidP="00585695">
      <w:pPr>
        <w:pStyle w:val="Default"/>
        <w:spacing w:after="0" w:line="360" w:lineRule="auto"/>
        <w:jc w:val="both"/>
        <w:rPr>
          <w:ins w:id="2098" w:author="Vollono Antonio" w:date="2020-02-03T10:11:00Z"/>
          <w:noProof/>
          <w:sz w:val="20"/>
          <w:szCs w:val="20"/>
        </w:rPr>
        <w:pPrChange w:id="2099" w:author="Vollono Antonio" w:date="2020-02-03T14:02:00Z">
          <w:pPr>
            <w:pStyle w:val="CM28"/>
            <w:spacing w:after="240" w:line="360" w:lineRule="auto"/>
            <w:ind w:left="567" w:right="6"/>
            <w:jc w:val="both"/>
          </w:pPr>
        </w:pPrChange>
      </w:pPr>
      <w:ins w:id="2100" w:author="Vollono Antonio" w:date="2020-02-03T10:10:00Z">
        <w:r w:rsidRPr="00585695">
          <w:rPr>
            <w:noProof/>
            <w:color w:val="auto"/>
            <w:sz w:val="20"/>
            <w:szCs w:val="20"/>
            <w:rPrChange w:id="2101" w:author="Vollono Antonio" w:date="2020-02-03T14:02:00Z">
              <w:rPr>
                <w:noProof/>
                <w:sz w:val="20"/>
                <w:szCs w:val="20"/>
              </w:rPr>
            </w:rPrChange>
          </w:rPr>
          <w:t>L</w:t>
        </w:r>
      </w:ins>
      <w:ins w:id="2102" w:author="Vollono Antonio" w:date="2020-02-03T14:03:00Z">
        <w:r w:rsidR="00585695">
          <w:rPr>
            <w:noProof/>
            <w:color w:val="auto"/>
            <w:sz w:val="20"/>
            <w:szCs w:val="20"/>
          </w:rPr>
          <w:t xml:space="preserve">e </w:t>
        </w:r>
      </w:ins>
      <w:ins w:id="2103" w:author="Vollono Antonio" w:date="2020-02-03T10:10:00Z">
        <w:r w:rsidRPr="00585695">
          <w:rPr>
            <w:noProof/>
            <w:color w:val="auto"/>
            <w:sz w:val="20"/>
            <w:szCs w:val="20"/>
            <w:rPrChange w:id="2104" w:author="Vollono Antonio" w:date="2020-02-03T14:02:00Z">
              <w:rPr>
                <w:noProof/>
                <w:sz w:val="20"/>
                <w:szCs w:val="20"/>
              </w:rPr>
            </w:rPrChange>
          </w:rPr>
          <w:t>attività</w:t>
        </w:r>
      </w:ins>
      <w:ins w:id="2105" w:author="Vollono Antonio" w:date="2020-02-03T14:02:00Z">
        <w:r w:rsidR="00585695" w:rsidRPr="00585695">
          <w:rPr>
            <w:noProof/>
            <w:color w:val="auto"/>
            <w:sz w:val="20"/>
            <w:szCs w:val="20"/>
            <w:rPrChange w:id="2106" w:author="Vollono Antonio" w:date="2020-02-03T14:02:00Z">
              <w:rPr>
                <w:noProof/>
                <w:sz w:val="20"/>
                <w:szCs w:val="20"/>
              </w:rPr>
            </w:rPrChange>
          </w:rPr>
          <w:t xml:space="preserve"> </w:t>
        </w:r>
        <w:r w:rsidR="00585695" w:rsidRPr="00585695">
          <w:rPr>
            <w:noProof/>
            <w:sz w:val="20"/>
            <w:szCs w:val="20"/>
            <w:rPrChange w:id="2107" w:author="Vollono Antonio" w:date="2020-02-03T14:02:00Z">
              <w:rPr>
                <w:rFonts w:ascii="ArialMT" w:hAnsi="ArialMT" w:cs="ArialMT"/>
              </w:rPr>
            </w:rPrChange>
          </w:rPr>
          <w:t xml:space="preserve">di degradazione biologica </w:t>
        </w:r>
        <w:r w:rsidR="00585695">
          <w:rPr>
            <w:noProof/>
            <w:sz w:val="20"/>
            <w:szCs w:val="20"/>
          </w:rPr>
          <w:t>d</w:t>
        </w:r>
        <w:r w:rsidR="00585695" w:rsidRPr="00585695">
          <w:rPr>
            <w:noProof/>
            <w:sz w:val="20"/>
            <w:szCs w:val="20"/>
            <w:rPrChange w:id="2108" w:author="Vollono Antonio" w:date="2020-02-03T14:02:00Z">
              <w:rPr>
                <w:rFonts w:ascii="ArialMT" w:hAnsi="ArialMT" w:cs="ArialMT"/>
              </w:rPr>
            </w:rPrChange>
          </w:rPr>
          <w:t>ella rete</w:t>
        </w:r>
      </w:ins>
      <w:ins w:id="2109" w:author="Vollono Antonio" w:date="2020-02-03T14:03:00Z">
        <w:r w:rsidR="00585695">
          <w:rPr>
            <w:noProof/>
            <w:sz w:val="20"/>
            <w:szCs w:val="20"/>
          </w:rPr>
          <w:t xml:space="preserve"> </w:t>
        </w:r>
      </w:ins>
      <w:ins w:id="2110" w:author="Vollono Antonio" w:date="2020-02-03T14:02:00Z">
        <w:r w:rsidR="00585695" w:rsidRPr="00585695">
          <w:rPr>
            <w:noProof/>
            <w:color w:val="auto"/>
            <w:sz w:val="20"/>
            <w:szCs w:val="20"/>
            <w:rPrChange w:id="2111" w:author="Vollono Antonio" w:date="2020-02-03T14:02:00Z">
              <w:rPr>
                <w:rFonts w:ascii="ArialMT" w:hAnsi="ArialMT" w:cs="ArialMT"/>
              </w:rPr>
            </w:rPrChange>
          </w:rPr>
          <w:t xml:space="preserve">fognaria </w:t>
        </w:r>
      </w:ins>
      <w:ins w:id="2112" w:author="Vollono Antonio" w:date="2020-02-03T14:03:00Z">
        <w:r w:rsidR="00585695">
          <w:rPr>
            <w:noProof/>
            <w:color w:val="auto"/>
            <w:sz w:val="20"/>
            <w:szCs w:val="20"/>
          </w:rPr>
          <w:t xml:space="preserve">e/o degli </w:t>
        </w:r>
      </w:ins>
      <w:ins w:id="2113" w:author="Vollono Antonio" w:date="2020-02-03T14:02:00Z">
        <w:r w:rsidR="00585695" w:rsidRPr="00585695">
          <w:rPr>
            <w:noProof/>
            <w:color w:val="auto"/>
            <w:sz w:val="20"/>
            <w:szCs w:val="20"/>
            <w:rPrChange w:id="2114" w:author="Vollono Antonio" w:date="2020-02-03T14:02:00Z">
              <w:rPr>
                <w:rFonts w:ascii="ArialMT" w:hAnsi="ArialMT" w:cs="ArialMT"/>
              </w:rPr>
            </w:rPrChange>
          </w:rPr>
          <w:t>mpiant</w:t>
        </w:r>
      </w:ins>
      <w:ins w:id="2115" w:author="Vollono Antonio" w:date="2020-02-03T14:03:00Z">
        <w:r w:rsidR="00585695">
          <w:rPr>
            <w:noProof/>
            <w:color w:val="auto"/>
            <w:sz w:val="20"/>
            <w:szCs w:val="20"/>
          </w:rPr>
          <w:t>i</w:t>
        </w:r>
      </w:ins>
      <w:ins w:id="2116" w:author="Vollono Antonio" w:date="2020-02-03T14:02:00Z">
        <w:r w:rsidR="00585695" w:rsidRPr="00585695">
          <w:rPr>
            <w:noProof/>
            <w:color w:val="auto"/>
            <w:sz w:val="20"/>
            <w:szCs w:val="20"/>
            <w:rPrChange w:id="2117" w:author="Vollono Antonio" w:date="2020-02-03T14:02:00Z">
              <w:rPr>
                <w:rFonts w:ascii="ArialMT" w:hAnsi="ArialMT" w:cs="ArialMT"/>
              </w:rPr>
            </w:rPrChange>
          </w:rPr>
          <w:t xml:space="preserve"> di sollevamento</w:t>
        </w:r>
      </w:ins>
      <w:ins w:id="2118" w:author="Vollono Antonio" w:date="2020-02-03T10:10:00Z">
        <w:r>
          <w:rPr>
            <w:noProof/>
            <w:color w:val="auto"/>
            <w:sz w:val="20"/>
            <w:szCs w:val="20"/>
          </w:rPr>
          <w:t xml:space="preserve"> sarà commissionata dalla Stazione Appaltante di volta in volta con specifici ordini di lavoro</w:t>
        </w:r>
      </w:ins>
      <w:ins w:id="2119" w:author="Vollono Antonio" w:date="2020-02-03T10:11:00Z">
        <w:r>
          <w:rPr>
            <w:noProof/>
            <w:color w:val="auto"/>
            <w:sz w:val="20"/>
            <w:szCs w:val="20"/>
          </w:rPr>
          <w:t xml:space="preserve"> su tratti </w:t>
        </w:r>
      </w:ins>
      <w:ins w:id="2120" w:author="Vollono Antonio" w:date="2020-02-03T10:12:00Z">
        <w:r>
          <w:rPr>
            <w:noProof/>
            <w:color w:val="auto"/>
            <w:sz w:val="20"/>
            <w:szCs w:val="20"/>
          </w:rPr>
          <w:t>specifici,</w:t>
        </w:r>
      </w:ins>
      <w:ins w:id="2121" w:author="Vollono Antonio" w:date="2020-02-03T10:11:00Z">
        <w:r>
          <w:rPr>
            <w:noProof/>
            <w:color w:val="auto"/>
            <w:sz w:val="20"/>
            <w:szCs w:val="20"/>
          </w:rPr>
          <w:t xml:space="preserve">interi complessi di reti fognarie </w:t>
        </w:r>
      </w:ins>
      <w:ins w:id="2122" w:author="Vollono Antonio" w:date="2020-02-03T10:13:00Z">
        <w:r>
          <w:rPr>
            <w:noProof/>
            <w:color w:val="auto"/>
            <w:sz w:val="20"/>
            <w:szCs w:val="20"/>
          </w:rPr>
          <w:t xml:space="preserve">ed impianti di sollevamento </w:t>
        </w:r>
      </w:ins>
      <w:ins w:id="2123" w:author="Vollono Antonio" w:date="2020-02-03T10:10:00Z">
        <w:r>
          <w:rPr>
            <w:noProof/>
            <w:color w:val="auto"/>
            <w:sz w:val="20"/>
            <w:szCs w:val="20"/>
          </w:rPr>
          <w:t>con l</w:t>
        </w:r>
      </w:ins>
      <w:ins w:id="2124" w:author="Vollono Antonio" w:date="2020-02-03T10:11:00Z">
        <w:r>
          <w:rPr>
            <w:noProof/>
            <w:color w:val="auto"/>
            <w:sz w:val="20"/>
            <w:szCs w:val="20"/>
          </w:rPr>
          <w:t>’obbiettivo di :</w:t>
        </w:r>
      </w:ins>
    </w:p>
    <w:p w14:paraId="2497084C" w14:textId="5EA990AE" w:rsidR="006967C1" w:rsidRDefault="006967C1">
      <w:pPr>
        <w:pStyle w:val="Default"/>
        <w:numPr>
          <w:ilvl w:val="0"/>
          <w:numId w:val="56"/>
        </w:numPr>
        <w:spacing w:after="0" w:line="360" w:lineRule="auto"/>
        <w:rPr>
          <w:ins w:id="2125" w:author="Vollono Antonio" w:date="2020-02-03T10:14:00Z"/>
          <w:noProof/>
          <w:sz w:val="20"/>
          <w:szCs w:val="20"/>
        </w:rPr>
        <w:pPrChange w:id="2126" w:author="Vollono Antonio" w:date="2020-02-03T10:14:00Z">
          <w:pPr>
            <w:pStyle w:val="CM28"/>
            <w:spacing w:after="240" w:line="360" w:lineRule="auto"/>
            <w:ind w:left="567" w:right="6"/>
            <w:jc w:val="both"/>
          </w:pPr>
        </w:pPrChange>
      </w:pPr>
      <w:ins w:id="2127" w:author="Vollono Antonio" w:date="2020-02-03T10:11:00Z">
        <w:r>
          <w:rPr>
            <w:noProof/>
            <w:color w:val="auto"/>
            <w:sz w:val="20"/>
            <w:szCs w:val="20"/>
          </w:rPr>
          <w:t>Riduzione dell’altezza degli accumuli di materia organica</w:t>
        </w:r>
      </w:ins>
      <w:ins w:id="2128" w:author="Vollono Antonio" w:date="2020-02-03T10:14:00Z">
        <w:r>
          <w:rPr>
            <w:noProof/>
            <w:color w:val="auto"/>
            <w:sz w:val="20"/>
            <w:szCs w:val="20"/>
          </w:rPr>
          <w:t>;</w:t>
        </w:r>
      </w:ins>
    </w:p>
    <w:p w14:paraId="56DFB181" w14:textId="09E347F9" w:rsidR="006967C1" w:rsidRDefault="006967C1">
      <w:pPr>
        <w:pStyle w:val="Default"/>
        <w:numPr>
          <w:ilvl w:val="0"/>
          <w:numId w:val="56"/>
        </w:numPr>
        <w:spacing w:after="0" w:line="360" w:lineRule="auto"/>
        <w:rPr>
          <w:ins w:id="2129" w:author="Vollono Antonio" w:date="2020-02-03T10:14:00Z"/>
          <w:noProof/>
          <w:sz w:val="20"/>
          <w:szCs w:val="20"/>
        </w:rPr>
        <w:pPrChange w:id="2130" w:author="Vollono Antonio" w:date="2020-02-03T10:14:00Z">
          <w:pPr>
            <w:pStyle w:val="CM28"/>
            <w:spacing w:after="240" w:line="360" w:lineRule="auto"/>
            <w:ind w:left="567" w:right="6"/>
            <w:jc w:val="both"/>
          </w:pPr>
        </w:pPrChange>
      </w:pPr>
      <w:ins w:id="2131" w:author="Vollono Antonio" w:date="2020-02-03T10:14:00Z">
        <w:r>
          <w:rPr>
            <w:noProof/>
            <w:color w:val="auto"/>
            <w:sz w:val="20"/>
            <w:szCs w:val="20"/>
          </w:rPr>
          <w:t>Scioglimento ed eliminazioni dei grassi;</w:t>
        </w:r>
      </w:ins>
    </w:p>
    <w:p w14:paraId="18F4FEE5" w14:textId="7966CB85" w:rsidR="006967C1" w:rsidRDefault="004B7217">
      <w:pPr>
        <w:pStyle w:val="Default"/>
        <w:numPr>
          <w:ilvl w:val="0"/>
          <w:numId w:val="56"/>
        </w:numPr>
        <w:spacing w:after="0" w:line="360" w:lineRule="auto"/>
        <w:rPr>
          <w:ins w:id="2132" w:author="Vollono Antonio" w:date="2020-02-03T10:14:00Z"/>
          <w:noProof/>
          <w:sz w:val="20"/>
          <w:szCs w:val="20"/>
        </w:rPr>
        <w:pPrChange w:id="2133" w:author="Vollono Antonio" w:date="2020-02-03T10:14:00Z">
          <w:pPr>
            <w:pStyle w:val="CM28"/>
            <w:spacing w:after="240" w:line="360" w:lineRule="auto"/>
            <w:ind w:left="567" w:right="6"/>
            <w:jc w:val="both"/>
          </w:pPr>
        </w:pPrChange>
      </w:pPr>
      <w:ins w:id="2134" w:author="Vollono Antonio" w:date="2020-02-03T10:14:00Z">
        <w:r>
          <w:rPr>
            <w:noProof/>
            <w:color w:val="auto"/>
            <w:sz w:val="20"/>
            <w:szCs w:val="20"/>
          </w:rPr>
          <w:t>Eliminazione della produzione di H2S (acido solfidrico);</w:t>
        </w:r>
      </w:ins>
    </w:p>
    <w:p w14:paraId="01D8E8C7" w14:textId="01EA4A17" w:rsidR="004B7217" w:rsidRDefault="004B7217">
      <w:pPr>
        <w:pStyle w:val="Default"/>
        <w:numPr>
          <w:ilvl w:val="0"/>
          <w:numId w:val="56"/>
        </w:numPr>
        <w:spacing w:after="0" w:line="360" w:lineRule="auto"/>
        <w:rPr>
          <w:ins w:id="2135" w:author="Vollono Antonio" w:date="2020-02-03T10:16:00Z"/>
          <w:noProof/>
          <w:sz w:val="20"/>
          <w:szCs w:val="20"/>
        </w:rPr>
        <w:pPrChange w:id="2136" w:author="Vollono Antonio" w:date="2020-02-03T10:14:00Z">
          <w:pPr>
            <w:pStyle w:val="CM28"/>
            <w:spacing w:after="240" w:line="360" w:lineRule="auto"/>
            <w:ind w:left="567" w:right="6"/>
            <w:jc w:val="both"/>
          </w:pPr>
        </w:pPrChange>
      </w:pPr>
      <w:ins w:id="2137" w:author="Vollono Antonio" w:date="2020-02-03T10:16:00Z">
        <w:r>
          <w:rPr>
            <w:noProof/>
            <w:color w:val="auto"/>
            <w:sz w:val="20"/>
            <w:szCs w:val="20"/>
          </w:rPr>
          <w:t>Riduzione della materia in sospensione nelle acque trattate;</w:t>
        </w:r>
      </w:ins>
    </w:p>
    <w:p w14:paraId="779A9F9D" w14:textId="0790EBDD" w:rsidR="004B7217" w:rsidRDefault="004B7217">
      <w:pPr>
        <w:pStyle w:val="Default"/>
        <w:numPr>
          <w:ilvl w:val="0"/>
          <w:numId w:val="56"/>
        </w:numPr>
        <w:spacing w:after="0" w:line="360" w:lineRule="auto"/>
        <w:rPr>
          <w:ins w:id="2138" w:author="Vollono Antonio" w:date="2020-02-03T10:16:00Z"/>
          <w:noProof/>
          <w:sz w:val="20"/>
          <w:szCs w:val="20"/>
        </w:rPr>
        <w:pPrChange w:id="2139" w:author="Vollono Antonio" w:date="2020-02-03T10:14:00Z">
          <w:pPr>
            <w:pStyle w:val="CM28"/>
            <w:spacing w:after="240" w:line="360" w:lineRule="auto"/>
            <w:ind w:left="567" w:right="6"/>
            <w:jc w:val="both"/>
          </w:pPr>
        </w:pPrChange>
      </w:pPr>
      <w:ins w:id="2140" w:author="Vollono Antonio" w:date="2020-02-03T10:16:00Z">
        <w:r>
          <w:rPr>
            <w:noProof/>
            <w:color w:val="auto"/>
            <w:sz w:val="20"/>
            <w:szCs w:val="20"/>
          </w:rPr>
          <w:lastRenderedPageBreak/>
          <w:t>Riduzione delle pulizie meccaniche;</w:t>
        </w:r>
      </w:ins>
    </w:p>
    <w:p w14:paraId="1429182B" w14:textId="5DB53747" w:rsidR="004B7217" w:rsidRDefault="004B7217">
      <w:pPr>
        <w:pStyle w:val="Default"/>
        <w:numPr>
          <w:ilvl w:val="0"/>
          <w:numId w:val="56"/>
        </w:numPr>
        <w:spacing w:after="0" w:line="360" w:lineRule="auto"/>
        <w:rPr>
          <w:ins w:id="2141" w:author="Vollono Antonio" w:date="2020-02-03T10:19:00Z"/>
          <w:noProof/>
          <w:sz w:val="20"/>
          <w:szCs w:val="20"/>
        </w:rPr>
        <w:pPrChange w:id="2142" w:author="Vollono Antonio" w:date="2020-02-03T10:14:00Z">
          <w:pPr>
            <w:pStyle w:val="CM28"/>
            <w:spacing w:after="240" w:line="360" w:lineRule="auto"/>
            <w:ind w:left="567" w:right="6"/>
            <w:jc w:val="both"/>
          </w:pPr>
        </w:pPrChange>
      </w:pPr>
      <w:ins w:id="2143" w:author="Vollono Antonio" w:date="2020-02-03T10:17:00Z">
        <w:r>
          <w:rPr>
            <w:noProof/>
            <w:color w:val="auto"/>
            <w:sz w:val="20"/>
            <w:szCs w:val="20"/>
          </w:rPr>
          <w:t>Diminuzione della corrosione della rete.</w:t>
        </w:r>
      </w:ins>
    </w:p>
    <w:p w14:paraId="0C168F44" w14:textId="0A68C401" w:rsidR="004B7217" w:rsidRDefault="004B7217">
      <w:pPr>
        <w:pStyle w:val="Default"/>
        <w:numPr>
          <w:ilvl w:val="0"/>
          <w:numId w:val="56"/>
        </w:numPr>
        <w:spacing w:after="0" w:line="360" w:lineRule="auto"/>
        <w:rPr>
          <w:ins w:id="2144" w:author="Vollono Antonio" w:date="2020-02-03T10:19:00Z"/>
          <w:noProof/>
          <w:sz w:val="20"/>
          <w:szCs w:val="20"/>
        </w:rPr>
        <w:pPrChange w:id="2145" w:author="Vollono Antonio" w:date="2020-02-03T10:14:00Z">
          <w:pPr>
            <w:pStyle w:val="CM28"/>
            <w:spacing w:after="240" w:line="360" w:lineRule="auto"/>
            <w:ind w:left="567" w:right="6"/>
            <w:jc w:val="both"/>
          </w:pPr>
        </w:pPrChange>
      </w:pPr>
      <w:ins w:id="2146" w:author="Vollono Antonio" w:date="2020-02-03T10:19:00Z">
        <w:r>
          <w:rPr>
            <w:noProof/>
            <w:color w:val="auto"/>
            <w:sz w:val="20"/>
            <w:szCs w:val="20"/>
          </w:rPr>
          <w:t>Trattamento di manutenzione e mantenimento della pulizia della rete.</w:t>
        </w:r>
      </w:ins>
    </w:p>
    <w:p w14:paraId="248B0E19" w14:textId="6556A59F" w:rsidR="00D51D32" w:rsidRDefault="004B7217">
      <w:pPr>
        <w:pStyle w:val="Default"/>
        <w:spacing w:after="0" w:line="360" w:lineRule="auto"/>
        <w:jc w:val="both"/>
        <w:rPr>
          <w:ins w:id="2147" w:author="Vollono Antonio" w:date="2020-02-03T10:34:00Z"/>
          <w:noProof/>
          <w:sz w:val="20"/>
          <w:szCs w:val="20"/>
        </w:rPr>
        <w:pPrChange w:id="2148" w:author="Vollono Antonio" w:date="2020-02-03T10:53:00Z">
          <w:pPr>
            <w:pStyle w:val="CM6"/>
            <w:spacing w:after="0" w:line="360" w:lineRule="auto"/>
            <w:jc w:val="both"/>
          </w:pPr>
        </w:pPrChange>
      </w:pPr>
      <w:ins w:id="2149" w:author="Vollono Antonio" w:date="2020-02-03T10:19:00Z">
        <w:r>
          <w:rPr>
            <w:noProof/>
            <w:color w:val="auto"/>
            <w:sz w:val="20"/>
            <w:szCs w:val="20"/>
          </w:rPr>
          <w:t>I prodotti utilizzati devono essere 100% biologici</w:t>
        </w:r>
      </w:ins>
      <w:ins w:id="2150" w:author="Vollono Antonio" w:date="2020-02-03T10:24:00Z">
        <w:r>
          <w:rPr>
            <w:noProof/>
            <w:color w:val="auto"/>
            <w:sz w:val="20"/>
            <w:szCs w:val="20"/>
          </w:rPr>
          <w:t xml:space="preserve"> </w:t>
        </w:r>
      </w:ins>
      <w:ins w:id="2151" w:author="Vollono Antonio" w:date="2020-02-03T10:27:00Z">
        <w:r w:rsidR="00D51D32">
          <w:rPr>
            <w:noProof/>
            <w:color w:val="auto"/>
            <w:sz w:val="20"/>
            <w:szCs w:val="20"/>
          </w:rPr>
          <w:t>e rispondere alla normativa in materia per la salvaguardia dell’Ambiente</w:t>
        </w:r>
      </w:ins>
      <w:ins w:id="2152" w:author="Vollono Antonio" w:date="2020-02-03T11:02:00Z">
        <w:r w:rsidR="00AF6A7F">
          <w:rPr>
            <w:noProof/>
            <w:color w:val="auto"/>
            <w:sz w:val="20"/>
            <w:szCs w:val="20"/>
          </w:rPr>
          <w:t xml:space="preserve"> circostante (fiumi, laghi, mare, etc) </w:t>
        </w:r>
      </w:ins>
      <w:ins w:id="2153" w:author="Vollono Antonio" w:date="2020-02-03T10:27:00Z">
        <w:r w:rsidR="00D51D32">
          <w:rPr>
            <w:noProof/>
            <w:color w:val="auto"/>
            <w:sz w:val="20"/>
            <w:szCs w:val="20"/>
          </w:rPr>
          <w:t xml:space="preserve">. </w:t>
        </w:r>
      </w:ins>
      <w:ins w:id="2154" w:author="Vollono Antonio" w:date="2020-02-03T10:30:00Z">
        <w:r w:rsidR="00D51D32">
          <w:rPr>
            <w:noProof/>
            <w:color w:val="auto"/>
            <w:sz w:val="20"/>
            <w:szCs w:val="20"/>
          </w:rPr>
          <w:t xml:space="preserve">I prodotti devono </w:t>
        </w:r>
      </w:ins>
      <w:ins w:id="2155" w:author="Vollono Antonio" w:date="2020-02-03T11:02:00Z">
        <w:r w:rsidR="00AF6A7F">
          <w:rPr>
            <w:noProof/>
            <w:color w:val="auto"/>
            <w:sz w:val="20"/>
            <w:szCs w:val="20"/>
          </w:rPr>
          <w:t xml:space="preserve">presentarsi </w:t>
        </w:r>
      </w:ins>
      <w:ins w:id="2156" w:author="Vollono Antonio" w:date="2020-02-03T10:30:00Z">
        <w:r w:rsidR="00D51D32">
          <w:rPr>
            <w:noProof/>
            <w:color w:val="auto"/>
            <w:sz w:val="20"/>
            <w:szCs w:val="20"/>
          </w:rPr>
          <w:t>nello stato fisico in polvere per l</w:t>
        </w:r>
      </w:ins>
      <w:ins w:id="2157" w:author="Vollono Antonio" w:date="2020-02-03T10:31:00Z">
        <w:r w:rsidR="00D51D32">
          <w:rPr>
            <w:noProof/>
            <w:color w:val="auto"/>
            <w:sz w:val="20"/>
            <w:szCs w:val="20"/>
          </w:rPr>
          <w:t>’applicazione diretta nella rete fognaria</w:t>
        </w:r>
      </w:ins>
      <w:ins w:id="2158" w:author="Vollono Antonio" w:date="2020-02-03T10:32:00Z">
        <w:r w:rsidR="00D51D32">
          <w:rPr>
            <w:noProof/>
            <w:color w:val="auto"/>
            <w:sz w:val="20"/>
            <w:szCs w:val="20"/>
          </w:rPr>
          <w:t xml:space="preserve">, mentre </w:t>
        </w:r>
      </w:ins>
      <w:ins w:id="2159" w:author="Vollono Antonio" w:date="2020-02-03T10:33:00Z">
        <w:r w:rsidR="00D51D32">
          <w:rPr>
            <w:noProof/>
            <w:color w:val="auto"/>
            <w:sz w:val="20"/>
            <w:szCs w:val="20"/>
          </w:rPr>
          <w:t xml:space="preserve">per il trattamento degli impianti di sollevamento dovranno presentarsi in forma di blocco </w:t>
        </w:r>
      </w:ins>
      <w:ins w:id="2160" w:author="Vollono Antonio" w:date="2020-02-03T10:32:00Z">
        <w:r w:rsidR="00D51D32">
          <w:rPr>
            <w:noProof/>
            <w:color w:val="auto"/>
            <w:sz w:val="20"/>
            <w:szCs w:val="20"/>
          </w:rPr>
          <w:t>solido</w:t>
        </w:r>
      </w:ins>
      <w:ins w:id="2161" w:author="Vollono Antonio" w:date="2020-02-03T10:34:00Z">
        <w:r w:rsidR="00D51D32">
          <w:rPr>
            <w:noProof/>
            <w:color w:val="auto"/>
            <w:sz w:val="20"/>
            <w:szCs w:val="20"/>
          </w:rPr>
          <w:t xml:space="preserve"> a lento rilascio.</w:t>
        </w:r>
      </w:ins>
      <w:ins w:id="2162" w:author="Vollono Antonio" w:date="2020-02-03T12:19:00Z">
        <w:r w:rsidR="00B258ED">
          <w:rPr>
            <w:noProof/>
            <w:color w:val="auto"/>
            <w:sz w:val="20"/>
            <w:szCs w:val="20"/>
          </w:rPr>
          <w:t>Il prodotto</w:t>
        </w:r>
      </w:ins>
      <w:ins w:id="2163" w:author="Vollono Antonio" w:date="2020-02-03T12:21:00Z">
        <w:r w:rsidR="00B258ED">
          <w:rPr>
            <w:noProof/>
            <w:color w:val="auto"/>
            <w:sz w:val="20"/>
            <w:szCs w:val="20"/>
          </w:rPr>
          <w:t xml:space="preserve"> </w:t>
        </w:r>
      </w:ins>
      <w:ins w:id="2164" w:author="Vollono Antonio" w:date="2020-02-03T12:23:00Z">
        <w:r w:rsidR="00B258ED">
          <w:rPr>
            <w:noProof/>
            <w:color w:val="auto"/>
            <w:sz w:val="20"/>
            <w:szCs w:val="20"/>
          </w:rPr>
          <w:t xml:space="preserve">utilizzato </w:t>
        </w:r>
      </w:ins>
      <w:ins w:id="2165" w:author="Vollono Antonio" w:date="2020-02-03T12:19:00Z">
        <w:r w:rsidR="00B258ED">
          <w:rPr>
            <w:noProof/>
            <w:color w:val="auto"/>
            <w:sz w:val="20"/>
            <w:szCs w:val="20"/>
          </w:rPr>
          <w:t xml:space="preserve">deve essere costituito da </w:t>
        </w:r>
      </w:ins>
      <w:ins w:id="2166" w:author="Vollono Antonio" w:date="2020-02-03T12:21:00Z">
        <w:r w:rsidR="00B258ED">
          <w:rPr>
            <w:noProof/>
            <w:color w:val="auto"/>
            <w:sz w:val="20"/>
            <w:szCs w:val="20"/>
          </w:rPr>
          <w:t>un’</w:t>
        </w:r>
        <w:r w:rsidR="00B258ED">
          <w:rPr>
            <w:noProof/>
            <w:color w:val="auto"/>
            <w:sz w:val="20"/>
            <w:szCs w:val="20"/>
          </w:rPr>
          <w:t xml:space="preserve"> elevata carica</w:t>
        </w:r>
        <w:r w:rsidR="00B258ED">
          <w:rPr>
            <w:noProof/>
            <w:color w:val="auto"/>
            <w:sz w:val="20"/>
            <w:szCs w:val="20"/>
          </w:rPr>
          <w:t xml:space="preserve"> </w:t>
        </w:r>
      </w:ins>
      <w:ins w:id="2167" w:author="Vollono Antonio" w:date="2020-02-03T12:22:00Z">
        <w:r w:rsidR="00B258ED">
          <w:rPr>
            <w:noProof/>
            <w:color w:val="auto"/>
            <w:sz w:val="20"/>
            <w:szCs w:val="20"/>
          </w:rPr>
          <w:t xml:space="preserve">di </w:t>
        </w:r>
      </w:ins>
      <w:ins w:id="2168" w:author="Vollono Antonio" w:date="2020-02-03T12:19:00Z">
        <w:r w:rsidR="00B258ED">
          <w:rPr>
            <w:noProof/>
            <w:color w:val="auto"/>
            <w:sz w:val="20"/>
            <w:szCs w:val="20"/>
          </w:rPr>
          <w:t>microrganismi batterici saprofiti(non patogeni)</w:t>
        </w:r>
      </w:ins>
      <w:ins w:id="2169" w:author="Vollono Antonio" w:date="2020-02-03T12:23:00Z">
        <w:r w:rsidR="00B258ED">
          <w:rPr>
            <w:noProof/>
            <w:color w:val="auto"/>
            <w:sz w:val="20"/>
            <w:szCs w:val="20"/>
          </w:rPr>
          <w:t>.</w:t>
        </w:r>
      </w:ins>
    </w:p>
    <w:p w14:paraId="32C44B7C" w14:textId="05AC551F" w:rsidR="00D51D32" w:rsidRDefault="00512D2F">
      <w:pPr>
        <w:pStyle w:val="Default"/>
        <w:spacing w:after="0" w:line="360" w:lineRule="auto"/>
        <w:rPr>
          <w:ins w:id="2170" w:author="Vollono Antonio" w:date="2020-02-03T10:39:00Z"/>
          <w:noProof/>
          <w:sz w:val="20"/>
          <w:szCs w:val="20"/>
        </w:rPr>
        <w:pPrChange w:id="2171" w:author="Vollono Antonio" w:date="2020-02-03T10:39:00Z">
          <w:pPr>
            <w:pStyle w:val="CM6"/>
            <w:spacing w:after="0" w:line="360" w:lineRule="auto"/>
            <w:jc w:val="both"/>
          </w:pPr>
        </w:pPrChange>
      </w:pPr>
      <w:ins w:id="2172" w:author="Vollono Antonio" w:date="2020-02-03T10:35:00Z">
        <w:r>
          <w:rPr>
            <w:noProof/>
            <w:color w:val="auto"/>
            <w:sz w:val="20"/>
            <w:szCs w:val="20"/>
          </w:rPr>
          <w:t xml:space="preserve">L’attività </w:t>
        </w:r>
      </w:ins>
      <w:ins w:id="2173" w:author="Vollono Antonio" w:date="2020-02-03T10:37:00Z">
        <w:r>
          <w:rPr>
            <w:noProof/>
            <w:color w:val="auto"/>
            <w:sz w:val="20"/>
            <w:szCs w:val="20"/>
          </w:rPr>
          <w:t>commissionata dovrà svolgersi secondo un dettagliato programma che prevede:</w:t>
        </w:r>
      </w:ins>
    </w:p>
    <w:p w14:paraId="01B85C19" w14:textId="77777777" w:rsidR="00CB5AD8" w:rsidRPr="00CB5AD8" w:rsidRDefault="00CB5AD8">
      <w:pPr>
        <w:numPr>
          <w:ilvl w:val="0"/>
          <w:numId w:val="57"/>
        </w:numPr>
        <w:shd w:val="clear" w:color="auto" w:fill="FFFFFF"/>
        <w:spacing w:after="0" w:line="360" w:lineRule="auto"/>
        <w:rPr>
          <w:ins w:id="2174" w:author="Vollono Antonio" w:date="2020-02-03T10:38:00Z"/>
          <w:rFonts w:ascii="Tahoma" w:hAnsi="Tahoma" w:cs="Tahoma"/>
          <w:noProof/>
          <w:sz w:val="20"/>
          <w:szCs w:val="20"/>
          <w:rPrChange w:id="2175" w:author="Vollono Antonio" w:date="2020-02-03T10:38:00Z">
            <w:rPr>
              <w:ins w:id="2176" w:author="Vollono Antonio" w:date="2020-02-03T10:38:00Z"/>
              <w:rFonts w:ascii="Open Sans" w:hAnsi="Open Sans" w:cs="Open Sans"/>
              <w:color w:val="666666"/>
              <w:sz w:val="21"/>
              <w:szCs w:val="21"/>
            </w:rPr>
          </w:rPrChange>
        </w:rPr>
        <w:pPrChange w:id="2177" w:author="Vollono Antonio" w:date="2020-02-03T10:39:00Z">
          <w:pPr>
            <w:numPr>
              <w:numId w:val="57"/>
            </w:numPr>
            <w:shd w:val="clear" w:color="auto" w:fill="FFFFFF"/>
            <w:tabs>
              <w:tab w:val="num" w:pos="720"/>
            </w:tabs>
            <w:spacing w:before="100" w:beforeAutospacing="1" w:after="100" w:afterAutospacing="1" w:line="390" w:lineRule="atLeast"/>
            <w:ind w:left="720" w:hanging="360"/>
          </w:pPr>
        </w:pPrChange>
      </w:pPr>
      <w:ins w:id="2178" w:author="Vollono Antonio" w:date="2020-02-03T10:38:00Z">
        <w:r w:rsidRPr="00CB5AD8">
          <w:rPr>
            <w:rFonts w:ascii="Tahoma" w:hAnsi="Tahoma" w:cs="Tahoma"/>
            <w:noProof/>
            <w:sz w:val="20"/>
            <w:szCs w:val="20"/>
            <w:rPrChange w:id="2179" w:author="Vollono Antonio" w:date="2020-02-03T10:38:00Z">
              <w:rPr>
                <w:rFonts w:ascii="Open Sans" w:hAnsi="Open Sans" w:cs="Open Sans"/>
                <w:color w:val="666666"/>
                <w:sz w:val="21"/>
                <w:szCs w:val="21"/>
              </w:rPr>
            </w:rPrChange>
          </w:rPr>
          <w:t>un primo studio del sistema fognario e dell’altezza media dei fanghi e delle acque (i cui valori saranno determinati durante la prima batimetria).</w:t>
        </w:r>
      </w:ins>
    </w:p>
    <w:p w14:paraId="18B1E1EF" w14:textId="77777777" w:rsidR="00CB5AD8" w:rsidRPr="00CB5AD8" w:rsidRDefault="00CB5AD8">
      <w:pPr>
        <w:numPr>
          <w:ilvl w:val="0"/>
          <w:numId w:val="57"/>
        </w:numPr>
        <w:shd w:val="clear" w:color="auto" w:fill="FFFFFF"/>
        <w:spacing w:after="0" w:line="360" w:lineRule="auto"/>
        <w:rPr>
          <w:ins w:id="2180" w:author="Vollono Antonio" w:date="2020-02-03T10:38:00Z"/>
          <w:rFonts w:ascii="Tahoma" w:hAnsi="Tahoma" w:cs="Tahoma"/>
          <w:noProof/>
          <w:sz w:val="20"/>
          <w:szCs w:val="20"/>
          <w:rPrChange w:id="2181" w:author="Vollono Antonio" w:date="2020-02-03T10:38:00Z">
            <w:rPr>
              <w:ins w:id="2182" w:author="Vollono Antonio" w:date="2020-02-03T10:38:00Z"/>
              <w:rFonts w:ascii="Open Sans" w:hAnsi="Open Sans" w:cs="Open Sans"/>
              <w:color w:val="666666"/>
              <w:sz w:val="21"/>
              <w:szCs w:val="21"/>
            </w:rPr>
          </w:rPrChange>
        </w:rPr>
        <w:pPrChange w:id="2183" w:author="Vollono Antonio" w:date="2020-02-03T10:39:00Z">
          <w:pPr>
            <w:numPr>
              <w:numId w:val="57"/>
            </w:numPr>
            <w:shd w:val="clear" w:color="auto" w:fill="FFFFFF"/>
            <w:tabs>
              <w:tab w:val="num" w:pos="720"/>
            </w:tabs>
            <w:spacing w:before="100" w:beforeAutospacing="1" w:after="100" w:afterAutospacing="1" w:line="390" w:lineRule="atLeast"/>
            <w:ind w:left="720" w:hanging="360"/>
          </w:pPr>
        </w:pPrChange>
      </w:pPr>
      <w:ins w:id="2184" w:author="Vollono Antonio" w:date="2020-02-03T10:38:00Z">
        <w:r w:rsidRPr="00CB5AD8">
          <w:rPr>
            <w:rFonts w:ascii="Tahoma" w:hAnsi="Tahoma" w:cs="Tahoma"/>
            <w:noProof/>
            <w:sz w:val="20"/>
            <w:szCs w:val="20"/>
            <w:rPrChange w:id="2185" w:author="Vollono Antonio" w:date="2020-02-03T10:38:00Z">
              <w:rPr>
                <w:rFonts w:ascii="Open Sans" w:hAnsi="Open Sans" w:cs="Open Sans"/>
                <w:color w:val="666666"/>
                <w:sz w:val="21"/>
                <w:szCs w:val="21"/>
              </w:rPr>
            </w:rPrChange>
          </w:rPr>
          <w:t>una valutazione della qualità fisico-chimica delle acque e dei fanghi.</w:t>
        </w:r>
      </w:ins>
    </w:p>
    <w:p w14:paraId="7B353FCD" w14:textId="58012DF6" w:rsidR="00CB5AD8" w:rsidRDefault="00CB5AD8">
      <w:pPr>
        <w:numPr>
          <w:ilvl w:val="0"/>
          <w:numId w:val="57"/>
        </w:numPr>
        <w:shd w:val="clear" w:color="auto" w:fill="FFFFFF"/>
        <w:spacing w:after="0" w:line="360" w:lineRule="auto"/>
        <w:rPr>
          <w:ins w:id="2186" w:author="Vollono Antonio" w:date="2020-02-03T14:04:00Z"/>
          <w:rFonts w:ascii="Tahoma" w:hAnsi="Tahoma" w:cs="Tahoma"/>
          <w:noProof/>
          <w:sz w:val="20"/>
          <w:szCs w:val="20"/>
        </w:rPr>
        <w:pPrChange w:id="2187" w:author="Vollono Antonio" w:date="2020-02-03T10:39:00Z">
          <w:pPr>
            <w:numPr>
              <w:numId w:val="57"/>
            </w:numPr>
            <w:shd w:val="clear" w:color="auto" w:fill="FFFFFF"/>
            <w:tabs>
              <w:tab w:val="num" w:pos="720"/>
            </w:tabs>
            <w:spacing w:before="100" w:beforeAutospacing="1" w:after="100" w:afterAutospacing="1" w:line="390" w:lineRule="atLeast"/>
            <w:ind w:left="720" w:hanging="360"/>
          </w:pPr>
        </w:pPrChange>
      </w:pPr>
      <w:ins w:id="2188" w:author="Vollono Antonio" w:date="2020-02-03T10:38:00Z">
        <w:r w:rsidRPr="00CB5AD8">
          <w:rPr>
            <w:rFonts w:ascii="Tahoma" w:hAnsi="Tahoma" w:cs="Tahoma"/>
            <w:noProof/>
            <w:sz w:val="20"/>
            <w:szCs w:val="20"/>
            <w:rPrChange w:id="2189" w:author="Vollono Antonio" w:date="2020-02-03T10:38:00Z">
              <w:rPr>
                <w:rFonts w:ascii="Open Sans" w:hAnsi="Open Sans" w:cs="Open Sans"/>
                <w:color w:val="666666"/>
                <w:sz w:val="21"/>
                <w:szCs w:val="21"/>
              </w:rPr>
            </w:rPrChange>
          </w:rPr>
          <w:t>l’</w:t>
        </w:r>
      </w:ins>
      <w:ins w:id="2190" w:author="Vollono Antonio" w:date="2020-02-03T10:40:00Z">
        <w:r>
          <w:rPr>
            <w:rFonts w:ascii="Tahoma" w:hAnsi="Tahoma" w:cs="Tahoma"/>
            <w:noProof/>
            <w:sz w:val="20"/>
            <w:szCs w:val="20"/>
          </w:rPr>
          <w:t xml:space="preserve"> </w:t>
        </w:r>
      </w:ins>
      <w:ins w:id="2191" w:author="Vollono Antonio" w:date="2020-02-03T10:38:00Z">
        <w:r w:rsidRPr="00CB5AD8">
          <w:rPr>
            <w:rFonts w:ascii="Tahoma" w:hAnsi="Tahoma" w:cs="Tahoma"/>
            <w:noProof/>
            <w:sz w:val="20"/>
            <w:szCs w:val="20"/>
            <w:rPrChange w:id="2192" w:author="Vollono Antonio" w:date="2020-02-03T10:38:00Z">
              <w:rPr>
                <w:rFonts w:ascii="Open Sans" w:hAnsi="Open Sans" w:cs="Open Sans"/>
                <w:color w:val="666666"/>
                <w:sz w:val="21"/>
                <w:szCs w:val="21"/>
              </w:rPr>
            </w:rPrChange>
          </w:rPr>
          <w:t>identificazione dei diversi punti di</w:t>
        </w:r>
        <w:r w:rsidR="00DF7FC6">
          <w:rPr>
            <w:rFonts w:ascii="Tahoma" w:hAnsi="Tahoma" w:cs="Tahoma"/>
            <w:noProof/>
            <w:sz w:val="20"/>
            <w:szCs w:val="20"/>
          </w:rPr>
          <w:t xml:space="preserve"> dosaggio</w:t>
        </w:r>
      </w:ins>
      <w:ins w:id="2193" w:author="Vollono Antonio" w:date="2020-02-03T10:52:00Z">
        <w:r w:rsidR="008E658A">
          <w:rPr>
            <w:rFonts w:ascii="Tahoma" w:hAnsi="Tahoma" w:cs="Tahoma"/>
            <w:noProof/>
            <w:sz w:val="20"/>
            <w:szCs w:val="20"/>
          </w:rPr>
          <w:t>.</w:t>
        </w:r>
      </w:ins>
    </w:p>
    <w:p w14:paraId="5AF1DC22" w14:textId="77777777" w:rsidR="00DF7FC6" w:rsidRDefault="00DF7FC6">
      <w:pPr>
        <w:pStyle w:val="Default"/>
        <w:spacing w:after="0" w:line="360" w:lineRule="auto"/>
        <w:rPr>
          <w:ins w:id="2194" w:author="Vollono Antonio" w:date="2020-02-03T10:46:00Z"/>
          <w:noProof/>
          <w:sz w:val="20"/>
          <w:szCs w:val="20"/>
        </w:rPr>
        <w:pPrChange w:id="2195" w:author="Vollono Antonio" w:date="2020-02-03T10:44:00Z">
          <w:pPr>
            <w:pStyle w:val="NormaleWeb"/>
            <w:shd w:val="clear" w:color="auto" w:fill="FFFFFF"/>
            <w:spacing w:line="408" w:lineRule="atLeast"/>
            <w:jc w:val="center"/>
          </w:pPr>
        </w:pPrChange>
      </w:pPr>
    </w:p>
    <w:p w14:paraId="3FEC1CBD" w14:textId="6D1CA615" w:rsidR="008E658A" w:rsidRDefault="00CB5AD8">
      <w:pPr>
        <w:pStyle w:val="Default"/>
        <w:spacing w:after="0" w:line="360" w:lineRule="auto"/>
        <w:jc w:val="both"/>
        <w:rPr>
          <w:ins w:id="2196" w:author="Vollono Antonio" w:date="2020-02-03T10:58:00Z"/>
          <w:noProof/>
          <w:sz w:val="20"/>
          <w:szCs w:val="20"/>
        </w:rPr>
        <w:pPrChange w:id="2197" w:author="Vollono Antonio" w:date="2020-02-03T10:54:00Z">
          <w:pPr>
            <w:shd w:val="clear" w:color="auto" w:fill="FFFFFF"/>
            <w:spacing w:beforeAutospacing="1" w:after="100" w:afterAutospacing="1" w:line="408" w:lineRule="atLeast"/>
            <w:jc w:val="center"/>
          </w:pPr>
        </w:pPrChange>
      </w:pPr>
      <w:ins w:id="2198" w:author="Vollono Antonio" w:date="2020-02-03T10:42:00Z">
        <w:r>
          <w:rPr>
            <w:noProof/>
            <w:color w:val="auto"/>
            <w:sz w:val="20"/>
            <w:szCs w:val="20"/>
          </w:rPr>
          <w:t>L’analisi di cui ai punti precedenti vanno inviati alla</w:t>
        </w:r>
      </w:ins>
      <w:ins w:id="2199" w:author="Vollono Antonio" w:date="2020-02-03T10:43:00Z">
        <w:r>
          <w:rPr>
            <w:noProof/>
            <w:color w:val="auto"/>
            <w:sz w:val="20"/>
            <w:szCs w:val="20"/>
          </w:rPr>
          <w:t xml:space="preserve"> </w:t>
        </w:r>
      </w:ins>
      <w:ins w:id="2200" w:author="Vollono Antonio" w:date="2020-02-03T10:42:00Z">
        <w:r>
          <w:rPr>
            <w:noProof/>
            <w:color w:val="auto"/>
            <w:sz w:val="20"/>
            <w:szCs w:val="20"/>
          </w:rPr>
          <w:t>Direzione del Servizio</w:t>
        </w:r>
      </w:ins>
      <w:ins w:id="2201" w:author="Vollono Antonio" w:date="2020-02-03T10:43:00Z">
        <w:r>
          <w:rPr>
            <w:noProof/>
            <w:color w:val="auto"/>
            <w:sz w:val="20"/>
            <w:szCs w:val="20"/>
          </w:rPr>
          <w:t xml:space="preserve"> la quale dopo opportuna verifica ed accettazione darà mandato all</w:t>
        </w:r>
      </w:ins>
      <w:ins w:id="2202" w:author="Vollono Antonio" w:date="2020-02-03T10:44:00Z">
        <w:r>
          <w:rPr>
            <w:noProof/>
            <w:color w:val="auto"/>
            <w:sz w:val="20"/>
            <w:szCs w:val="20"/>
          </w:rPr>
          <w:t xml:space="preserve">’impresa al secondo step che prevede </w:t>
        </w:r>
      </w:ins>
      <w:ins w:id="2203" w:author="Vollono Antonio" w:date="2020-02-03T10:45:00Z">
        <w:r w:rsidR="00DF7FC6">
          <w:rPr>
            <w:noProof/>
            <w:color w:val="auto"/>
            <w:sz w:val="20"/>
            <w:szCs w:val="20"/>
          </w:rPr>
          <w:t>l’inizio del trattamento</w:t>
        </w:r>
      </w:ins>
      <w:ins w:id="2204" w:author="Vollono Antonio" w:date="2020-02-03T10:47:00Z">
        <w:r w:rsidR="00DF7FC6">
          <w:rPr>
            <w:noProof/>
            <w:color w:val="auto"/>
            <w:sz w:val="20"/>
            <w:szCs w:val="20"/>
          </w:rPr>
          <w:t xml:space="preserve"> </w:t>
        </w:r>
      </w:ins>
      <w:ins w:id="2205" w:author="Vollono Antonio" w:date="2020-02-03T12:13:00Z">
        <w:r w:rsidR="008E0D9B">
          <w:rPr>
            <w:noProof/>
            <w:color w:val="auto"/>
            <w:sz w:val="20"/>
            <w:szCs w:val="20"/>
          </w:rPr>
          <w:t xml:space="preserve">entro il quale si eseguirà </w:t>
        </w:r>
      </w:ins>
      <w:ins w:id="2206" w:author="Vollono Antonio" w:date="2020-02-03T10:48:00Z">
        <w:r w:rsidR="00DF7FC6">
          <w:rPr>
            <w:noProof/>
            <w:color w:val="auto"/>
            <w:sz w:val="20"/>
            <w:szCs w:val="20"/>
          </w:rPr>
          <w:t xml:space="preserve">una batimetria per il riscontro </w:t>
        </w:r>
      </w:ins>
      <w:ins w:id="2207" w:author="Vollono Antonio" w:date="2020-02-03T10:49:00Z">
        <w:r w:rsidR="00DF7FC6">
          <w:rPr>
            <w:noProof/>
            <w:color w:val="auto"/>
            <w:sz w:val="20"/>
            <w:szCs w:val="20"/>
          </w:rPr>
          <w:t xml:space="preserve">delle </w:t>
        </w:r>
      </w:ins>
      <w:ins w:id="2208" w:author="Vollono Antonio" w:date="2020-02-03T10:41:00Z">
        <w:r w:rsidRPr="00DF7FC6">
          <w:rPr>
            <w:noProof/>
            <w:color w:val="auto"/>
            <w:sz w:val="20"/>
            <w:szCs w:val="20"/>
            <w:rPrChange w:id="2209" w:author="Vollono Antonio" w:date="2020-02-03T10:51:00Z">
              <w:rPr>
                <w:rFonts w:ascii="Open Sans" w:hAnsi="Open Sans" w:cs="Open Sans"/>
                <w:color w:val="666666"/>
                <w:sz w:val="21"/>
                <w:szCs w:val="21"/>
              </w:rPr>
            </w:rPrChange>
          </w:rPr>
          <w:t>misure dell’altezza dei fanghi e dell’acqua utilizzando un metro graduato (in centimetri).</w:t>
        </w:r>
      </w:ins>
      <w:ins w:id="2210" w:author="Vollono Antonio" w:date="2020-02-03T10:49:00Z">
        <w:r w:rsidR="00DF7FC6" w:rsidRPr="00DF7FC6">
          <w:rPr>
            <w:noProof/>
            <w:color w:val="auto"/>
            <w:sz w:val="20"/>
            <w:szCs w:val="20"/>
            <w:rPrChange w:id="2211" w:author="Vollono Antonio" w:date="2020-02-03T10:51:00Z">
              <w:rPr>
                <w:rFonts w:ascii="Open Sans" w:hAnsi="Open Sans" w:cs="Open Sans"/>
                <w:color w:val="666666"/>
                <w:sz w:val="21"/>
                <w:szCs w:val="21"/>
              </w:rPr>
            </w:rPrChange>
          </w:rPr>
          <w:t xml:space="preserve"> </w:t>
        </w:r>
      </w:ins>
      <w:ins w:id="2212" w:author="Vollono Antonio" w:date="2020-02-03T10:41:00Z">
        <w:r w:rsidRPr="00DF7FC6">
          <w:rPr>
            <w:noProof/>
            <w:color w:val="auto"/>
            <w:sz w:val="20"/>
            <w:szCs w:val="20"/>
            <w:rPrChange w:id="2213" w:author="Vollono Antonio" w:date="2020-02-03T10:51:00Z">
              <w:rPr>
                <w:rFonts w:ascii="Open Sans" w:hAnsi="Open Sans" w:cs="Open Sans"/>
                <w:color w:val="666666"/>
                <w:sz w:val="21"/>
                <w:szCs w:val="21"/>
              </w:rPr>
            </w:rPrChange>
          </w:rPr>
          <w:t xml:space="preserve">Per quanto riguarda la rete fognaria, durante la prima applicazione </w:t>
        </w:r>
      </w:ins>
      <w:ins w:id="2214" w:author="Vollono Antonio" w:date="2020-02-03T10:50:00Z">
        <w:r w:rsidR="00DF7FC6" w:rsidRPr="00DF7FC6">
          <w:rPr>
            <w:noProof/>
            <w:color w:val="auto"/>
            <w:sz w:val="20"/>
            <w:szCs w:val="20"/>
            <w:rPrChange w:id="2215" w:author="Vollono Antonio" w:date="2020-02-03T10:51:00Z">
              <w:rPr>
                <w:rFonts w:ascii="Open Sans" w:hAnsi="Open Sans" w:cs="Open Sans"/>
                <w:color w:val="666666"/>
                <w:sz w:val="21"/>
                <w:szCs w:val="21"/>
              </w:rPr>
            </w:rPrChange>
          </w:rPr>
          <w:t xml:space="preserve">deve essere </w:t>
        </w:r>
      </w:ins>
      <w:ins w:id="2216" w:author="Vollono Antonio" w:date="2020-02-03T10:41:00Z">
        <w:r w:rsidRPr="00DF7FC6">
          <w:rPr>
            <w:noProof/>
            <w:color w:val="auto"/>
            <w:sz w:val="20"/>
            <w:szCs w:val="20"/>
            <w:rPrChange w:id="2217" w:author="Vollono Antonio" w:date="2020-02-03T10:51:00Z">
              <w:rPr>
                <w:rFonts w:ascii="Open Sans" w:hAnsi="Open Sans" w:cs="Open Sans"/>
                <w:color w:val="666666"/>
                <w:sz w:val="21"/>
                <w:szCs w:val="21"/>
              </w:rPr>
            </w:rPrChange>
          </w:rPr>
          <w:t>effettuato un controllo completo, che comprende la marcatura degli accessi fognari dove v</w:t>
        </w:r>
      </w:ins>
      <w:ins w:id="2218" w:author="Vollono Antonio" w:date="2020-02-03T10:50:00Z">
        <w:r w:rsidR="00DF7FC6" w:rsidRPr="00DF7FC6">
          <w:rPr>
            <w:noProof/>
            <w:color w:val="auto"/>
            <w:sz w:val="20"/>
            <w:szCs w:val="20"/>
            <w:rPrChange w:id="2219" w:author="Vollono Antonio" w:date="2020-02-03T10:51:00Z">
              <w:rPr>
                <w:rFonts w:ascii="Open Sans" w:hAnsi="Open Sans" w:cs="Open Sans"/>
                <w:color w:val="666666"/>
                <w:sz w:val="21"/>
                <w:szCs w:val="21"/>
              </w:rPr>
            </w:rPrChange>
          </w:rPr>
          <w:t>errà</w:t>
        </w:r>
      </w:ins>
      <w:ins w:id="2220" w:author="Vollono Antonio" w:date="2020-02-03T10:41:00Z">
        <w:r w:rsidRPr="00DF7FC6">
          <w:rPr>
            <w:noProof/>
            <w:color w:val="auto"/>
            <w:sz w:val="20"/>
            <w:szCs w:val="20"/>
            <w:rPrChange w:id="2221" w:author="Vollono Antonio" w:date="2020-02-03T10:51:00Z">
              <w:rPr>
                <w:rFonts w:ascii="Open Sans" w:hAnsi="Open Sans" w:cs="Open Sans"/>
                <w:color w:val="666666"/>
                <w:sz w:val="21"/>
                <w:szCs w:val="21"/>
              </w:rPr>
            </w:rPrChange>
          </w:rPr>
          <w:t xml:space="preserve"> dosato il prodotto con il numero corrispondente alla planimetria, </w:t>
        </w:r>
      </w:ins>
      <w:ins w:id="2222" w:author="Vollono Antonio" w:date="2020-02-03T10:50:00Z">
        <w:r w:rsidR="00DF7FC6" w:rsidRPr="00DF7FC6">
          <w:rPr>
            <w:noProof/>
            <w:color w:val="auto"/>
            <w:sz w:val="20"/>
            <w:szCs w:val="20"/>
            <w:rPrChange w:id="2223" w:author="Vollono Antonio" w:date="2020-02-03T10:51:00Z">
              <w:rPr>
                <w:rFonts w:ascii="Open Sans" w:hAnsi="Open Sans" w:cs="Open Sans"/>
                <w:color w:val="666666"/>
                <w:sz w:val="21"/>
                <w:szCs w:val="21"/>
              </w:rPr>
            </w:rPrChange>
          </w:rPr>
          <w:t xml:space="preserve">nonché sarà </w:t>
        </w:r>
      </w:ins>
      <w:ins w:id="2224" w:author="Vollono Antonio" w:date="2020-02-03T10:41:00Z">
        <w:r w:rsidRPr="00DF7FC6">
          <w:rPr>
            <w:noProof/>
            <w:color w:val="auto"/>
            <w:sz w:val="20"/>
            <w:szCs w:val="20"/>
            <w:rPrChange w:id="2225" w:author="Vollono Antonio" w:date="2020-02-03T10:51:00Z">
              <w:rPr>
                <w:rFonts w:ascii="Open Sans" w:hAnsi="Open Sans" w:cs="Open Sans"/>
                <w:color w:val="666666"/>
                <w:sz w:val="21"/>
                <w:szCs w:val="21"/>
              </w:rPr>
            </w:rPrChange>
          </w:rPr>
          <w:t>anche effettuata la misurazione dell’altezza dei fanghi e delle acque.</w:t>
        </w:r>
      </w:ins>
      <w:ins w:id="2226" w:author="Vollono Antonio" w:date="2020-02-03T10:51:00Z">
        <w:r w:rsidR="008E658A">
          <w:rPr>
            <w:noProof/>
            <w:color w:val="auto"/>
            <w:sz w:val="20"/>
            <w:szCs w:val="20"/>
          </w:rPr>
          <w:t xml:space="preserve"> </w:t>
        </w:r>
      </w:ins>
      <w:ins w:id="2227" w:author="Vollono Antonio" w:date="2020-02-03T14:26:00Z">
        <w:r w:rsidR="00A02FDF">
          <w:rPr>
            <w:noProof/>
            <w:color w:val="auto"/>
            <w:sz w:val="20"/>
            <w:szCs w:val="20"/>
          </w:rPr>
          <w:t>S</w:t>
        </w:r>
      </w:ins>
      <w:ins w:id="2228" w:author="Vollono Antonio" w:date="2020-02-03T10:52:00Z">
        <w:r w:rsidR="008E658A">
          <w:rPr>
            <w:noProof/>
            <w:color w:val="auto"/>
            <w:sz w:val="20"/>
            <w:szCs w:val="20"/>
          </w:rPr>
          <w:t xml:space="preserve">arà </w:t>
        </w:r>
      </w:ins>
      <w:ins w:id="2229" w:author="Vollono Antonio" w:date="2020-02-03T10:41:00Z">
        <w:r w:rsidRPr="008E658A">
          <w:rPr>
            <w:noProof/>
            <w:color w:val="auto"/>
            <w:sz w:val="20"/>
            <w:szCs w:val="20"/>
            <w:rPrChange w:id="2230" w:author="Vollono Antonio" w:date="2020-02-03T10:52:00Z">
              <w:rPr>
                <w:rFonts w:ascii="Open Sans" w:hAnsi="Open Sans" w:cs="Open Sans"/>
                <w:color w:val="666666"/>
                <w:sz w:val="21"/>
                <w:szCs w:val="21"/>
              </w:rPr>
            </w:rPrChange>
          </w:rPr>
          <w:t>redatto</w:t>
        </w:r>
      </w:ins>
      <w:ins w:id="2231" w:author="Vollono Antonio" w:date="2020-02-03T14:26:00Z">
        <w:r w:rsidR="00A02FDF">
          <w:rPr>
            <w:noProof/>
            <w:color w:val="auto"/>
            <w:sz w:val="20"/>
            <w:szCs w:val="20"/>
          </w:rPr>
          <w:t>, altresì,</w:t>
        </w:r>
      </w:ins>
      <w:ins w:id="2232" w:author="Vollono Antonio" w:date="2020-02-03T10:41:00Z">
        <w:r w:rsidRPr="008E658A">
          <w:rPr>
            <w:noProof/>
            <w:color w:val="auto"/>
            <w:sz w:val="20"/>
            <w:szCs w:val="20"/>
            <w:rPrChange w:id="2233" w:author="Vollono Antonio" w:date="2020-02-03T10:52:00Z">
              <w:rPr>
                <w:rFonts w:ascii="Open Sans" w:hAnsi="Open Sans" w:cs="Open Sans"/>
                <w:color w:val="666666"/>
                <w:sz w:val="21"/>
                <w:szCs w:val="21"/>
              </w:rPr>
            </w:rPrChange>
          </w:rPr>
          <w:t xml:space="preserve"> un piano di applicazione che comprende le date, l’ubicazione dei chiusini, la loro numerazione, le quantità</w:t>
        </w:r>
      </w:ins>
      <w:ins w:id="2234" w:author="Vollono Antonio" w:date="2020-02-03T10:52:00Z">
        <w:r w:rsidR="008E658A">
          <w:rPr>
            <w:noProof/>
            <w:color w:val="auto"/>
            <w:sz w:val="20"/>
            <w:szCs w:val="20"/>
          </w:rPr>
          <w:t xml:space="preserve"> e tipo</w:t>
        </w:r>
      </w:ins>
      <w:ins w:id="2235" w:author="Vollono Antonio" w:date="2020-02-03T10:41:00Z">
        <w:r w:rsidRPr="008E658A">
          <w:rPr>
            <w:noProof/>
            <w:color w:val="auto"/>
            <w:sz w:val="20"/>
            <w:szCs w:val="20"/>
            <w:rPrChange w:id="2236" w:author="Vollono Antonio" w:date="2020-02-03T10:52:00Z">
              <w:rPr>
                <w:rFonts w:ascii="Open Sans" w:hAnsi="Open Sans" w:cs="Open Sans"/>
                <w:color w:val="666666"/>
                <w:sz w:val="21"/>
                <w:szCs w:val="21"/>
              </w:rPr>
            </w:rPrChange>
          </w:rPr>
          <w:t xml:space="preserve"> di prodotto da applicare per chiusino e per settimana, la situazione attuale (misure e descrizione dei livelli di fanghi e acqua), la quantità di prodotto non distribuito, il livello degli odori, le persone che hanno effettuato il controllo e lo spargimento.</w:t>
        </w:r>
      </w:ins>
      <w:ins w:id="2237" w:author="Vollono Antonio" w:date="2020-02-03T10:54:00Z">
        <w:r w:rsidR="008E658A">
          <w:rPr>
            <w:noProof/>
            <w:color w:val="auto"/>
            <w:sz w:val="20"/>
            <w:szCs w:val="20"/>
          </w:rPr>
          <w:t xml:space="preserve"> Nel corso dell’attività dovranno essere r</w:t>
        </w:r>
      </w:ins>
      <w:ins w:id="2238" w:author="Vollono Antonio" w:date="2020-02-03T10:55:00Z">
        <w:r w:rsidR="00F700CF">
          <w:rPr>
            <w:noProof/>
            <w:color w:val="auto"/>
            <w:sz w:val="20"/>
            <w:szCs w:val="20"/>
          </w:rPr>
          <w:t>edatti</w:t>
        </w:r>
      </w:ins>
      <w:ins w:id="2239" w:author="Vollono Antonio" w:date="2020-02-03T10:54:00Z">
        <w:r w:rsidR="008E658A">
          <w:rPr>
            <w:noProof/>
            <w:color w:val="auto"/>
            <w:sz w:val="20"/>
            <w:szCs w:val="20"/>
          </w:rPr>
          <w:t xml:space="preserve"> q</w:t>
        </w:r>
      </w:ins>
      <w:ins w:id="2240" w:author="Vollono Antonio" w:date="2020-02-03T10:53:00Z">
        <w:r w:rsidR="008E658A" w:rsidRPr="00F700CF">
          <w:rPr>
            <w:noProof/>
            <w:color w:val="auto"/>
            <w:sz w:val="20"/>
            <w:szCs w:val="20"/>
            <w:rPrChange w:id="2241" w:author="Vollono Antonio" w:date="2020-02-03T10:57:00Z">
              <w:rPr>
                <w:rFonts w:ascii="Open Sans" w:hAnsi="Open Sans" w:cs="Open Sans"/>
                <w:color w:val="666666"/>
                <w:sz w:val="21"/>
                <w:szCs w:val="21"/>
              </w:rPr>
            </w:rPrChange>
          </w:rPr>
          <w:t>uattro resoconti di trattamento</w:t>
        </w:r>
      </w:ins>
      <w:ins w:id="2242" w:author="Vollono Antonio" w:date="2020-02-03T14:06:00Z">
        <w:r w:rsidR="00587195">
          <w:rPr>
            <w:noProof/>
            <w:color w:val="auto"/>
            <w:sz w:val="20"/>
            <w:szCs w:val="20"/>
          </w:rPr>
          <w:t>, completi di documentazione fotografica</w:t>
        </w:r>
      </w:ins>
      <w:ins w:id="2243" w:author="Vollono Antonio" w:date="2020-02-03T14:07:00Z">
        <w:r w:rsidR="00587195">
          <w:rPr>
            <w:noProof/>
            <w:color w:val="auto"/>
            <w:sz w:val="20"/>
            <w:szCs w:val="20"/>
          </w:rPr>
          <w:t xml:space="preserve"> che riportano lo stato niziale e quelli in corso </w:t>
        </w:r>
      </w:ins>
      <w:ins w:id="2244" w:author="Vollono Antonio" w:date="2020-02-03T14:08:00Z">
        <w:r w:rsidR="00587195">
          <w:rPr>
            <w:noProof/>
            <w:color w:val="auto"/>
            <w:sz w:val="20"/>
            <w:szCs w:val="20"/>
          </w:rPr>
          <w:t>di trattamento</w:t>
        </w:r>
      </w:ins>
      <w:ins w:id="2245" w:author="Vollono Antonio" w:date="2020-02-03T14:07:00Z">
        <w:r w:rsidR="00587195">
          <w:rPr>
            <w:noProof/>
            <w:color w:val="auto"/>
            <w:sz w:val="20"/>
            <w:szCs w:val="20"/>
          </w:rPr>
          <w:t>, rilevamenti parametri odorifere</w:t>
        </w:r>
      </w:ins>
      <w:ins w:id="2246" w:author="Vollono Antonio" w:date="2020-02-03T10:53:00Z">
        <w:r w:rsidR="008E658A" w:rsidRPr="00F700CF">
          <w:rPr>
            <w:noProof/>
            <w:color w:val="auto"/>
            <w:sz w:val="20"/>
            <w:szCs w:val="20"/>
            <w:rPrChange w:id="2247" w:author="Vollono Antonio" w:date="2020-02-03T10:57:00Z">
              <w:rPr>
                <w:rFonts w:ascii="Open Sans" w:hAnsi="Open Sans" w:cs="Open Sans"/>
                <w:color w:val="666666"/>
                <w:sz w:val="21"/>
                <w:szCs w:val="21"/>
              </w:rPr>
            </w:rPrChange>
          </w:rPr>
          <w:t xml:space="preserve"> </w:t>
        </w:r>
      </w:ins>
      <w:ins w:id="2248" w:author="Vollono Antonio" w:date="2020-02-03T10:55:00Z">
        <w:r w:rsidR="00F700CF" w:rsidRPr="00F700CF">
          <w:rPr>
            <w:noProof/>
            <w:color w:val="auto"/>
            <w:sz w:val="20"/>
            <w:szCs w:val="20"/>
            <w:rPrChange w:id="2249" w:author="Vollono Antonio" w:date="2020-02-03T10:57:00Z">
              <w:rPr>
                <w:rFonts w:ascii="Open Sans" w:hAnsi="Open Sans" w:cs="Open Sans"/>
                <w:color w:val="666666"/>
                <w:sz w:val="21"/>
                <w:szCs w:val="21"/>
              </w:rPr>
            </w:rPrChange>
          </w:rPr>
          <w:t xml:space="preserve">e </w:t>
        </w:r>
      </w:ins>
      <w:ins w:id="2250" w:author="Vollono Antonio" w:date="2020-02-03T10:53:00Z">
        <w:r w:rsidR="008E658A" w:rsidRPr="00F700CF">
          <w:rPr>
            <w:noProof/>
            <w:color w:val="auto"/>
            <w:sz w:val="20"/>
            <w:szCs w:val="20"/>
            <w:rPrChange w:id="2251" w:author="Vollono Antonio" w:date="2020-02-03T10:57:00Z">
              <w:rPr>
                <w:rFonts w:ascii="Open Sans" w:hAnsi="Open Sans" w:cs="Open Sans"/>
                <w:color w:val="666666"/>
                <w:sz w:val="21"/>
                <w:szCs w:val="21"/>
              </w:rPr>
            </w:rPrChange>
          </w:rPr>
          <w:t>consegnati al</w:t>
        </w:r>
      </w:ins>
      <w:ins w:id="2252" w:author="Vollono Antonio" w:date="2020-02-03T10:55:00Z">
        <w:r w:rsidR="00F700CF" w:rsidRPr="00F700CF">
          <w:rPr>
            <w:noProof/>
            <w:color w:val="auto"/>
            <w:sz w:val="20"/>
            <w:szCs w:val="20"/>
            <w:rPrChange w:id="2253" w:author="Vollono Antonio" w:date="2020-02-03T10:57:00Z">
              <w:rPr>
                <w:rFonts w:ascii="Open Sans" w:hAnsi="Open Sans" w:cs="Open Sans"/>
                <w:color w:val="666666"/>
                <w:sz w:val="21"/>
                <w:szCs w:val="21"/>
              </w:rPr>
            </w:rPrChange>
          </w:rPr>
          <w:t xml:space="preserve">la Stazione Appaltante </w:t>
        </w:r>
      </w:ins>
      <w:ins w:id="2254" w:author="Vollono Antonio" w:date="2020-02-03T10:53:00Z">
        <w:r w:rsidR="008E658A" w:rsidRPr="00F700CF">
          <w:rPr>
            <w:noProof/>
            <w:color w:val="auto"/>
            <w:sz w:val="20"/>
            <w:szCs w:val="20"/>
            <w:rPrChange w:id="2255" w:author="Vollono Antonio" w:date="2020-02-03T10:57:00Z">
              <w:rPr>
                <w:rFonts w:ascii="Open Sans" w:hAnsi="Open Sans" w:cs="Open Sans"/>
                <w:color w:val="666666"/>
                <w:sz w:val="21"/>
                <w:szCs w:val="21"/>
              </w:rPr>
            </w:rPrChange>
          </w:rPr>
          <w:t xml:space="preserve">secondo </w:t>
        </w:r>
      </w:ins>
      <w:ins w:id="2256" w:author="Vollono Antonio" w:date="2020-02-03T10:55:00Z">
        <w:r w:rsidR="00F700CF" w:rsidRPr="00F700CF">
          <w:rPr>
            <w:noProof/>
            <w:color w:val="auto"/>
            <w:sz w:val="20"/>
            <w:szCs w:val="20"/>
            <w:rPrChange w:id="2257" w:author="Vollono Antonio" w:date="2020-02-03T10:57:00Z">
              <w:rPr>
                <w:rFonts w:ascii="Open Sans" w:hAnsi="Open Sans" w:cs="Open Sans"/>
                <w:color w:val="666666"/>
                <w:sz w:val="21"/>
                <w:szCs w:val="21"/>
              </w:rPr>
            </w:rPrChange>
          </w:rPr>
          <w:t xml:space="preserve">un </w:t>
        </w:r>
      </w:ins>
      <w:ins w:id="2258" w:author="Vollono Antonio" w:date="2020-02-03T10:53:00Z">
        <w:r w:rsidR="008E658A" w:rsidRPr="00F700CF">
          <w:rPr>
            <w:noProof/>
            <w:color w:val="auto"/>
            <w:sz w:val="20"/>
            <w:szCs w:val="20"/>
            <w:rPrChange w:id="2259" w:author="Vollono Antonio" w:date="2020-02-03T10:57:00Z">
              <w:rPr>
                <w:rFonts w:ascii="Open Sans" w:hAnsi="Open Sans" w:cs="Open Sans"/>
                <w:color w:val="666666"/>
                <w:sz w:val="21"/>
                <w:szCs w:val="21"/>
              </w:rPr>
            </w:rPrChange>
          </w:rPr>
          <w:t>calendario stabilito</w:t>
        </w:r>
      </w:ins>
      <w:ins w:id="2260" w:author="Vollono Antonio" w:date="2020-02-03T10:56:00Z">
        <w:r w:rsidR="00F700CF" w:rsidRPr="00F700CF">
          <w:rPr>
            <w:noProof/>
            <w:color w:val="auto"/>
            <w:sz w:val="20"/>
            <w:szCs w:val="20"/>
            <w:rPrChange w:id="2261" w:author="Vollono Antonio" w:date="2020-02-03T10:57:00Z">
              <w:rPr>
                <w:rFonts w:ascii="Open Sans" w:hAnsi="Open Sans" w:cs="Open Sans"/>
                <w:color w:val="666666"/>
                <w:sz w:val="21"/>
                <w:szCs w:val="21"/>
              </w:rPr>
            </w:rPrChange>
          </w:rPr>
          <w:t xml:space="preserve"> tra le parti</w:t>
        </w:r>
      </w:ins>
      <w:ins w:id="2262" w:author="Vollono Antonio" w:date="2020-02-03T10:53:00Z">
        <w:r w:rsidR="008E658A" w:rsidRPr="00F700CF">
          <w:rPr>
            <w:noProof/>
            <w:color w:val="auto"/>
            <w:sz w:val="20"/>
            <w:szCs w:val="20"/>
            <w:rPrChange w:id="2263" w:author="Vollono Antonio" w:date="2020-02-03T10:57:00Z">
              <w:rPr>
                <w:rFonts w:ascii="Open Sans" w:hAnsi="Open Sans" w:cs="Open Sans"/>
                <w:color w:val="666666"/>
                <w:sz w:val="21"/>
                <w:szCs w:val="21"/>
              </w:rPr>
            </w:rPrChange>
          </w:rPr>
          <w:t>.</w:t>
        </w:r>
      </w:ins>
      <w:ins w:id="2264" w:author="Vollono Antonio" w:date="2020-02-03T14:08:00Z">
        <w:r w:rsidR="00AC3FFB">
          <w:rPr>
            <w:noProof/>
            <w:color w:val="auto"/>
            <w:sz w:val="20"/>
            <w:szCs w:val="20"/>
          </w:rPr>
          <w:t xml:space="preserve"> </w:t>
        </w:r>
      </w:ins>
      <w:ins w:id="2265" w:author="Vollono Antonio" w:date="2020-02-03T10:53:00Z">
        <w:r w:rsidR="008E658A" w:rsidRPr="00F700CF">
          <w:rPr>
            <w:noProof/>
            <w:color w:val="auto"/>
            <w:sz w:val="20"/>
            <w:szCs w:val="20"/>
            <w:rPrChange w:id="2266" w:author="Vollono Antonio" w:date="2020-02-03T10:57:00Z">
              <w:rPr>
                <w:rFonts w:ascii="Open Sans" w:hAnsi="Open Sans" w:cs="Open Sans"/>
                <w:color w:val="666666"/>
                <w:sz w:val="21"/>
                <w:szCs w:val="21"/>
              </w:rPr>
            </w:rPrChange>
          </w:rPr>
          <w:t xml:space="preserve">I resoconti </w:t>
        </w:r>
      </w:ins>
      <w:ins w:id="2267" w:author="Vollono Antonio" w:date="2020-02-03T10:56:00Z">
        <w:r w:rsidR="00F700CF" w:rsidRPr="00F700CF">
          <w:rPr>
            <w:noProof/>
            <w:color w:val="auto"/>
            <w:sz w:val="20"/>
            <w:szCs w:val="20"/>
            <w:rPrChange w:id="2268" w:author="Vollono Antonio" w:date="2020-02-03T10:57:00Z">
              <w:rPr>
                <w:rFonts w:ascii="Open Sans" w:hAnsi="Open Sans" w:cs="Open Sans"/>
                <w:color w:val="666666"/>
                <w:sz w:val="21"/>
                <w:szCs w:val="21"/>
              </w:rPr>
            </w:rPrChange>
          </w:rPr>
          <w:t xml:space="preserve">dovranno essere </w:t>
        </w:r>
      </w:ins>
      <w:ins w:id="2269" w:author="Vollono Antonio" w:date="2020-02-03T10:53:00Z">
        <w:r w:rsidR="008E658A" w:rsidRPr="00F700CF">
          <w:rPr>
            <w:noProof/>
            <w:color w:val="auto"/>
            <w:sz w:val="20"/>
            <w:szCs w:val="20"/>
            <w:rPrChange w:id="2270" w:author="Vollono Antonio" w:date="2020-02-03T10:57:00Z">
              <w:rPr>
                <w:rFonts w:ascii="Open Sans" w:hAnsi="Open Sans" w:cs="Open Sans"/>
                <w:color w:val="666666"/>
                <w:sz w:val="21"/>
                <w:szCs w:val="21"/>
              </w:rPr>
            </w:rPrChange>
          </w:rPr>
          <w:t xml:space="preserve">trasmessi entro </w:t>
        </w:r>
      </w:ins>
      <w:ins w:id="2271" w:author="Vollono Antonio" w:date="2020-02-03T10:56:00Z">
        <w:r w:rsidR="00F700CF" w:rsidRPr="00F700CF">
          <w:rPr>
            <w:noProof/>
            <w:color w:val="auto"/>
            <w:sz w:val="20"/>
            <w:szCs w:val="20"/>
            <w:rPrChange w:id="2272" w:author="Vollono Antonio" w:date="2020-02-03T10:57:00Z">
              <w:rPr>
                <w:rFonts w:ascii="Open Sans" w:hAnsi="Open Sans" w:cs="Open Sans"/>
                <w:color w:val="666666"/>
                <w:sz w:val="21"/>
                <w:szCs w:val="21"/>
              </w:rPr>
            </w:rPrChange>
          </w:rPr>
          <w:t>1</w:t>
        </w:r>
      </w:ins>
      <w:ins w:id="2273" w:author="Vollono Antonio" w:date="2020-02-03T10:53:00Z">
        <w:r w:rsidR="008E658A" w:rsidRPr="00F700CF">
          <w:rPr>
            <w:noProof/>
            <w:color w:val="auto"/>
            <w:sz w:val="20"/>
            <w:szCs w:val="20"/>
            <w:rPrChange w:id="2274" w:author="Vollono Antonio" w:date="2020-02-03T10:57:00Z">
              <w:rPr>
                <w:rFonts w:ascii="Open Sans" w:hAnsi="Open Sans" w:cs="Open Sans"/>
                <w:color w:val="666666"/>
                <w:sz w:val="21"/>
                <w:szCs w:val="21"/>
              </w:rPr>
            </w:rPrChange>
          </w:rPr>
          <w:t>0 giorni da ogni misurazione. Essi comprendono tabelle di batimetria, tabelle di analisi dei risultati, commenti e conclusioni</w:t>
        </w:r>
      </w:ins>
      <w:ins w:id="2275" w:author="Vollono Antonio" w:date="2020-02-03T10:57:00Z">
        <w:r w:rsidR="00F700CF" w:rsidRPr="00F700CF">
          <w:rPr>
            <w:noProof/>
            <w:color w:val="auto"/>
            <w:sz w:val="20"/>
            <w:szCs w:val="20"/>
            <w:rPrChange w:id="2276" w:author="Vollono Antonio" w:date="2020-02-03T10:57:00Z">
              <w:rPr>
                <w:rFonts w:ascii="Open Sans" w:hAnsi="Open Sans" w:cs="Open Sans"/>
                <w:color w:val="666666"/>
                <w:sz w:val="21"/>
                <w:szCs w:val="21"/>
              </w:rPr>
            </w:rPrChange>
          </w:rPr>
          <w:t xml:space="preserve"> tecniche</w:t>
        </w:r>
      </w:ins>
      <w:ins w:id="2277" w:author="Vollono Antonio" w:date="2020-02-03T10:53:00Z">
        <w:r w:rsidR="008E658A" w:rsidRPr="00F700CF">
          <w:rPr>
            <w:noProof/>
            <w:color w:val="auto"/>
            <w:sz w:val="20"/>
            <w:szCs w:val="20"/>
            <w:rPrChange w:id="2278" w:author="Vollono Antonio" w:date="2020-02-03T10:57:00Z">
              <w:rPr>
                <w:rFonts w:ascii="Open Sans" w:hAnsi="Open Sans" w:cs="Open Sans"/>
                <w:color w:val="666666"/>
                <w:sz w:val="21"/>
                <w:szCs w:val="21"/>
              </w:rPr>
            </w:rPrChange>
          </w:rPr>
          <w:t>.</w:t>
        </w:r>
      </w:ins>
    </w:p>
    <w:p w14:paraId="3483014A" w14:textId="77777777" w:rsidR="0031442B" w:rsidRPr="00F700CF" w:rsidRDefault="0031442B">
      <w:pPr>
        <w:pStyle w:val="Default"/>
        <w:pBdr>
          <w:bottom w:val="single" w:sz="4" w:space="1" w:color="auto"/>
        </w:pBdr>
        <w:spacing w:after="0" w:line="360" w:lineRule="auto"/>
        <w:jc w:val="both"/>
        <w:rPr>
          <w:ins w:id="2279" w:author="Vollono Antonio" w:date="2020-02-03T10:53:00Z"/>
          <w:noProof/>
          <w:color w:val="auto"/>
          <w:sz w:val="20"/>
          <w:szCs w:val="20"/>
          <w:rPrChange w:id="2280" w:author="Vollono Antonio" w:date="2020-02-03T10:57:00Z">
            <w:rPr>
              <w:ins w:id="2281" w:author="Vollono Antonio" w:date="2020-02-03T10:53:00Z"/>
              <w:rFonts w:ascii="Open Sans" w:hAnsi="Open Sans" w:cs="Open Sans"/>
              <w:color w:val="666666"/>
              <w:sz w:val="21"/>
              <w:szCs w:val="21"/>
            </w:rPr>
          </w:rPrChange>
        </w:rPr>
        <w:pPrChange w:id="2282" w:author="Vollono Antonio" w:date="2020-02-03T10:58:00Z">
          <w:pPr>
            <w:shd w:val="clear" w:color="auto" w:fill="FFFFFF"/>
            <w:spacing w:beforeAutospacing="1" w:after="100" w:afterAutospacing="1" w:line="408" w:lineRule="atLeast"/>
            <w:jc w:val="center"/>
          </w:pPr>
        </w:pPrChange>
      </w:pPr>
    </w:p>
    <w:p w14:paraId="475DDE5D" w14:textId="20D536A5" w:rsidR="007F7402" w:rsidRPr="00A32E46" w:rsidRDefault="007F7402">
      <w:pPr>
        <w:pStyle w:val="Default"/>
        <w:spacing w:after="0" w:line="360" w:lineRule="auto"/>
        <w:rPr>
          <w:rPrChange w:id="2283" w:author="Vollono Antonio" w:date="2020-01-30T11:35:00Z">
            <w:rPr>
              <w:sz w:val="20"/>
              <w:szCs w:val="20"/>
            </w:rPr>
          </w:rPrChange>
        </w:rPr>
        <w:pPrChange w:id="2284" w:author="Vollono Antonio" w:date="2020-02-03T10:30:00Z">
          <w:pPr>
            <w:pStyle w:val="CM6"/>
            <w:spacing w:after="0" w:line="360" w:lineRule="auto"/>
            <w:jc w:val="both"/>
          </w:pPr>
        </w:pPrChange>
      </w:pPr>
    </w:p>
    <w:p w14:paraId="21274857" w14:textId="2BD6A504" w:rsidR="00B91F04" w:rsidRDefault="000F7235" w:rsidP="00B91F04">
      <w:pPr>
        <w:pStyle w:val="CM6"/>
        <w:spacing w:after="0" w:line="360" w:lineRule="auto"/>
        <w:jc w:val="both"/>
        <w:rPr>
          <w:ins w:id="2285" w:author="Vollono Antonio" w:date="2020-02-03T10:58:00Z"/>
          <w:b/>
          <w:sz w:val="20"/>
          <w:szCs w:val="20"/>
          <w:u w:val="single"/>
        </w:rPr>
      </w:pPr>
      <w:r w:rsidRPr="00DE572D">
        <w:rPr>
          <w:b/>
          <w:sz w:val="20"/>
          <w:szCs w:val="20"/>
          <w:u w:val="single"/>
          <w:rPrChange w:id="2286" w:author="Vollono Antonio" w:date="2020-02-03T09:02:00Z">
            <w:rPr>
              <w:sz w:val="20"/>
              <w:szCs w:val="20"/>
              <w:u w:val="single"/>
            </w:rPr>
          </w:rPrChange>
        </w:rPr>
        <w:t xml:space="preserve">Si </w:t>
      </w:r>
      <w:r w:rsidR="00B91F04" w:rsidRPr="00DE572D">
        <w:rPr>
          <w:b/>
          <w:sz w:val="20"/>
          <w:szCs w:val="20"/>
          <w:u w:val="single"/>
          <w:rPrChange w:id="2287" w:author="Vollono Antonio" w:date="2020-02-03T09:02:00Z">
            <w:rPr>
              <w:sz w:val="20"/>
              <w:szCs w:val="20"/>
              <w:u w:val="single"/>
            </w:rPr>
          </w:rPrChange>
        </w:rPr>
        <w:t>precisa</w:t>
      </w:r>
      <w:r w:rsidRPr="00DE572D">
        <w:rPr>
          <w:b/>
          <w:sz w:val="20"/>
          <w:szCs w:val="20"/>
          <w:u w:val="single"/>
          <w:rPrChange w:id="2288" w:author="Vollono Antonio" w:date="2020-02-03T09:02:00Z">
            <w:rPr>
              <w:sz w:val="20"/>
              <w:szCs w:val="20"/>
              <w:u w:val="single"/>
            </w:rPr>
          </w:rPrChange>
        </w:rPr>
        <w:t xml:space="preserve"> che l’impresa appaltatrice non può, di propria iniziativa, introdurre variazioni all</w:t>
      </w:r>
      <w:r w:rsidR="00B91F04" w:rsidRPr="00DE572D">
        <w:rPr>
          <w:b/>
          <w:sz w:val="20"/>
          <w:szCs w:val="20"/>
          <w:u w:val="single"/>
          <w:rPrChange w:id="2289" w:author="Vollono Antonio" w:date="2020-02-03T09:02:00Z">
            <w:rPr>
              <w:sz w:val="20"/>
              <w:szCs w:val="20"/>
              <w:u w:val="single"/>
            </w:rPr>
          </w:rPrChange>
        </w:rPr>
        <w:t xml:space="preserve">e </w:t>
      </w:r>
      <w:r w:rsidRPr="00DE572D">
        <w:rPr>
          <w:b/>
          <w:sz w:val="20"/>
          <w:szCs w:val="20"/>
          <w:u w:val="single"/>
          <w:rPrChange w:id="2290" w:author="Vollono Antonio" w:date="2020-02-03T09:02:00Z">
            <w:rPr>
              <w:sz w:val="20"/>
              <w:szCs w:val="20"/>
              <w:u w:val="single"/>
            </w:rPr>
          </w:rPrChange>
        </w:rPr>
        <w:t>attività richiest</w:t>
      </w:r>
      <w:r w:rsidR="00B91F04" w:rsidRPr="00DE572D">
        <w:rPr>
          <w:b/>
          <w:sz w:val="20"/>
          <w:szCs w:val="20"/>
          <w:u w:val="single"/>
          <w:rPrChange w:id="2291" w:author="Vollono Antonio" w:date="2020-02-03T09:02:00Z">
            <w:rPr>
              <w:sz w:val="20"/>
              <w:szCs w:val="20"/>
              <w:u w:val="single"/>
            </w:rPr>
          </w:rPrChange>
        </w:rPr>
        <w:t>e</w:t>
      </w:r>
      <w:r w:rsidRPr="00DE572D">
        <w:rPr>
          <w:b/>
          <w:sz w:val="20"/>
          <w:szCs w:val="20"/>
          <w:u w:val="single"/>
          <w:rPrChange w:id="2292" w:author="Vollono Antonio" w:date="2020-02-03T09:02:00Z">
            <w:rPr>
              <w:sz w:val="20"/>
              <w:szCs w:val="20"/>
              <w:u w:val="single"/>
            </w:rPr>
          </w:rPrChange>
        </w:rPr>
        <w:t>, che comportino una destinazione contabile differente</w:t>
      </w:r>
      <w:r w:rsidR="00B91F04" w:rsidRPr="00DE572D">
        <w:rPr>
          <w:b/>
          <w:sz w:val="20"/>
          <w:szCs w:val="20"/>
          <w:u w:val="single"/>
          <w:rPrChange w:id="2293" w:author="Vollono Antonio" w:date="2020-02-03T09:02:00Z">
            <w:rPr>
              <w:sz w:val="20"/>
              <w:szCs w:val="20"/>
              <w:u w:val="single"/>
            </w:rPr>
          </w:rPrChange>
        </w:rPr>
        <w:t>,</w:t>
      </w:r>
      <w:r w:rsidRPr="00DE572D">
        <w:rPr>
          <w:b/>
          <w:sz w:val="20"/>
          <w:szCs w:val="20"/>
          <w:u w:val="single"/>
          <w:rPrChange w:id="2294" w:author="Vollono Antonio" w:date="2020-02-03T09:02:00Z">
            <w:rPr>
              <w:sz w:val="20"/>
              <w:szCs w:val="20"/>
              <w:u w:val="single"/>
            </w:rPr>
          </w:rPrChange>
        </w:rPr>
        <w:t xml:space="preserve"> se non preliminarmente autorizzat</w:t>
      </w:r>
      <w:r w:rsidR="00AA4251" w:rsidRPr="00DE572D">
        <w:rPr>
          <w:b/>
          <w:sz w:val="20"/>
          <w:szCs w:val="20"/>
          <w:u w:val="single"/>
          <w:rPrChange w:id="2295" w:author="Vollono Antonio" w:date="2020-02-03T09:02:00Z">
            <w:rPr>
              <w:sz w:val="20"/>
              <w:szCs w:val="20"/>
              <w:u w:val="single"/>
            </w:rPr>
          </w:rPrChange>
        </w:rPr>
        <w:t>a</w:t>
      </w:r>
      <w:r w:rsidR="00B91F04" w:rsidRPr="00DE572D">
        <w:rPr>
          <w:b/>
          <w:sz w:val="20"/>
          <w:szCs w:val="20"/>
          <w:u w:val="single"/>
          <w:rPrChange w:id="2296" w:author="Vollono Antonio" w:date="2020-02-03T09:02:00Z">
            <w:rPr>
              <w:sz w:val="20"/>
              <w:szCs w:val="20"/>
              <w:u w:val="single"/>
            </w:rPr>
          </w:rPrChange>
        </w:rPr>
        <w:t xml:space="preserve"> dall’</w:t>
      </w:r>
      <w:r w:rsidRPr="00DE572D">
        <w:rPr>
          <w:b/>
          <w:sz w:val="20"/>
          <w:szCs w:val="20"/>
          <w:u w:val="single"/>
          <w:rPrChange w:id="2297" w:author="Vollono Antonio" w:date="2020-02-03T09:02:00Z">
            <w:rPr>
              <w:sz w:val="20"/>
              <w:szCs w:val="20"/>
              <w:u w:val="single"/>
            </w:rPr>
          </w:rPrChange>
        </w:rPr>
        <w:t>Ufficio di Direzione del Servizio</w:t>
      </w:r>
      <w:r w:rsidR="00AA4251" w:rsidRPr="00DE572D">
        <w:rPr>
          <w:b/>
          <w:sz w:val="20"/>
          <w:szCs w:val="20"/>
          <w:u w:val="single"/>
          <w:rPrChange w:id="2298" w:author="Vollono Antonio" w:date="2020-02-03T09:02:00Z">
            <w:rPr>
              <w:sz w:val="20"/>
              <w:szCs w:val="20"/>
              <w:u w:val="single"/>
            </w:rPr>
          </w:rPrChange>
        </w:rPr>
        <w:t>.</w:t>
      </w:r>
    </w:p>
    <w:p w14:paraId="67F3BFBD" w14:textId="77777777" w:rsidR="0031442B" w:rsidRPr="0031442B" w:rsidRDefault="0031442B">
      <w:pPr>
        <w:pStyle w:val="Default"/>
        <w:pBdr>
          <w:bottom w:val="single" w:sz="4" w:space="1" w:color="auto"/>
        </w:pBdr>
        <w:rPr>
          <w:rPrChange w:id="2299" w:author="Vollono Antonio" w:date="2020-02-03T10:58:00Z">
            <w:rPr>
              <w:sz w:val="20"/>
              <w:szCs w:val="20"/>
              <w:u w:val="single"/>
            </w:rPr>
          </w:rPrChange>
        </w:rPr>
        <w:pPrChange w:id="2300" w:author="Vollono Antonio" w:date="2020-02-03T10:58:00Z">
          <w:pPr>
            <w:pStyle w:val="CM6"/>
            <w:spacing w:after="0" w:line="360" w:lineRule="auto"/>
            <w:jc w:val="both"/>
          </w:pPr>
        </w:pPrChange>
      </w:pPr>
    </w:p>
    <w:bookmarkEnd w:id="1078"/>
    <w:p w14:paraId="3033AF13" w14:textId="6CA2162D" w:rsidR="007C4B07" w:rsidRDefault="007C4B07">
      <w:pPr>
        <w:rPr>
          <w:rFonts w:ascii="Tahoma" w:hAnsi="Tahoma" w:cs="Tahoma"/>
          <w:sz w:val="20"/>
          <w:szCs w:val="20"/>
        </w:rPr>
      </w:pPr>
      <w:r>
        <w:rPr>
          <w:sz w:val="20"/>
          <w:szCs w:val="20"/>
        </w:rPr>
        <w:br w:type="page"/>
      </w:r>
    </w:p>
    <w:p w14:paraId="21399FEE" w14:textId="77777777" w:rsidR="003F51AB" w:rsidDel="0083107B" w:rsidRDefault="003F51AB" w:rsidP="00B91F04">
      <w:pPr>
        <w:pStyle w:val="Default"/>
        <w:spacing w:after="0" w:line="360" w:lineRule="auto"/>
        <w:rPr>
          <w:del w:id="2301" w:author="Giovanni Fusaro" w:date="2020-01-27T12:18:00Z"/>
          <w:color w:val="auto"/>
          <w:sz w:val="20"/>
          <w:szCs w:val="20"/>
        </w:rPr>
      </w:pPr>
    </w:p>
    <w:p w14:paraId="3CAE076D" w14:textId="77777777" w:rsidR="006450B8" w:rsidRPr="004A41FA" w:rsidRDefault="00827EB8" w:rsidP="007C4B07">
      <w:pPr>
        <w:pStyle w:val="Titolo2"/>
        <w:spacing w:before="0" w:after="120" w:line="360" w:lineRule="auto"/>
        <w:rPr>
          <w:rFonts w:cs="Tahoma"/>
          <w:szCs w:val="20"/>
        </w:rPr>
      </w:pPr>
      <w:bookmarkStart w:id="2302" w:name="_Toc31104462"/>
      <w:r>
        <w:rPr>
          <w:rFonts w:cs="Tahoma"/>
          <w:szCs w:val="20"/>
        </w:rPr>
        <w:t>ART.18</w:t>
      </w:r>
      <w:r w:rsidR="00275DCA" w:rsidRPr="004A41FA">
        <w:rPr>
          <w:rFonts w:cs="Tahoma"/>
          <w:szCs w:val="20"/>
        </w:rPr>
        <w:t xml:space="preserve"> </w:t>
      </w:r>
      <w:r w:rsidR="00DC35A9">
        <w:rPr>
          <w:rFonts w:cs="Tahoma"/>
          <w:szCs w:val="20"/>
        </w:rPr>
        <w:t xml:space="preserve">  </w:t>
      </w:r>
      <w:r w:rsidR="00960858">
        <w:rPr>
          <w:rFonts w:cs="Tahoma"/>
          <w:szCs w:val="20"/>
        </w:rPr>
        <w:t xml:space="preserve">    </w:t>
      </w:r>
      <w:r w:rsidR="00275DCA" w:rsidRPr="004A41FA">
        <w:rPr>
          <w:rFonts w:cs="Tahoma"/>
          <w:szCs w:val="20"/>
        </w:rPr>
        <w:t>MODALITÀ DI GESTIONE DEI RIFIUTI</w:t>
      </w:r>
      <w:bookmarkEnd w:id="2302"/>
      <w:r w:rsidR="00275DCA" w:rsidRPr="004A41FA">
        <w:rPr>
          <w:rFonts w:cs="Tahoma"/>
          <w:szCs w:val="20"/>
        </w:rPr>
        <w:t xml:space="preserve"> </w:t>
      </w:r>
    </w:p>
    <w:p w14:paraId="3CAE076E" w14:textId="77777777" w:rsidR="0098083A" w:rsidRDefault="0098083A" w:rsidP="004A41FA">
      <w:pPr>
        <w:pStyle w:val="CM29"/>
        <w:spacing w:after="0" w:line="360" w:lineRule="auto"/>
        <w:jc w:val="both"/>
        <w:rPr>
          <w:color w:val="000000"/>
          <w:sz w:val="20"/>
          <w:szCs w:val="20"/>
        </w:rPr>
      </w:pPr>
      <w:r>
        <w:rPr>
          <w:color w:val="000000"/>
          <w:sz w:val="20"/>
          <w:szCs w:val="20"/>
        </w:rPr>
        <w:t xml:space="preserve">Nell’ambito del servizio l’appaltatore </w:t>
      </w:r>
      <w:r w:rsidRPr="004A41FA">
        <w:rPr>
          <w:color w:val="000000"/>
          <w:sz w:val="20"/>
          <w:szCs w:val="20"/>
        </w:rPr>
        <w:t xml:space="preserve">dovrà provvedere al prelievo, trasporto e smaltimento presso impianto autorizzato di tutti i rifiuti </w:t>
      </w:r>
      <w:r>
        <w:rPr>
          <w:color w:val="000000"/>
          <w:sz w:val="20"/>
          <w:szCs w:val="20"/>
        </w:rPr>
        <w:t>prodotti sia per i servizi a corpo che per quelli a misura di seguito elencati</w:t>
      </w:r>
      <w:r w:rsidRPr="004A41FA">
        <w:rPr>
          <w:color w:val="000000"/>
          <w:sz w:val="20"/>
          <w:szCs w:val="20"/>
        </w:rPr>
        <w:t xml:space="preserve"> a carattere indicativo e non esaustivo</w:t>
      </w:r>
      <w:r>
        <w:rPr>
          <w:color w:val="000000"/>
          <w:sz w:val="20"/>
          <w:szCs w:val="20"/>
        </w:rPr>
        <w:t>:</w:t>
      </w:r>
    </w:p>
    <w:p w14:paraId="3CAE076F" w14:textId="77777777" w:rsidR="00275DCA" w:rsidRPr="004A41FA" w:rsidRDefault="00275DCA" w:rsidP="004A41FA">
      <w:pPr>
        <w:pStyle w:val="CM31"/>
        <w:spacing w:after="0" w:line="360" w:lineRule="auto"/>
        <w:jc w:val="both"/>
        <w:rPr>
          <w:color w:val="000000"/>
          <w:sz w:val="20"/>
          <w:szCs w:val="20"/>
        </w:rPr>
      </w:pPr>
    </w:p>
    <w:tbl>
      <w:tblPr>
        <w:tblW w:w="8810" w:type="dxa"/>
        <w:jc w:val="center"/>
        <w:tblLook w:val="0000" w:firstRow="0" w:lastRow="0" w:firstColumn="0" w:lastColumn="0" w:noHBand="0" w:noVBand="0"/>
        <w:tblPrChange w:id="2303" w:author="Giovanni Fusaro" w:date="2020-01-30T15:03:00Z">
          <w:tblPr>
            <w:tblW w:w="8810" w:type="dxa"/>
            <w:jc w:val="center"/>
            <w:tblLook w:val="0000" w:firstRow="0" w:lastRow="0" w:firstColumn="0" w:lastColumn="0" w:noHBand="0" w:noVBand="0"/>
          </w:tblPr>
        </w:tblPrChange>
      </w:tblPr>
      <w:tblGrid>
        <w:gridCol w:w="7462"/>
        <w:gridCol w:w="1348"/>
        <w:tblGridChange w:id="2304">
          <w:tblGrid>
            <w:gridCol w:w="7462"/>
            <w:gridCol w:w="1348"/>
          </w:tblGrid>
        </w:tblGridChange>
      </w:tblGrid>
      <w:tr w:rsidR="00275DCA" w:rsidRPr="004A41FA" w14:paraId="3CAE0772" w14:textId="77777777" w:rsidTr="00182855">
        <w:trPr>
          <w:trHeight w:val="395"/>
          <w:jc w:val="center"/>
          <w:trPrChange w:id="2305" w:author="Giovanni Fusaro" w:date="2020-01-30T15:03:00Z">
            <w:trPr>
              <w:trHeight w:val="395"/>
              <w:jc w:val="center"/>
            </w:trPr>
          </w:trPrChange>
        </w:trPr>
        <w:tc>
          <w:tcPr>
            <w:tcW w:w="746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Change w:id="2306" w:author="Giovanni Fusaro" w:date="2020-01-30T15:03:00Z">
              <w:tcPr>
                <w:tcW w:w="7462" w:type="dxa"/>
                <w:tcBorders>
                  <w:top w:val="single" w:sz="4" w:space="0" w:color="000000"/>
                  <w:left w:val="single" w:sz="4" w:space="0" w:color="000000"/>
                  <w:bottom w:val="single" w:sz="4" w:space="0" w:color="000000"/>
                  <w:right w:val="single" w:sz="4" w:space="0" w:color="000000"/>
                </w:tcBorders>
                <w:vAlign w:val="center"/>
              </w:tcPr>
            </w:tcPrChange>
          </w:tcPr>
          <w:p w14:paraId="3CAE0770"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b/>
                <w:bCs/>
                <w:sz w:val="20"/>
                <w:szCs w:val="20"/>
              </w:rPr>
              <w:t>Descrizione rifiuto</w:t>
            </w:r>
          </w:p>
        </w:tc>
        <w:tc>
          <w:tcPr>
            <w:tcW w:w="134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Change w:id="2307" w:author="Giovanni Fusaro" w:date="2020-01-30T15:03:00Z">
              <w:tcPr>
                <w:tcW w:w="1348" w:type="dxa"/>
                <w:tcBorders>
                  <w:top w:val="single" w:sz="4" w:space="0" w:color="000000"/>
                  <w:left w:val="single" w:sz="4" w:space="0" w:color="000000"/>
                  <w:bottom w:val="single" w:sz="4" w:space="0" w:color="000000"/>
                  <w:right w:val="single" w:sz="4" w:space="0" w:color="000000"/>
                </w:tcBorders>
                <w:vAlign w:val="center"/>
              </w:tcPr>
            </w:tcPrChange>
          </w:tcPr>
          <w:p w14:paraId="3CAE0771"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b/>
                <w:bCs/>
                <w:sz w:val="20"/>
                <w:szCs w:val="20"/>
              </w:rPr>
              <w:t>Codice CER</w:t>
            </w:r>
          </w:p>
        </w:tc>
      </w:tr>
      <w:tr w:rsidR="00275DCA" w:rsidRPr="004A41FA" w14:paraId="3CAE0775" w14:textId="77777777" w:rsidTr="00B45A5C">
        <w:trPr>
          <w:trHeight w:val="350"/>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73"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Imballaggi contenenti residui di sostanze pericolose o contaminati da tali sostanze</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74"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15 01 10</w:t>
            </w:r>
          </w:p>
        </w:tc>
      </w:tr>
      <w:tr w:rsidR="00275DCA" w:rsidRPr="001374AE" w14:paraId="3CAE0778" w14:textId="77777777" w:rsidTr="00B45A5C">
        <w:trPr>
          <w:trHeight w:val="373"/>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76" w14:textId="77777777" w:rsidR="00275DCA" w:rsidRPr="001374AE" w:rsidRDefault="00275DCA" w:rsidP="004A41FA">
            <w:pPr>
              <w:pStyle w:val="Default"/>
              <w:spacing w:line="360" w:lineRule="auto"/>
              <w:jc w:val="center"/>
              <w:rPr>
                <w:rFonts w:eastAsiaTheme="minorEastAsia"/>
                <w:sz w:val="20"/>
                <w:szCs w:val="20"/>
              </w:rPr>
            </w:pPr>
            <w:r w:rsidRPr="001374AE">
              <w:rPr>
                <w:rFonts w:eastAsiaTheme="minorEastAsia"/>
                <w:sz w:val="20"/>
                <w:szCs w:val="20"/>
              </w:rPr>
              <w:t>Terra e rocce</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77" w14:textId="77777777" w:rsidR="00275DCA" w:rsidRPr="001374AE" w:rsidRDefault="00275DCA" w:rsidP="004A41FA">
            <w:pPr>
              <w:pStyle w:val="Default"/>
              <w:spacing w:line="360" w:lineRule="auto"/>
              <w:jc w:val="center"/>
              <w:rPr>
                <w:rFonts w:eastAsiaTheme="minorEastAsia"/>
                <w:sz w:val="20"/>
                <w:szCs w:val="20"/>
              </w:rPr>
            </w:pPr>
            <w:r w:rsidRPr="001374AE">
              <w:rPr>
                <w:rFonts w:eastAsiaTheme="minorEastAsia"/>
                <w:sz w:val="20"/>
                <w:szCs w:val="20"/>
              </w:rPr>
              <w:t>17 05 04</w:t>
            </w:r>
          </w:p>
        </w:tc>
      </w:tr>
      <w:tr w:rsidR="00275DCA" w:rsidRPr="004A41FA" w14:paraId="3CAE077B" w14:textId="77777777" w:rsidTr="00B45A5C">
        <w:trPr>
          <w:trHeight w:val="350"/>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79"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Vaglio</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7A"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19 08 01</w:t>
            </w:r>
          </w:p>
        </w:tc>
      </w:tr>
      <w:tr w:rsidR="00275DCA" w:rsidRPr="004A41FA" w14:paraId="3CAE077E" w14:textId="77777777" w:rsidTr="00B45A5C">
        <w:trPr>
          <w:trHeight w:val="335"/>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7C"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Rifiuti dell’eliminazione della sabbia</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7D"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19 08 02</w:t>
            </w:r>
          </w:p>
        </w:tc>
      </w:tr>
      <w:tr w:rsidR="00275DCA" w:rsidRPr="004A41FA" w14:paraId="3CAE0784" w14:textId="77777777" w:rsidTr="00B45A5C">
        <w:trPr>
          <w:trHeight w:val="35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82"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Rifiuti non specificati altrimenti</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83"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19 08 99</w:t>
            </w:r>
          </w:p>
        </w:tc>
      </w:tr>
      <w:tr w:rsidR="00275DCA" w:rsidRPr="004A41FA" w14:paraId="3CAE0787" w14:textId="77777777" w:rsidTr="00B45A5C">
        <w:trPr>
          <w:trHeight w:val="353"/>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85"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Plastica e gomma</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86"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19 12 04</w:t>
            </w:r>
          </w:p>
        </w:tc>
      </w:tr>
      <w:tr w:rsidR="00275DCA" w:rsidRPr="004A41FA" w14:paraId="3CAE078A"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88"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Fanghi delle fosse settiche</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89" w14:textId="77777777" w:rsidR="00275DCA" w:rsidRPr="004A41FA" w:rsidRDefault="00275DCA" w:rsidP="004A41FA">
            <w:pPr>
              <w:pStyle w:val="Default"/>
              <w:spacing w:line="360" w:lineRule="auto"/>
              <w:jc w:val="center"/>
              <w:rPr>
                <w:rFonts w:eastAsiaTheme="minorEastAsia"/>
                <w:sz w:val="20"/>
                <w:szCs w:val="20"/>
              </w:rPr>
            </w:pPr>
            <w:r w:rsidRPr="004A41FA">
              <w:rPr>
                <w:rFonts w:eastAsiaTheme="minorEastAsia"/>
                <w:sz w:val="20"/>
                <w:szCs w:val="20"/>
              </w:rPr>
              <w:t>20 03 04</w:t>
            </w:r>
          </w:p>
        </w:tc>
      </w:tr>
      <w:tr w:rsidR="00FF4994" w:rsidRPr="00085EA4" w14:paraId="3CAE078D"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8B" w14:textId="77777777" w:rsidR="00FF4994" w:rsidRPr="00085EA4" w:rsidRDefault="00FF4994" w:rsidP="004A41FA">
            <w:pPr>
              <w:pStyle w:val="Default"/>
              <w:spacing w:line="360" w:lineRule="auto"/>
              <w:jc w:val="center"/>
              <w:rPr>
                <w:rFonts w:eastAsiaTheme="minorEastAsia"/>
                <w:sz w:val="20"/>
                <w:szCs w:val="20"/>
              </w:rPr>
            </w:pPr>
            <w:r w:rsidRPr="00085EA4">
              <w:rPr>
                <w:rFonts w:eastAsiaTheme="minorEastAsia"/>
                <w:sz w:val="20"/>
                <w:szCs w:val="20"/>
              </w:rPr>
              <w:t>Rifiuti della pulizia delle fognature</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8C" w14:textId="77777777" w:rsidR="00FF4994" w:rsidRPr="00085EA4" w:rsidRDefault="00FF4994" w:rsidP="004A41FA">
            <w:pPr>
              <w:pStyle w:val="Default"/>
              <w:spacing w:line="360" w:lineRule="auto"/>
              <w:jc w:val="center"/>
              <w:rPr>
                <w:rFonts w:eastAsiaTheme="minorEastAsia"/>
                <w:sz w:val="20"/>
                <w:szCs w:val="20"/>
              </w:rPr>
            </w:pPr>
            <w:r w:rsidRPr="00085EA4">
              <w:rPr>
                <w:rFonts w:eastAsiaTheme="minorEastAsia"/>
                <w:sz w:val="20"/>
                <w:szCs w:val="20"/>
              </w:rPr>
              <w:t>20 03 06</w:t>
            </w:r>
          </w:p>
        </w:tc>
      </w:tr>
      <w:tr w:rsidR="004351DD" w:rsidRPr="00085EA4" w14:paraId="3CAE0790"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8E" w14:textId="77777777" w:rsidR="004351DD" w:rsidRPr="00085EA4" w:rsidRDefault="004351DD" w:rsidP="004A41FA">
            <w:pPr>
              <w:pStyle w:val="Default"/>
              <w:spacing w:line="360" w:lineRule="auto"/>
              <w:jc w:val="center"/>
              <w:rPr>
                <w:rFonts w:eastAsiaTheme="minorEastAsia"/>
                <w:sz w:val="20"/>
                <w:szCs w:val="20"/>
              </w:rPr>
            </w:pPr>
            <w:r w:rsidRPr="00085EA4">
              <w:rPr>
                <w:rFonts w:eastAsiaTheme="minorEastAsia"/>
                <w:sz w:val="20"/>
                <w:szCs w:val="20"/>
              </w:rPr>
              <w:t>Soluzioni acquose di scarto, diverse da quelle di cui alla voce 16 10 01</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8F" w14:textId="77777777" w:rsidR="004351DD" w:rsidRPr="00085EA4" w:rsidRDefault="004351DD" w:rsidP="004A41FA">
            <w:pPr>
              <w:pStyle w:val="Default"/>
              <w:spacing w:line="360" w:lineRule="auto"/>
              <w:jc w:val="center"/>
              <w:rPr>
                <w:rFonts w:eastAsiaTheme="minorEastAsia"/>
                <w:sz w:val="20"/>
                <w:szCs w:val="20"/>
              </w:rPr>
            </w:pPr>
            <w:r w:rsidRPr="00085EA4">
              <w:rPr>
                <w:rFonts w:eastAsiaTheme="minorEastAsia"/>
                <w:sz w:val="20"/>
                <w:szCs w:val="20"/>
              </w:rPr>
              <w:t>16 10 02</w:t>
            </w:r>
          </w:p>
        </w:tc>
      </w:tr>
      <w:tr w:rsidR="00B45A5C" w:rsidRPr="004A41FA" w14:paraId="3CAE0793"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91" w14:textId="77777777" w:rsidR="00B45A5C" w:rsidRPr="004351DD" w:rsidRDefault="00B45A5C" w:rsidP="00B45A5C">
            <w:pPr>
              <w:pStyle w:val="Default"/>
              <w:spacing w:line="360" w:lineRule="auto"/>
              <w:jc w:val="center"/>
              <w:rPr>
                <w:rFonts w:eastAsiaTheme="minorEastAsia"/>
                <w:sz w:val="20"/>
                <w:szCs w:val="20"/>
                <w:highlight w:val="yellow"/>
              </w:rPr>
            </w:pPr>
            <w:r w:rsidRPr="004A41FA">
              <w:rPr>
                <w:rFonts w:eastAsiaTheme="minorEastAsia"/>
                <w:sz w:val="20"/>
                <w:szCs w:val="20"/>
              </w:rPr>
              <w:t xml:space="preserve">Miscele di oli e grassi prodotte dalla separazione olio/acqua, contenenti esclusivamente oli e grassi commestibili </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92" w14:textId="77777777" w:rsidR="00B45A5C" w:rsidRPr="004351DD" w:rsidRDefault="00B45A5C" w:rsidP="00B45A5C">
            <w:pPr>
              <w:pStyle w:val="Default"/>
              <w:spacing w:line="360" w:lineRule="auto"/>
              <w:jc w:val="center"/>
              <w:rPr>
                <w:rFonts w:eastAsiaTheme="minorEastAsia"/>
                <w:sz w:val="20"/>
                <w:szCs w:val="20"/>
                <w:highlight w:val="yellow"/>
              </w:rPr>
            </w:pPr>
            <w:r w:rsidRPr="004A41FA">
              <w:rPr>
                <w:rFonts w:eastAsiaTheme="minorEastAsia"/>
                <w:sz w:val="20"/>
                <w:szCs w:val="20"/>
              </w:rPr>
              <w:t xml:space="preserve">19 08 09 </w:t>
            </w:r>
          </w:p>
        </w:tc>
      </w:tr>
      <w:tr w:rsidR="00B45A5C" w:rsidRPr="004A41FA" w14:paraId="3CAE0796"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94"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Rifiuti contenenti mercurio </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95"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06 04 04 </w:t>
            </w:r>
          </w:p>
        </w:tc>
      </w:tr>
      <w:tr w:rsidR="00B45A5C" w:rsidRPr="004A41FA" w14:paraId="3CAE0799"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97" w14:textId="41712501" w:rsidR="00B45A5C" w:rsidRPr="004A41FA" w:rsidRDefault="00B82BFD" w:rsidP="00B45A5C">
            <w:pPr>
              <w:pStyle w:val="Default"/>
              <w:spacing w:line="360" w:lineRule="auto"/>
              <w:jc w:val="center"/>
              <w:rPr>
                <w:rFonts w:eastAsiaTheme="minorEastAsia"/>
                <w:sz w:val="20"/>
                <w:szCs w:val="20"/>
              </w:rPr>
            </w:pPr>
            <w:proofErr w:type="gramStart"/>
            <w:r w:rsidRPr="00B82BFD">
              <w:rPr>
                <w:rFonts w:eastAsiaTheme="minorEastAsia"/>
                <w:sz w:val="20"/>
                <w:szCs w:val="20"/>
              </w:rPr>
              <w:t>fanghi</w:t>
            </w:r>
            <w:proofErr w:type="gramEnd"/>
            <w:r w:rsidRPr="00B82BFD">
              <w:rPr>
                <w:rFonts w:eastAsiaTheme="minorEastAsia"/>
                <w:sz w:val="20"/>
                <w:szCs w:val="20"/>
              </w:rPr>
              <w:t xml:space="preserve"> di dragaggio, diversa da quella di cui alla voce 170505</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98" w14:textId="629E41EE" w:rsidR="00B45A5C" w:rsidRPr="004A41FA" w:rsidRDefault="00B82BFD" w:rsidP="00B45A5C">
            <w:pPr>
              <w:pStyle w:val="Default"/>
              <w:spacing w:line="360" w:lineRule="auto"/>
              <w:jc w:val="center"/>
              <w:rPr>
                <w:rFonts w:eastAsiaTheme="minorEastAsia"/>
                <w:sz w:val="20"/>
                <w:szCs w:val="20"/>
              </w:rPr>
            </w:pPr>
            <w:r>
              <w:rPr>
                <w:rFonts w:eastAsiaTheme="minorEastAsia"/>
                <w:sz w:val="20"/>
                <w:szCs w:val="20"/>
              </w:rPr>
              <w:t>17 05 06</w:t>
            </w:r>
          </w:p>
        </w:tc>
      </w:tr>
      <w:tr w:rsidR="00B45A5C" w:rsidRPr="004A41FA" w14:paraId="3CAE079C"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9A"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Sostanze chimiche di laboratorio contenenti o costituite da sostanze pericolose, comprese le miscele di sostanze chimiche di laboratorio </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9B"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16 05 06 </w:t>
            </w:r>
          </w:p>
        </w:tc>
      </w:tr>
      <w:tr w:rsidR="00B45A5C" w:rsidRPr="004A41FA" w14:paraId="3CAE079F"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3CAE079D"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Rifiuti che devono essere raccolti e smaltiti applicando precauzioni particolari per evitare infezioni </w:t>
            </w:r>
          </w:p>
        </w:tc>
        <w:tc>
          <w:tcPr>
            <w:tcW w:w="1348" w:type="dxa"/>
            <w:tcBorders>
              <w:top w:val="single" w:sz="4" w:space="0" w:color="000000"/>
              <w:left w:val="single" w:sz="4" w:space="0" w:color="000000"/>
              <w:bottom w:val="single" w:sz="4" w:space="0" w:color="000000"/>
              <w:right w:val="single" w:sz="4" w:space="0" w:color="000000"/>
            </w:tcBorders>
            <w:vAlign w:val="center"/>
          </w:tcPr>
          <w:p w14:paraId="3CAE079E" w14:textId="77777777" w:rsidR="00B45A5C" w:rsidRPr="004A41FA" w:rsidRDefault="00B45A5C" w:rsidP="00B45A5C">
            <w:pPr>
              <w:pStyle w:val="Default"/>
              <w:spacing w:line="360" w:lineRule="auto"/>
              <w:jc w:val="center"/>
              <w:rPr>
                <w:rFonts w:eastAsiaTheme="minorEastAsia"/>
                <w:sz w:val="20"/>
                <w:szCs w:val="20"/>
              </w:rPr>
            </w:pPr>
            <w:r w:rsidRPr="004A41FA">
              <w:rPr>
                <w:rFonts w:eastAsiaTheme="minorEastAsia"/>
                <w:sz w:val="20"/>
                <w:szCs w:val="20"/>
              </w:rPr>
              <w:t xml:space="preserve">18 01 03 </w:t>
            </w:r>
          </w:p>
        </w:tc>
      </w:tr>
      <w:tr w:rsidR="00D21B6C" w:rsidRPr="004A41FA" w14:paraId="4608A73B" w14:textId="77777777" w:rsidTr="00B45A5C">
        <w:trPr>
          <w:trHeight w:val="368"/>
          <w:jc w:val="center"/>
        </w:trPr>
        <w:tc>
          <w:tcPr>
            <w:tcW w:w="7462" w:type="dxa"/>
            <w:tcBorders>
              <w:top w:val="single" w:sz="4" w:space="0" w:color="000000"/>
              <w:left w:val="single" w:sz="4" w:space="0" w:color="000000"/>
              <w:bottom w:val="single" w:sz="4" w:space="0" w:color="000000"/>
              <w:right w:val="single" w:sz="4" w:space="0" w:color="000000"/>
            </w:tcBorders>
            <w:vAlign w:val="center"/>
          </w:tcPr>
          <w:p w14:paraId="5046E014" w14:textId="23FBBF71" w:rsidR="00D21B6C" w:rsidRPr="004A41FA" w:rsidRDefault="00D21B6C" w:rsidP="00B45A5C">
            <w:pPr>
              <w:pStyle w:val="Default"/>
              <w:spacing w:line="360" w:lineRule="auto"/>
              <w:jc w:val="center"/>
              <w:rPr>
                <w:rFonts w:eastAsiaTheme="minorEastAsia"/>
                <w:sz w:val="20"/>
                <w:szCs w:val="20"/>
              </w:rPr>
            </w:pPr>
            <w:r w:rsidRPr="00EC4858">
              <w:rPr>
                <w:rFonts w:eastAsiaTheme="minorEastAsia"/>
                <w:sz w:val="20"/>
                <w:szCs w:val="20"/>
              </w:rPr>
              <w:t>S</w:t>
            </w:r>
            <w:r w:rsidR="005174E8" w:rsidRPr="00EC4858">
              <w:rPr>
                <w:rFonts w:eastAsiaTheme="minorEastAsia"/>
                <w:sz w:val="20"/>
                <w:szCs w:val="20"/>
              </w:rPr>
              <w:t>falci</w:t>
            </w:r>
            <w:r w:rsidR="00EC4858" w:rsidRPr="00EC4858">
              <w:rPr>
                <w:rFonts w:eastAsiaTheme="minorEastAsia"/>
                <w:sz w:val="20"/>
                <w:szCs w:val="20"/>
              </w:rPr>
              <w:t xml:space="preserve"> e ramaglie</w:t>
            </w:r>
          </w:p>
        </w:tc>
        <w:tc>
          <w:tcPr>
            <w:tcW w:w="1348" w:type="dxa"/>
            <w:tcBorders>
              <w:top w:val="single" w:sz="4" w:space="0" w:color="000000"/>
              <w:left w:val="single" w:sz="4" w:space="0" w:color="000000"/>
              <w:bottom w:val="single" w:sz="4" w:space="0" w:color="000000"/>
              <w:right w:val="single" w:sz="4" w:space="0" w:color="000000"/>
            </w:tcBorders>
            <w:vAlign w:val="center"/>
          </w:tcPr>
          <w:p w14:paraId="4A0F3FA0" w14:textId="69D554C5" w:rsidR="00D21B6C" w:rsidRPr="004A41FA" w:rsidRDefault="005174E8" w:rsidP="00B45A5C">
            <w:pPr>
              <w:pStyle w:val="Default"/>
              <w:spacing w:line="360" w:lineRule="auto"/>
              <w:jc w:val="center"/>
              <w:rPr>
                <w:rFonts w:eastAsiaTheme="minorEastAsia"/>
                <w:sz w:val="20"/>
                <w:szCs w:val="20"/>
              </w:rPr>
            </w:pPr>
            <w:r>
              <w:rPr>
                <w:rFonts w:eastAsiaTheme="minorEastAsia"/>
                <w:sz w:val="20"/>
                <w:szCs w:val="20"/>
              </w:rPr>
              <w:t>20.02.01</w:t>
            </w:r>
          </w:p>
        </w:tc>
      </w:tr>
    </w:tbl>
    <w:p w14:paraId="3CAE07A0" w14:textId="77777777" w:rsidR="00227B67" w:rsidRPr="004A41FA" w:rsidRDefault="00227B67" w:rsidP="004A41FA">
      <w:pPr>
        <w:pStyle w:val="CM33"/>
        <w:spacing w:after="0" w:line="360" w:lineRule="auto"/>
        <w:jc w:val="both"/>
        <w:rPr>
          <w:sz w:val="20"/>
          <w:szCs w:val="20"/>
        </w:rPr>
      </w:pPr>
    </w:p>
    <w:p w14:paraId="3CAE07A1" w14:textId="5BCB9D76" w:rsidR="00275DCA" w:rsidRPr="004A41FA" w:rsidRDefault="0098083A" w:rsidP="004A41FA">
      <w:pPr>
        <w:pStyle w:val="CM33"/>
        <w:spacing w:after="0" w:line="360" w:lineRule="auto"/>
        <w:jc w:val="both"/>
        <w:rPr>
          <w:sz w:val="20"/>
          <w:szCs w:val="20"/>
        </w:rPr>
      </w:pPr>
      <w:r>
        <w:rPr>
          <w:sz w:val="20"/>
          <w:szCs w:val="20"/>
        </w:rPr>
        <w:t xml:space="preserve">Per tutti gli smaltimenti dei rifiuti prodotti dalla Stazione appaltante, </w:t>
      </w:r>
      <w:r w:rsidR="00275DCA" w:rsidRPr="004A41FA">
        <w:rPr>
          <w:sz w:val="20"/>
          <w:szCs w:val="20"/>
        </w:rPr>
        <w:t>L’Appaltator</w:t>
      </w:r>
      <w:r>
        <w:rPr>
          <w:sz w:val="20"/>
          <w:szCs w:val="20"/>
        </w:rPr>
        <w:t xml:space="preserve">e </w:t>
      </w:r>
      <w:del w:id="2308" w:author="Giovanni Fusaro" w:date="2020-01-27T12:42:00Z">
        <w:r w:rsidDel="00F316D6">
          <w:rPr>
            <w:sz w:val="20"/>
            <w:szCs w:val="20"/>
          </w:rPr>
          <w:delText>sarà tenuto a</w:delText>
        </w:r>
      </w:del>
      <w:ins w:id="2309" w:author="Giovanni Fusaro" w:date="2020-01-27T12:42:00Z">
        <w:r w:rsidR="00F316D6">
          <w:rPr>
            <w:sz w:val="20"/>
            <w:szCs w:val="20"/>
          </w:rPr>
          <w:t>dovrà tassativamente</w:t>
        </w:r>
      </w:ins>
      <w:r>
        <w:rPr>
          <w:sz w:val="20"/>
          <w:szCs w:val="20"/>
        </w:rPr>
        <w:t xml:space="preserve"> trasmettere all’ufficio di direzione del Servizio</w:t>
      </w:r>
      <w:r w:rsidR="00275DCA" w:rsidRPr="004A41FA">
        <w:rPr>
          <w:sz w:val="20"/>
          <w:szCs w:val="20"/>
        </w:rPr>
        <w:t xml:space="preserve">, entro e non oltre </w:t>
      </w:r>
      <w:r w:rsidR="00275DCA" w:rsidRPr="00F316D6">
        <w:rPr>
          <w:b/>
          <w:sz w:val="20"/>
          <w:szCs w:val="20"/>
          <w:rPrChange w:id="2310" w:author="Giovanni Fusaro" w:date="2020-01-27T12:42:00Z">
            <w:rPr>
              <w:sz w:val="20"/>
              <w:szCs w:val="20"/>
            </w:rPr>
          </w:rPrChange>
        </w:rPr>
        <w:t>30 gg</w:t>
      </w:r>
      <w:r w:rsidR="00275DCA" w:rsidRPr="004A41FA">
        <w:rPr>
          <w:sz w:val="20"/>
          <w:szCs w:val="20"/>
        </w:rPr>
        <w:t xml:space="preserve"> dalla data di effettuazione dei singoli smaltimenti, la documentazione rilasciata dalla discarica (copia controfirmata del formulario e scontrino di pesata riportanti l’annotazione della data, dell’orario di scarico e degli estremi dell’automezzo correttamente </w:t>
      </w:r>
      <w:r w:rsidR="00275DCA" w:rsidRPr="004A41FA">
        <w:rPr>
          <w:sz w:val="20"/>
          <w:szCs w:val="20"/>
        </w:rPr>
        <w:lastRenderedPageBreak/>
        <w:t xml:space="preserve">compilati presso l’impianto di smaltimento finale). </w:t>
      </w:r>
    </w:p>
    <w:p w14:paraId="3CAE07A2" w14:textId="77777777" w:rsidR="00047245" w:rsidRDefault="00047245" w:rsidP="004A41FA">
      <w:pPr>
        <w:autoSpaceDE w:val="0"/>
        <w:autoSpaceDN w:val="0"/>
        <w:adjustRightInd w:val="0"/>
        <w:spacing w:after="0" w:line="360" w:lineRule="auto"/>
        <w:jc w:val="both"/>
        <w:rPr>
          <w:rFonts w:ascii="Tahoma" w:hAnsi="Tahoma" w:cs="Tahoma"/>
          <w:color w:val="000000"/>
          <w:sz w:val="20"/>
          <w:szCs w:val="20"/>
        </w:rPr>
      </w:pPr>
      <w:r w:rsidRPr="004D7159">
        <w:rPr>
          <w:rFonts w:ascii="Tahoma" w:hAnsi="Tahoma" w:cs="Tahoma"/>
          <w:color w:val="000000"/>
          <w:sz w:val="20"/>
          <w:szCs w:val="20"/>
        </w:rPr>
        <w:t xml:space="preserve">Al fine di consentire la corretta tenuta dei registri, qualora sul formulario venga indicata l’opzione “peso da verificarsi a destino”, la Ditta aggiudicataria, </w:t>
      </w:r>
      <w:r w:rsidRPr="00F316D6">
        <w:rPr>
          <w:rFonts w:ascii="Tahoma" w:hAnsi="Tahoma" w:cs="Tahoma"/>
          <w:b/>
          <w:color w:val="000000"/>
          <w:sz w:val="20"/>
          <w:szCs w:val="20"/>
          <w:rPrChange w:id="2311" w:author="Giovanni Fusaro" w:date="2020-01-27T12:43:00Z">
            <w:rPr>
              <w:rFonts w:ascii="Tahoma" w:hAnsi="Tahoma" w:cs="Tahoma"/>
              <w:color w:val="000000"/>
              <w:sz w:val="20"/>
              <w:szCs w:val="20"/>
            </w:rPr>
          </w:rPrChange>
        </w:rPr>
        <w:t>entro 72 ore</w:t>
      </w:r>
      <w:r w:rsidRPr="004D7159">
        <w:rPr>
          <w:rFonts w:ascii="Tahoma" w:hAnsi="Tahoma" w:cs="Tahoma"/>
          <w:color w:val="000000"/>
          <w:sz w:val="20"/>
          <w:szCs w:val="20"/>
        </w:rPr>
        <w:t xml:space="preserve"> dall’ora di partenza del carico, è tenuta </w:t>
      </w:r>
      <w:r w:rsidR="0098083A" w:rsidRPr="004D7159">
        <w:rPr>
          <w:rFonts w:ascii="Tahoma" w:hAnsi="Tahoma" w:cs="Tahoma"/>
          <w:color w:val="000000"/>
          <w:sz w:val="20"/>
          <w:szCs w:val="20"/>
        </w:rPr>
        <w:t>a inserire nei contenuti multimediali dell’</w:t>
      </w:r>
      <w:proofErr w:type="spellStart"/>
      <w:r w:rsidR="0098083A" w:rsidRPr="004D7159">
        <w:rPr>
          <w:rFonts w:ascii="Tahoma" w:hAnsi="Tahoma" w:cs="Tahoma"/>
          <w:color w:val="000000"/>
          <w:sz w:val="20"/>
          <w:szCs w:val="20"/>
        </w:rPr>
        <w:t>odl</w:t>
      </w:r>
      <w:proofErr w:type="spellEnd"/>
      <w:r w:rsidR="0098083A" w:rsidRPr="004D7159">
        <w:rPr>
          <w:rFonts w:ascii="Tahoma" w:hAnsi="Tahoma" w:cs="Tahoma"/>
          <w:color w:val="000000"/>
          <w:sz w:val="20"/>
          <w:szCs w:val="20"/>
        </w:rPr>
        <w:t xml:space="preserve"> di smaltimento, </w:t>
      </w:r>
      <w:r w:rsidR="0098083A" w:rsidRPr="00F316D6">
        <w:rPr>
          <w:rFonts w:ascii="Tahoma" w:hAnsi="Tahoma" w:cs="Tahoma"/>
          <w:b/>
          <w:color w:val="000000"/>
          <w:sz w:val="20"/>
          <w:szCs w:val="20"/>
          <w:rPrChange w:id="2312" w:author="Giovanni Fusaro" w:date="2020-01-27T12:43:00Z">
            <w:rPr>
              <w:rFonts w:ascii="Tahoma" w:hAnsi="Tahoma" w:cs="Tahoma"/>
              <w:color w:val="000000"/>
              <w:sz w:val="20"/>
              <w:szCs w:val="20"/>
            </w:rPr>
          </w:rPrChange>
        </w:rPr>
        <w:t xml:space="preserve">scansione della quarta copia del formulario timbrato dall’impianto di smaltimento e relativo cedolino di </w:t>
      </w:r>
      <w:r w:rsidR="00595FED" w:rsidRPr="00F316D6">
        <w:rPr>
          <w:rFonts w:ascii="Tahoma" w:hAnsi="Tahoma" w:cs="Tahoma"/>
          <w:b/>
          <w:color w:val="000000"/>
          <w:sz w:val="20"/>
          <w:szCs w:val="20"/>
          <w:rPrChange w:id="2313" w:author="Giovanni Fusaro" w:date="2020-01-27T12:43:00Z">
            <w:rPr>
              <w:rFonts w:ascii="Tahoma" w:hAnsi="Tahoma" w:cs="Tahoma"/>
              <w:color w:val="000000"/>
              <w:sz w:val="20"/>
              <w:szCs w:val="20"/>
            </w:rPr>
          </w:rPrChange>
        </w:rPr>
        <w:t>pesata</w:t>
      </w:r>
      <w:r w:rsidRPr="004D7159">
        <w:rPr>
          <w:rFonts w:ascii="Tahoma" w:hAnsi="Tahoma" w:cs="Tahoma"/>
          <w:color w:val="000000"/>
          <w:sz w:val="20"/>
          <w:szCs w:val="20"/>
        </w:rPr>
        <w:t>.</w:t>
      </w:r>
    </w:p>
    <w:p w14:paraId="3CAE07A3" w14:textId="63009475" w:rsidR="00DD304A" w:rsidRPr="004A41FA" w:rsidRDefault="00DD304A" w:rsidP="007C4B07">
      <w:pPr>
        <w:pStyle w:val="CM29"/>
        <w:spacing w:before="120" w:after="0" w:line="360" w:lineRule="auto"/>
        <w:jc w:val="both"/>
        <w:rPr>
          <w:sz w:val="20"/>
          <w:szCs w:val="20"/>
        </w:rPr>
      </w:pPr>
      <w:r w:rsidRPr="004A41FA">
        <w:rPr>
          <w:sz w:val="20"/>
          <w:szCs w:val="20"/>
        </w:rPr>
        <w:t>Per il prelievo, trasporto e smaltimento dei rifiuti speciali pericolosi, l’appaltatore sarà tenuto ad adempiere alle procedure previste dalla normativa vigente e dalle successive modifiche ed integrazioni, con specifico riferimento al sistema di tracciabilità dei rifiuti.</w:t>
      </w:r>
    </w:p>
    <w:p w14:paraId="3CAE07A4" w14:textId="72C87CFC" w:rsidR="00DD304A" w:rsidRPr="004A41FA" w:rsidRDefault="00DD304A" w:rsidP="007C4B07">
      <w:pPr>
        <w:pStyle w:val="CM29"/>
        <w:spacing w:before="120" w:after="0" w:line="360" w:lineRule="auto"/>
        <w:jc w:val="both"/>
        <w:rPr>
          <w:sz w:val="20"/>
          <w:szCs w:val="20"/>
        </w:rPr>
      </w:pPr>
      <w:r w:rsidRPr="004A41FA">
        <w:rPr>
          <w:sz w:val="20"/>
          <w:szCs w:val="20"/>
        </w:rPr>
        <w:t xml:space="preserve">Nelle more dell’obbligatorietà di utilizzo del sistema </w:t>
      </w:r>
      <w:r w:rsidR="006E4462">
        <w:rPr>
          <w:sz w:val="20"/>
          <w:szCs w:val="20"/>
        </w:rPr>
        <w:t>di tracciamento</w:t>
      </w:r>
      <w:r w:rsidRPr="004A41FA">
        <w:rPr>
          <w:sz w:val="20"/>
          <w:szCs w:val="20"/>
        </w:rPr>
        <w:t xml:space="preserve"> anche per i rifiuti non pericolosi, l’Appaltatore dovrà trasmettere alla Stazione Appaltante, entro e non oltre </w:t>
      </w:r>
      <w:r w:rsidRPr="007C4B07">
        <w:rPr>
          <w:b/>
          <w:sz w:val="20"/>
          <w:szCs w:val="20"/>
          <w:rPrChange w:id="2314" w:author="Giovanni Fusaro" w:date="2020-01-27T12:52:00Z">
            <w:rPr>
              <w:sz w:val="20"/>
              <w:szCs w:val="20"/>
            </w:rPr>
          </w:rPrChange>
        </w:rPr>
        <w:t>30 gg</w:t>
      </w:r>
      <w:r w:rsidRPr="004A41FA">
        <w:rPr>
          <w:sz w:val="20"/>
          <w:szCs w:val="20"/>
        </w:rPr>
        <w:t xml:space="preserve"> dalla data di effettuazione dei singoli smaltimenti, la documentazione rilasciata dalla discarica (</w:t>
      </w:r>
      <w:r w:rsidRPr="007C4B07">
        <w:rPr>
          <w:b/>
          <w:sz w:val="20"/>
          <w:szCs w:val="20"/>
          <w:rPrChange w:id="2315" w:author="Giovanni Fusaro" w:date="2020-01-27T12:53:00Z">
            <w:rPr>
              <w:sz w:val="20"/>
              <w:szCs w:val="20"/>
            </w:rPr>
          </w:rPrChange>
        </w:rPr>
        <w:t>copia controfirmata del formulario e scontrino di pesata riportanti l’annotazione della data, dell’orario di scarico e degli estremi dell’automezzo correttamente compilati presso l’impianto di smaltimento finale</w:t>
      </w:r>
      <w:r w:rsidRPr="004A41FA">
        <w:rPr>
          <w:sz w:val="20"/>
          <w:szCs w:val="20"/>
        </w:rPr>
        <w:t xml:space="preserve">). </w:t>
      </w:r>
    </w:p>
    <w:p w14:paraId="3CAE07A5" w14:textId="77777777" w:rsidR="00DD304A" w:rsidRPr="004A41FA" w:rsidRDefault="00DD304A" w:rsidP="00DD304A">
      <w:pPr>
        <w:pStyle w:val="CM29"/>
        <w:spacing w:after="0" w:line="360" w:lineRule="auto"/>
        <w:jc w:val="both"/>
        <w:rPr>
          <w:sz w:val="20"/>
          <w:szCs w:val="20"/>
        </w:rPr>
      </w:pPr>
      <w:r w:rsidRPr="004A41FA">
        <w:rPr>
          <w:sz w:val="20"/>
          <w:szCs w:val="20"/>
        </w:rPr>
        <w:t xml:space="preserve">Di ciascun impianto di smaltimento e/o recupero finale, oltre alla autorizzazione di legge dovuta, attestante l’abilitazione al ricevimento del rifiuto, dovrà essere fornita apposita documentazione comprovante la regolare e vigente taratura della pesa, rilasciata da istituto certificato abilitato. </w:t>
      </w:r>
    </w:p>
    <w:p w14:paraId="3CAE07A6" w14:textId="77777777" w:rsidR="00DD304A" w:rsidRDefault="004D7159" w:rsidP="007C4B07">
      <w:pPr>
        <w:autoSpaceDE w:val="0"/>
        <w:autoSpaceDN w:val="0"/>
        <w:adjustRightInd w:val="0"/>
        <w:spacing w:before="120" w:after="0" w:line="360" w:lineRule="auto"/>
        <w:jc w:val="both"/>
        <w:rPr>
          <w:rFonts w:ascii="Tahoma" w:hAnsi="Tahoma" w:cs="Tahoma"/>
          <w:sz w:val="20"/>
          <w:szCs w:val="20"/>
        </w:rPr>
      </w:pPr>
      <w:r>
        <w:rPr>
          <w:rFonts w:ascii="Tahoma" w:hAnsi="Tahoma" w:cs="Tahoma"/>
          <w:color w:val="000000"/>
          <w:sz w:val="20"/>
          <w:szCs w:val="20"/>
        </w:rPr>
        <w:t xml:space="preserve">In merito al servizio di prelievo, </w:t>
      </w:r>
      <w:r w:rsidRPr="004D7159">
        <w:rPr>
          <w:rFonts w:ascii="Tahoma" w:hAnsi="Tahoma" w:cs="Tahoma"/>
          <w:sz w:val="20"/>
          <w:szCs w:val="20"/>
        </w:rPr>
        <w:t xml:space="preserve">trasporto e smaltimento presso impianto autorizzato, </w:t>
      </w:r>
      <w:r>
        <w:rPr>
          <w:rFonts w:ascii="Tahoma" w:hAnsi="Tahoma" w:cs="Tahoma"/>
          <w:sz w:val="20"/>
          <w:szCs w:val="20"/>
        </w:rPr>
        <w:t>dei rifiuti prodotti dalle sedi, magazzini</w:t>
      </w:r>
      <w:r w:rsidR="00F7077A">
        <w:rPr>
          <w:rFonts w:ascii="Tahoma" w:hAnsi="Tahoma" w:cs="Tahoma"/>
          <w:sz w:val="20"/>
          <w:szCs w:val="20"/>
        </w:rPr>
        <w:t>, punto di contatto</w:t>
      </w:r>
      <w:r>
        <w:rPr>
          <w:rFonts w:ascii="Tahoma" w:hAnsi="Tahoma" w:cs="Tahoma"/>
          <w:sz w:val="20"/>
          <w:szCs w:val="20"/>
        </w:rPr>
        <w:t xml:space="preserve"> </w:t>
      </w:r>
      <w:r w:rsidRPr="004D7159">
        <w:rPr>
          <w:rFonts w:ascii="Tahoma" w:hAnsi="Tahoma" w:cs="Tahoma"/>
          <w:color w:val="000000"/>
          <w:sz w:val="20"/>
          <w:szCs w:val="20"/>
        </w:rPr>
        <w:t xml:space="preserve">l’appaltatore dovrà provvedere </w:t>
      </w:r>
      <w:r>
        <w:rPr>
          <w:rFonts w:ascii="Tahoma" w:hAnsi="Tahoma" w:cs="Tahoma"/>
          <w:color w:val="000000"/>
          <w:sz w:val="20"/>
          <w:szCs w:val="20"/>
        </w:rPr>
        <w:t>allo smaltimento</w:t>
      </w:r>
      <w:r>
        <w:rPr>
          <w:rFonts w:ascii="Tahoma" w:hAnsi="Tahoma" w:cs="Tahoma"/>
          <w:sz w:val="20"/>
          <w:szCs w:val="20"/>
        </w:rPr>
        <w:t xml:space="preserve"> </w:t>
      </w:r>
      <w:r w:rsidRPr="004D7159">
        <w:rPr>
          <w:rFonts w:ascii="Tahoma" w:hAnsi="Tahoma" w:cs="Tahoma"/>
          <w:sz w:val="20"/>
          <w:szCs w:val="20"/>
        </w:rPr>
        <w:t>di seguito indicativamente elencati</w:t>
      </w:r>
      <w:r w:rsidR="00F7077A">
        <w:rPr>
          <w:rFonts w:ascii="Tahoma" w:hAnsi="Tahoma" w:cs="Tahoma"/>
          <w:sz w:val="20"/>
          <w:szCs w:val="20"/>
        </w:rPr>
        <w:t>:</w:t>
      </w:r>
    </w:p>
    <w:p w14:paraId="3AB9305F" w14:textId="77777777" w:rsidR="007C4B07" w:rsidRDefault="007C4B07" w:rsidP="007C4B07">
      <w:pPr>
        <w:autoSpaceDE w:val="0"/>
        <w:autoSpaceDN w:val="0"/>
        <w:adjustRightInd w:val="0"/>
        <w:spacing w:before="120" w:after="0" w:line="360" w:lineRule="auto"/>
        <w:jc w:val="both"/>
        <w:rPr>
          <w:rFonts w:ascii="Tahoma" w:hAnsi="Tahoma" w:cs="Tahoma"/>
          <w:sz w:val="20"/>
          <w:szCs w:val="20"/>
        </w:rPr>
      </w:pPr>
    </w:p>
    <w:tbl>
      <w:tblPr>
        <w:tblW w:w="9268" w:type="dxa"/>
        <w:jc w:val="center"/>
        <w:tblLook w:val="0000" w:firstRow="0" w:lastRow="0" w:firstColumn="0" w:lastColumn="0" w:noHBand="0" w:noVBand="0"/>
      </w:tblPr>
      <w:tblGrid>
        <w:gridCol w:w="7441"/>
        <w:gridCol w:w="1827"/>
      </w:tblGrid>
      <w:tr w:rsidR="00500DCC" w:rsidRPr="004A41FA" w14:paraId="3CAE07A9" w14:textId="77777777" w:rsidTr="007C4B07">
        <w:trPr>
          <w:trHeight w:val="371"/>
          <w:jc w:val="center"/>
        </w:trPr>
        <w:tc>
          <w:tcPr>
            <w:tcW w:w="74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CAE07A7" w14:textId="2ABEEA22" w:rsidR="00500DCC" w:rsidRPr="00F7077A" w:rsidRDefault="00500DCC" w:rsidP="007C4B07">
            <w:pPr>
              <w:pStyle w:val="Default"/>
              <w:spacing w:line="360" w:lineRule="auto"/>
              <w:jc w:val="center"/>
              <w:rPr>
                <w:rFonts w:eastAsiaTheme="minorEastAsia"/>
                <w:sz w:val="20"/>
                <w:szCs w:val="20"/>
              </w:rPr>
            </w:pPr>
            <w:r w:rsidRPr="00F7077A">
              <w:rPr>
                <w:rFonts w:eastAsiaTheme="minorEastAsia"/>
                <w:b/>
                <w:bCs/>
                <w:sz w:val="20"/>
                <w:szCs w:val="20"/>
              </w:rPr>
              <w:t>Descrizione rifiuto</w:t>
            </w:r>
          </w:p>
        </w:tc>
        <w:tc>
          <w:tcPr>
            <w:tcW w:w="182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CAE07A8" w14:textId="7928F084" w:rsidR="00500DCC" w:rsidRPr="00F7077A" w:rsidRDefault="00500DCC" w:rsidP="007C4B07">
            <w:pPr>
              <w:pStyle w:val="Default"/>
              <w:spacing w:line="360" w:lineRule="auto"/>
              <w:jc w:val="center"/>
              <w:rPr>
                <w:rFonts w:eastAsiaTheme="minorEastAsia"/>
                <w:sz w:val="20"/>
                <w:szCs w:val="20"/>
              </w:rPr>
            </w:pPr>
            <w:r w:rsidRPr="00F7077A">
              <w:rPr>
                <w:rFonts w:eastAsiaTheme="minorEastAsia"/>
                <w:b/>
                <w:bCs/>
                <w:sz w:val="20"/>
                <w:szCs w:val="20"/>
              </w:rPr>
              <w:t>Codice CER</w:t>
            </w:r>
          </w:p>
        </w:tc>
      </w:tr>
      <w:tr w:rsidR="00500DCC" w:rsidRPr="004A41FA" w14:paraId="3CAE07AC" w14:textId="77777777" w:rsidTr="007C4B07">
        <w:trPr>
          <w:trHeight w:val="407"/>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AA"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Toner per stampa esauriti</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AB"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08 03 18</w:t>
            </w:r>
          </w:p>
        </w:tc>
      </w:tr>
      <w:tr w:rsidR="00500DCC" w:rsidRPr="004A41FA" w14:paraId="3CAE07B2" w14:textId="77777777" w:rsidTr="007C4B07">
        <w:trPr>
          <w:trHeight w:val="503"/>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0"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Imballaggi in materiali misti</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B1"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 xml:space="preserve">15 01 06 </w:t>
            </w:r>
          </w:p>
        </w:tc>
      </w:tr>
      <w:tr w:rsidR="00500DCC" w:rsidRPr="004A41FA" w14:paraId="3CAE07B5"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3"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Imballaggi in vetro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B4"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15 01 07</w:t>
            </w:r>
          </w:p>
        </w:tc>
      </w:tr>
      <w:tr w:rsidR="00500DCC" w:rsidRPr="004A41FA" w14:paraId="3CAE07B8"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6"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Apparecchiature fuori uso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B7"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16 02 14</w:t>
            </w:r>
          </w:p>
        </w:tc>
      </w:tr>
      <w:tr w:rsidR="00500DCC" w:rsidRPr="004A41FA" w14:paraId="3CAE07BB"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9"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Legno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BA"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17 02 01</w:t>
            </w:r>
          </w:p>
        </w:tc>
      </w:tr>
      <w:tr w:rsidR="00500DCC" w:rsidRPr="004A41FA" w14:paraId="3CAE07BE"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C"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Vetro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BD"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17 02 02</w:t>
            </w:r>
          </w:p>
        </w:tc>
      </w:tr>
      <w:tr w:rsidR="00500DCC" w:rsidRPr="004A41FA" w14:paraId="3CAE07C1"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BF"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Plastica</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C0"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17 02 03</w:t>
            </w:r>
          </w:p>
        </w:tc>
      </w:tr>
      <w:tr w:rsidR="00500DCC" w:rsidRPr="004A41FA" w14:paraId="3CAE07C4"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C2"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lastRenderedPageBreak/>
              <w:t>Ferro e acciaio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C3"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17 04 05</w:t>
            </w:r>
          </w:p>
        </w:tc>
      </w:tr>
      <w:tr w:rsidR="00500DCC" w:rsidRPr="004A41FA" w14:paraId="3CAE07CA"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C8"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Apparecchiature elettriche ed elettroniche fuori uso, diverse da quelle di cui alle voci 20 01 21, 20 01 23 e 20 01 35</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C9"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20 01 36</w:t>
            </w:r>
          </w:p>
        </w:tc>
      </w:tr>
      <w:tr w:rsidR="00500DCC" w:rsidRPr="004A41FA" w14:paraId="3CAE07CD"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CB" w14:textId="77777777" w:rsidR="00500DCC" w:rsidRPr="00F7077A" w:rsidRDefault="00500DCC" w:rsidP="004A41FA">
            <w:pPr>
              <w:pStyle w:val="Default"/>
              <w:spacing w:line="360" w:lineRule="auto"/>
              <w:rPr>
                <w:rFonts w:eastAsiaTheme="minorEastAsia"/>
                <w:sz w:val="20"/>
                <w:szCs w:val="20"/>
              </w:rPr>
            </w:pPr>
            <w:r w:rsidRPr="00F7077A">
              <w:rPr>
                <w:rFonts w:eastAsiaTheme="minorEastAsia"/>
                <w:sz w:val="20"/>
                <w:szCs w:val="20"/>
              </w:rPr>
              <w:t>Apparecchiature fuori uso contenenti clorofluorocarburi</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CC"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20 01 23</w:t>
            </w:r>
          </w:p>
        </w:tc>
      </w:tr>
      <w:tr w:rsidR="00500DCC" w:rsidRPr="004A41FA" w14:paraId="3CAE07D0"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CE" w14:textId="77777777" w:rsidR="00500DCC" w:rsidRPr="00F7077A" w:rsidRDefault="004B1D00" w:rsidP="004A41FA">
            <w:pPr>
              <w:pStyle w:val="Default"/>
              <w:spacing w:line="360" w:lineRule="auto"/>
              <w:rPr>
                <w:rFonts w:eastAsiaTheme="minorEastAsia"/>
                <w:sz w:val="20"/>
                <w:szCs w:val="20"/>
              </w:rPr>
            </w:pPr>
            <w:r w:rsidRPr="00F7077A">
              <w:rPr>
                <w:rFonts w:eastAsiaTheme="minorEastAsia"/>
                <w:sz w:val="20"/>
                <w:szCs w:val="20"/>
              </w:rPr>
              <w:t>Apparecchiature fuori uso, contenenti componenti pericolosi (2) diversi da quelli di cui alle voci 16 02 09 e 16 02 12</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CF" w14:textId="77777777" w:rsidR="00500DCC" w:rsidRPr="00F7077A" w:rsidRDefault="00500DCC" w:rsidP="004A41FA">
            <w:pPr>
              <w:pStyle w:val="Default"/>
              <w:spacing w:line="360" w:lineRule="auto"/>
              <w:jc w:val="center"/>
              <w:rPr>
                <w:rFonts w:eastAsiaTheme="minorEastAsia"/>
                <w:sz w:val="20"/>
                <w:szCs w:val="20"/>
              </w:rPr>
            </w:pPr>
            <w:r w:rsidRPr="00F7077A">
              <w:rPr>
                <w:rFonts w:eastAsiaTheme="minorEastAsia"/>
                <w:sz w:val="20"/>
                <w:szCs w:val="20"/>
              </w:rPr>
              <w:t>16 02 13</w:t>
            </w:r>
          </w:p>
        </w:tc>
      </w:tr>
      <w:tr w:rsidR="004B1D00" w:rsidRPr="004A41FA" w14:paraId="3CAE07D3"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D1" w14:textId="77777777" w:rsidR="004B1D00" w:rsidRPr="00F7077A" w:rsidRDefault="004B1D00" w:rsidP="004A41FA">
            <w:pPr>
              <w:pStyle w:val="Default"/>
              <w:spacing w:line="360" w:lineRule="auto"/>
              <w:rPr>
                <w:rFonts w:eastAsiaTheme="minorEastAsia"/>
                <w:sz w:val="20"/>
                <w:szCs w:val="20"/>
              </w:rPr>
            </w:pPr>
            <w:r w:rsidRPr="00F7077A">
              <w:rPr>
                <w:rFonts w:eastAsiaTheme="minorEastAsia"/>
                <w:sz w:val="20"/>
                <w:szCs w:val="20"/>
              </w:rPr>
              <w:t>Batterie al piombo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D2" w14:textId="77777777" w:rsidR="004B1D00" w:rsidRPr="00F7077A" w:rsidRDefault="004B1D00" w:rsidP="004A41FA">
            <w:pPr>
              <w:pStyle w:val="Default"/>
              <w:spacing w:line="360" w:lineRule="auto"/>
              <w:jc w:val="center"/>
              <w:rPr>
                <w:rFonts w:eastAsiaTheme="minorEastAsia"/>
                <w:sz w:val="20"/>
                <w:szCs w:val="20"/>
              </w:rPr>
            </w:pPr>
            <w:r w:rsidRPr="00F7077A">
              <w:rPr>
                <w:rFonts w:eastAsiaTheme="minorEastAsia"/>
                <w:sz w:val="20"/>
                <w:szCs w:val="20"/>
              </w:rPr>
              <w:t>16 06 01</w:t>
            </w:r>
          </w:p>
        </w:tc>
      </w:tr>
      <w:tr w:rsidR="004351DD" w:rsidRPr="004A41FA" w14:paraId="3CAE07D6"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D4" w14:textId="77777777" w:rsidR="004351DD" w:rsidRPr="00F7077A" w:rsidRDefault="006C5BA7" w:rsidP="004A41FA">
            <w:pPr>
              <w:pStyle w:val="Default"/>
              <w:spacing w:line="360" w:lineRule="auto"/>
              <w:rPr>
                <w:rFonts w:eastAsiaTheme="minorEastAsia"/>
                <w:sz w:val="20"/>
                <w:szCs w:val="20"/>
              </w:rPr>
            </w:pPr>
            <w:r w:rsidRPr="00F7077A">
              <w:rPr>
                <w:rFonts w:eastAsiaTheme="minorEastAsia"/>
                <w:sz w:val="20"/>
                <w:szCs w:val="20"/>
              </w:rPr>
              <w:t>Rifiuti ingombranti</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D5" w14:textId="77777777" w:rsidR="006C5BA7" w:rsidRPr="00F7077A" w:rsidRDefault="006C5BA7" w:rsidP="006C5BA7">
            <w:pPr>
              <w:pStyle w:val="Default"/>
              <w:spacing w:line="360" w:lineRule="auto"/>
              <w:jc w:val="center"/>
              <w:rPr>
                <w:rFonts w:eastAsiaTheme="minorEastAsia"/>
                <w:sz w:val="20"/>
                <w:szCs w:val="20"/>
              </w:rPr>
            </w:pPr>
            <w:r w:rsidRPr="00F7077A">
              <w:rPr>
                <w:rFonts w:eastAsiaTheme="minorEastAsia"/>
                <w:sz w:val="20"/>
                <w:szCs w:val="20"/>
              </w:rPr>
              <w:t>20 03 07</w:t>
            </w:r>
          </w:p>
        </w:tc>
      </w:tr>
      <w:tr w:rsidR="006C5BA7" w:rsidRPr="00F7077A" w14:paraId="3CAE07D9"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D7" w14:textId="77777777" w:rsidR="006C5BA7" w:rsidRPr="00C82020" w:rsidRDefault="006C5BA7" w:rsidP="004A41FA">
            <w:pPr>
              <w:pStyle w:val="Default"/>
              <w:spacing w:line="360" w:lineRule="auto"/>
              <w:rPr>
                <w:rFonts w:eastAsiaTheme="minorEastAsia"/>
                <w:sz w:val="20"/>
                <w:szCs w:val="20"/>
              </w:rPr>
            </w:pPr>
            <w:r w:rsidRPr="00C82020">
              <w:rPr>
                <w:rFonts w:eastAsiaTheme="minorEastAsia"/>
                <w:sz w:val="20"/>
                <w:szCs w:val="20"/>
              </w:rPr>
              <w:t>Rifiuti misti dell’attività di costruzione e demolizione</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D8" w14:textId="77777777" w:rsidR="006C5BA7" w:rsidRPr="00C82020" w:rsidRDefault="006C5BA7" w:rsidP="006C5BA7">
            <w:pPr>
              <w:pStyle w:val="Default"/>
              <w:spacing w:line="360" w:lineRule="auto"/>
              <w:jc w:val="center"/>
              <w:rPr>
                <w:rFonts w:eastAsiaTheme="minorEastAsia"/>
                <w:sz w:val="20"/>
                <w:szCs w:val="20"/>
              </w:rPr>
            </w:pPr>
            <w:r w:rsidRPr="00C82020">
              <w:rPr>
                <w:rFonts w:eastAsiaTheme="minorEastAsia"/>
                <w:sz w:val="20"/>
                <w:szCs w:val="20"/>
              </w:rPr>
              <w:t>17 09 04</w:t>
            </w:r>
          </w:p>
        </w:tc>
      </w:tr>
      <w:tr w:rsidR="006C5BA7" w:rsidRPr="004A41FA" w14:paraId="3CAE07DC"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DA" w14:textId="77777777" w:rsidR="006C5BA7" w:rsidRPr="00F7077A" w:rsidRDefault="006C5BA7" w:rsidP="004A41FA">
            <w:pPr>
              <w:pStyle w:val="Default"/>
              <w:spacing w:line="360" w:lineRule="auto"/>
              <w:rPr>
                <w:rFonts w:eastAsiaTheme="minorEastAsia"/>
                <w:sz w:val="20"/>
                <w:szCs w:val="20"/>
              </w:rPr>
            </w:pPr>
            <w:r w:rsidRPr="00F7077A">
              <w:rPr>
                <w:rFonts w:eastAsiaTheme="minorEastAsia"/>
                <w:sz w:val="20"/>
                <w:szCs w:val="20"/>
              </w:rPr>
              <w:t>Miscele bituminose contenenti catrame di carbone</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DB" w14:textId="77777777" w:rsidR="006C5BA7" w:rsidRPr="00F7077A" w:rsidRDefault="006C5BA7" w:rsidP="006C5BA7">
            <w:pPr>
              <w:pStyle w:val="Default"/>
              <w:spacing w:line="360" w:lineRule="auto"/>
              <w:jc w:val="center"/>
              <w:rPr>
                <w:rFonts w:eastAsiaTheme="minorEastAsia"/>
                <w:sz w:val="20"/>
                <w:szCs w:val="20"/>
              </w:rPr>
            </w:pPr>
            <w:r w:rsidRPr="00F7077A">
              <w:rPr>
                <w:rFonts w:eastAsiaTheme="minorEastAsia"/>
                <w:sz w:val="20"/>
                <w:szCs w:val="20"/>
              </w:rPr>
              <w:t>17 03 01</w:t>
            </w:r>
          </w:p>
        </w:tc>
      </w:tr>
      <w:tr w:rsidR="006C5BA7" w:rsidRPr="004A41FA" w14:paraId="3CAE07DF"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DD" w14:textId="77777777" w:rsidR="006C5BA7" w:rsidRPr="00F7077A" w:rsidRDefault="006C5BA7" w:rsidP="004A41FA">
            <w:pPr>
              <w:pStyle w:val="Default"/>
              <w:spacing w:line="360" w:lineRule="auto"/>
              <w:rPr>
                <w:rFonts w:eastAsiaTheme="minorEastAsia"/>
                <w:sz w:val="20"/>
                <w:szCs w:val="20"/>
              </w:rPr>
            </w:pPr>
            <w:r w:rsidRPr="00F7077A">
              <w:rPr>
                <w:rFonts w:eastAsiaTheme="minorEastAsia"/>
                <w:sz w:val="20"/>
                <w:szCs w:val="20"/>
              </w:rPr>
              <w:t>Fanghi delle fosse settiche</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DE" w14:textId="77777777" w:rsidR="006C5BA7" w:rsidRPr="00F7077A" w:rsidRDefault="006C5BA7" w:rsidP="006C5BA7">
            <w:pPr>
              <w:pStyle w:val="Default"/>
              <w:spacing w:line="360" w:lineRule="auto"/>
              <w:jc w:val="center"/>
              <w:rPr>
                <w:rFonts w:eastAsiaTheme="minorEastAsia"/>
                <w:sz w:val="20"/>
                <w:szCs w:val="20"/>
              </w:rPr>
            </w:pPr>
            <w:r w:rsidRPr="00F7077A">
              <w:rPr>
                <w:rFonts w:eastAsiaTheme="minorEastAsia"/>
                <w:sz w:val="20"/>
                <w:szCs w:val="20"/>
              </w:rPr>
              <w:t>20 03 04</w:t>
            </w:r>
          </w:p>
        </w:tc>
      </w:tr>
      <w:tr w:rsidR="006C5BA7" w:rsidRPr="004A41FA" w14:paraId="3CAE07E2"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E0" w14:textId="77777777" w:rsidR="006C5BA7" w:rsidRPr="00F7077A" w:rsidRDefault="006C5BA7" w:rsidP="004A41FA">
            <w:pPr>
              <w:pStyle w:val="Default"/>
              <w:spacing w:line="360" w:lineRule="auto"/>
              <w:rPr>
                <w:rFonts w:eastAsiaTheme="minorEastAsia"/>
                <w:sz w:val="20"/>
                <w:szCs w:val="20"/>
              </w:rPr>
            </w:pPr>
            <w:r w:rsidRPr="00F7077A">
              <w:rPr>
                <w:rFonts w:eastAsiaTheme="minorEastAsia"/>
                <w:sz w:val="20"/>
                <w:szCs w:val="20"/>
              </w:rPr>
              <w:t xml:space="preserve">Pitture e vernici di scarto, </w:t>
            </w:r>
            <w:proofErr w:type="spellStart"/>
            <w:r w:rsidRPr="00F7077A">
              <w:rPr>
                <w:rFonts w:eastAsiaTheme="minorEastAsia"/>
                <w:sz w:val="20"/>
                <w:szCs w:val="20"/>
              </w:rPr>
              <w:t>cont</w:t>
            </w:r>
            <w:proofErr w:type="spellEnd"/>
            <w:r w:rsidRPr="00F7077A">
              <w:rPr>
                <w:rFonts w:eastAsiaTheme="minorEastAsia"/>
                <w:sz w:val="20"/>
                <w:szCs w:val="20"/>
              </w:rPr>
              <w:t>. sostanze pericolose</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E1" w14:textId="77777777" w:rsidR="006C5BA7" w:rsidRPr="00F7077A" w:rsidRDefault="006C5BA7" w:rsidP="006C5BA7">
            <w:pPr>
              <w:pStyle w:val="Default"/>
              <w:spacing w:line="360" w:lineRule="auto"/>
              <w:jc w:val="center"/>
              <w:rPr>
                <w:rFonts w:eastAsiaTheme="minorEastAsia"/>
                <w:sz w:val="20"/>
                <w:szCs w:val="20"/>
              </w:rPr>
            </w:pPr>
            <w:r w:rsidRPr="00F7077A">
              <w:rPr>
                <w:rFonts w:eastAsiaTheme="minorEastAsia"/>
                <w:sz w:val="20"/>
                <w:szCs w:val="20"/>
              </w:rPr>
              <w:t>08 01 11</w:t>
            </w:r>
          </w:p>
        </w:tc>
      </w:tr>
      <w:tr w:rsidR="006C5BA7" w:rsidRPr="004A41FA" w14:paraId="3CAE07E5"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3CAE07E3" w14:textId="77777777" w:rsidR="006C5BA7" w:rsidRPr="00F7077A" w:rsidRDefault="006C5BA7" w:rsidP="004A41FA">
            <w:pPr>
              <w:pStyle w:val="Default"/>
              <w:spacing w:line="360" w:lineRule="auto"/>
              <w:rPr>
                <w:rFonts w:eastAsiaTheme="minorEastAsia"/>
                <w:sz w:val="20"/>
                <w:szCs w:val="20"/>
              </w:rPr>
            </w:pPr>
            <w:r w:rsidRPr="00F7077A">
              <w:rPr>
                <w:rFonts w:eastAsiaTheme="minorEastAsia"/>
                <w:sz w:val="20"/>
                <w:szCs w:val="20"/>
              </w:rPr>
              <w:t>Batterie al nichel cadmio</w:t>
            </w:r>
          </w:p>
        </w:tc>
        <w:tc>
          <w:tcPr>
            <w:tcW w:w="1827" w:type="dxa"/>
            <w:tcBorders>
              <w:top w:val="single" w:sz="4" w:space="0" w:color="000000"/>
              <w:left w:val="single" w:sz="4" w:space="0" w:color="000000"/>
              <w:bottom w:val="single" w:sz="4" w:space="0" w:color="000000"/>
              <w:right w:val="single" w:sz="4" w:space="0" w:color="000000"/>
            </w:tcBorders>
            <w:vAlign w:val="center"/>
          </w:tcPr>
          <w:p w14:paraId="3CAE07E4" w14:textId="764B8D93" w:rsidR="00B82BFD" w:rsidRPr="00F7077A" w:rsidRDefault="006C5BA7" w:rsidP="00B82BFD">
            <w:pPr>
              <w:pStyle w:val="Default"/>
              <w:spacing w:line="360" w:lineRule="auto"/>
              <w:jc w:val="center"/>
              <w:rPr>
                <w:rFonts w:eastAsiaTheme="minorEastAsia"/>
                <w:sz w:val="20"/>
                <w:szCs w:val="20"/>
              </w:rPr>
            </w:pPr>
            <w:r w:rsidRPr="00F7077A">
              <w:rPr>
                <w:rFonts w:eastAsiaTheme="minorEastAsia"/>
                <w:sz w:val="20"/>
                <w:szCs w:val="20"/>
              </w:rPr>
              <w:t>16 06 02</w:t>
            </w:r>
          </w:p>
        </w:tc>
      </w:tr>
      <w:tr w:rsidR="00B82BFD" w:rsidRPr="004A41FA" w14:paraId="6804F3C5"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000AE934" w14:textId="57DA398C" w:rsidR="00B82BFD" w:rsidRPr="00F7077A" w:rsidRDefault="00B82BFD" w:rsidP="004A41FA">
            <w:pPr>
              <w:pStyle w:val="Default"/>
              <w:spacing w:line="360" w:lineRule="auto"/>
              <w:rPr>
                <w:rFonts w:eastAsiaTheme="minorEastAsia"/>
                <w:sz w:val="20"/>
                <w:szCs w:val="20"/>
              </w:rPr>
            </w:pPr>
            <w:r>
              <w:rPr>
                <w:rFonts w:eastAsiaTheme="minorEastAsia"/>
                <w:sz w:val="20"/>
                <w:szCs w:val="20"/>
              </w:rPr>
              <w:t>A</w:t>
            </w:r>
            <w:r w:rsidRPr="00B82BFD">
              <w:rPr>
                <w:rFonts w:eastAsiaTheme="minorEastAsia"/>
                <w:sz w:val="20"/>
                <w:szCs w:val="20"/>
              </w:rPr>
              <w:t>ssorbenti, materiali filtranti, stracci e indumenti protettivi, diversi da quelli di cui alla voce 150202</w:t>
            </w:r>
          </w:p>
        </w:tc>
        <w:tc>
          <w:tcPr>
            <w:tcW w:w="1827" w:type="dxa"/>
            <w:tcBorders>
              <w:top w:val="single" w:sz="4" w:space="0" w:color="000000"/>
              <w:left w:val="single" w:sz="4" w:space="0" w:color="000000"/>
              <w:bottom w:val="single" w:sz="4" w:space="0" w:color="000000"/>
              <w:right w:val="single" w:sz="4" w:space="0" w:color="000000"/>
            </w:tcBorders>
            <w:vAlign w:val="center"/>
          </w:tcPr>
          <w:p w14:paraId="3DA1173A" w14:textId="21BF88CE" w:rsidR="00B82BFD" w:rsidRPr="00F7077A" w:rsidRDefault="00B82BFD" w:rsidP="00B82BFD">
            <w:pPr>
              <w:pStyle w:val="Default"/>
              <w:spacing w:line="360" w:lineRule="auto"/>
              <w:jc w:val="center"/>
              <w:rPr>
                <w:rFonts w:eastAsiaTheme="minorEastAsia"/>
                <w:sz w:val="20"/>
                <w:szCs w:val="20"/>
              </w:rPr>
            </w:pPr>
            <w:r>
              <w:rPr>
                <w:rFonts w:eastAsiaTheme="minorEastAsia"/>
                <w:sz w:val="20"/>
                <w:szCs w:val="20"/>
              </w:rPr>
              <w:t>15 02 03</w:t>
            </w:r>
          </w:p>
        </w:tc>
      </w:tr>
      <w:tr w:rsidR="00B82BFD" w:rsidRPr="004A41FA" w14:paraId="438313D7"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4DAA129A" w14:textId="190AF88D" w:rsidR="00B82BFD" w:rsidRDefault="00B82BFD" w:rsidP="004A41FA">
            <w:pPr>
              <w:pStyle w:val="Default"/>
              <w:spacing w:line="360" w:lineRule="auto"/>
              <w:rPr>
                <w:rFonts w:eastAsiaTheme="minorEastAsia"/>
                <w:sz w:val="20"/>
                <w:szCs w:val="20"/>
              </w:rPr>
            </w:pPr>
            <w:proofErr w:type="gramStart"/>
            <w:r w:rsidRPr="00B82BFD">
              <w:rPr>
                <w:rFonts w:eastAsiaTheme="minorEastAsia"/>
                <w:sz w:val="20"/>
                <w:szCs w:val="20"/>
              </w:rPr>
              <w:t>altri</w:t>
            </w:r>
            <w:proofErr w:type="gramEnd"/>
            <w:r w:rsidRPr="00B82BFD">
              <w:rPr>
                <w:rFonts w:eastAsiaTheme="minorEastAsia"/>
                <w:sz w:val="20"/>
                <w:szCs w:val="20"/>
              </w:rPr>
              <w:t xml:space="preserve"> oli per motori, ingranaggi e lubrificazione</w:t>
            </w:r>
          </w:p>
        </w:tc>
        <w:tc>
          <w:tcPr>
            <w:tcW w:w="1827" w:type="dxa"/>
            <w:tcBorders>
              <w:top w:val="single" w:sz="4" w:space="0" w:color="000000"/>
              <w:left w:val="single" w:sz="4" w:space="0" w:color="000000"/>
              <w:bottom w:val="single" w:sz="4" w:space="0" w:color="000000"/>
              <w:right w:val="single" w:sz="4" w:space="0" w:color="000000"/>
            </w:tcBorders>
            <w:vAlign w:val="center"/>
          </w:tcPr>
          <w:p w14:paraId="10987311" w14:textId="54EDFEFB" w:rsidR="00B82BFD" w:rsidRDefault="00B82BFD" w:rsidP="00B82BFD">
            <w:pPr>
              <w:pStyle w:val="Default"/>
              <w:spacing w:line="360" w:lineRule="auto"/>
              <w:jc w:val="center"/>
              <w:rPr>
                <w:rFonts w:eastAsiaTheme="minorEastAsia"/>
                <w:sz w:val="20"/>
                <w:szCs w:val="20"/>
              </w:rPr>
            </w:pPr>
            <w:r>
              <w:rPr>
                <w:rFonts w:eastAsiaTheme="minorEastAsia"/>
                <w:sz w:val="20"/>
                <w:szCs w:val="20"/>
              </w:rPr>
              <w:t>13 02 08</w:t>
            </w:r>
          </w:p>
        </w:tc>
      </w:tr>
      <w:tr w:rsidR="00B82BFD" w:rsidRPr="004A41FA" w14:paraId="0D954FE5"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00042493" w14:textId="780C3570" w:rsidR="00B82BFD" w:rsidRPr="00B82BFD" w:rsidRDefault="00B82BFD" w:rsidP="004A41FA">
            <w:pPr>
              <w:pStyle w:val="Default"/>
              <w:spacing w:line="360" w:lineRule="auto"/>
              <w:rPr>
                <w:rFonts w:eastAsiaTheme="minorEastAsia"/>
                <w:sz w:val="20"/>
                <w:szCs w:val="20"/>
              </w:rPr>
            </w:pPr>
            <w:proofErr w:type="gramStart"/>
            <w:r w:rsidRPr="00B82BFD">
              <w:rPr>
                <w:rFonts w:eastAsiaTheme="minorEastAsia"/>
                <w:sz w:val="20"/>
                <w:szCs w:val="20"/>
              </w:rPr>
              <w:t>rifiuti</w:t>
            </w:r>
            <w:proofErr w:type="gramEnd"/>
            <w:r w:rsidRPr="00B82BFD">
              <w:rPr>
                <w:rFonts w:eastAsiaTheme="minorEastAsia"/>
                <w:sz w:val="20"/>
                <w:szCs w:val="20"/>
              </w:rPr>
              <w:t xml:space="preserve"> urbani non differenziati</w:t>
            </w:r>
          </w:p>
        </w:tc>
        <w:tc>
          <w:tcPr>
            <w:tcW w:w="1827" w:type="dxa"/>
            <w:tcBorders>
              <w:top w:val="single" w:sz="4" w:space="0" w:color="000000"/>
              <w:left w:val="single" w:sz="4" w:space="0" w:color="000000"/>
              <w:bottom w:val="single" w:sz="4" w:space="0" w:color="000000"/>
              <w:right w:val="single" w:sz="4" w:space="0" w:color="000000"/>
            </w:tcBorders>
            <w:vAlign w:val="center"/>
          </w:tcPr>
          <w:p w14:paraId="39FBD7DF" w14:textId="4B31DD32" w:rsidR="00B82BFD" w:rsidRDefault="00B82BFD" w:rsidP="00B82BFD">
            <w:pPr>
              <w:pStyle w:val="Default"/>
              <w:spacing w:line="360" w:lineRule="auto"/>
              <w:jc w:val="center"/>
              <w:rPr>
                <w:rFonts w:eastAsiaTheme="minorEastAsia"/>
                <w:sz w:val="20"/>
                <w:szCs w:val="20"/>
              </w:rPr>
            </w:pPr>
            <w:r>
              <w:rPr>
                <w:rFonts w:eastAsiaTheme="minorEastAsia"/>
                <w:sz w:val="20"/>
                <w:szCs w:val="20"/>
              </w:rPr>
              <w:t>20 03 01</w:t>
            </w:r>
          </w:p>
        </w:tc>
      </w:tr>
      <w:tr w:rsidR="00B82BFD" w:rsidRPr="004A41FA" w14:paraId="429B6592"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58B758D3" w14:textId="645C2DCD" w:rsidR="00B82BFD" w:rsidRPr="00B82BFD" w:rsidRDefault="00B82BFD" w:rsidP="004A41FA">
            <w:pPr>
              <w:pStyle w:val="Default"/>
              <w:spacing w:line="360" w:lineRule="auto"/>
              <w:rPr>
                <w:rFonts w:eastAsiaTheme="minorEastAsia"/>
                <w:sz w:val="20"/>
                <w:szCs w:val="20"/>
              </w:rPr>
            </w:pPr>
            <w:r w:rsidRPr="00B82BFD">
              <w:rPr>
                <w:rFonts w:eastAsiaTheme="minorEastAsia"/>
                <w:sz w:val="20"/>
                <w:szCs w:val="20"/>
              </w:rPr>
              <w:t>Pneumatici fuori uso</w:t>
            </w:r>
          </w:p>
        </w:tc>
        <w:tc>
          <w:tcPr>
            <w:tcW w:w="1827" w:type="dxa"/>
            <w:tcBorders>
              <w:top w:val="single" w:sz="4" w:space="0" w:color="000000"/>
              <w:left w:val="single" w:sz="4" w:space="0" w:color="000000"/>
              <w:bottom w:val="single" w:sz="4" w:space="0" w:color="000000"/>
              <w:right w:val="single" w:sz="4" w:space="0" w:color="000000"/>
            </w:tcBorders>
            <w:vAlign w:val="center"/>
          </w:tcPr>
          <w:p w14:paraId="0CD781CE" w14:textId="3F560131" w:rsidR="00B82BFD" w:rsidRDefault="00B82BFD" w:rsidP="00B82BFD">
            <w:pPr>
              <w:pStyle w:val="Default"/>
              <w:spacing w:line="360" w:lineRule="auto"/>
              <w:jc w:val="center"/>
              <w:rPr>
                <w:rFonts w:eastAsiaTheme="minorEastAsia"/>
                <w:sz w:val="20"/>
                <w:szCs w:val="20"/>
              </w:rPr>
            </w:pPr>
            <w:r>
              <w:rPr>
                <w:rFonts w:eastAsiaTheme="minorEastAsia"/>
                <w:sz w:val="20"/>
                <w:szCs w:val="20"/>
              </w:rPr>
              <w:t>16 01 03</w:t>
            </w:r>
          </w:p>
        </w:tc>
      </w:tr>
      <w:tr w:rsidR="00B82BFD" w:rsidRPr="004A41FA" w14:paraId="6DB9DEBF"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28ACCF5F" w14:textId="0A683E94" w:rsidR="00B82BFD" w:rsidRPr="00B82BFD" w:rsidRDefault="00B82BFD" w:rsidP="004A41FA">
            <w:pPr>
              <w:pStyle w:val="Default"/>
              <w:spacing w:line="360" w:lineRule="auto"/>
              <w:rPr>
                <w:rFonts w:eastAsiaTheme="minorEastAsia"/>
                <w:sz w:val="20"/>
                <w:szCs w:val="20"/>
              </w:rPr>
            </w:pPr>
            <w:proofErr w:type="gramStart"/>
            <w:r w:rsidRPr="00B82BFD">
              <w:rPr>
                <w:rFonts w:eastAsiaTheme="minorEastAsia"/>
                <w:sz w:val="20"/>
                <w:szCs w:val="20"/>
              </w:rPr>
              <w:t>materiali</w:t>
            </w:r>
            <w:proofErr w:type="gramEnd"/>
            <w:r w:rsidRPr="00B82BFD">
              <w:rPr>
                <w:rFonts w:eastAsiaTheme="minorEastAsia"/>
                <w:sz w:val="20"/>
                <w:szCs w:val="20"/>
              </w:rPr>
              <w:t xml:space="preserve"> da costruzione contenenti amianto</w:t>
            </w:r>
          </w:p>
        </w:tc>
        <w:tc>
          <w:tcPr>
            <w:tcW w:w="1827" w:type="dxa"/>
            <w:tcBorders>
              <w:top w:val="single" w:sz="4" w:space="0" w:color="000000"/>
              <w:left w:val="single" w:sz="4" w:space="0" w:color="000000"/>
              <w:bottom w:val="single" w:sz="4" w:space="0" w:color="000000"/>
              <w:right w:val="single" w:sz="4" w:space="0" w:color="000000"/>
            </w:tcBorders>
            <w:vAlign w:val="center"/>
          </w:tcPr>
          <w:p w14:paraId="089C42C3" w14:textId="5C355F73" w:rsidR="00B82BFD" w:rsidRDefault="00B82BFD" w:rsidP="00B82BFD">
            <w:pPr>
              <w:pStyle w:val="Default"/>
              <w:spacing w:line="360" w:lineRule="auto"/>
              <w:jc w:val="center"/>
              <w:rPr>
                <w:rFonts w:eastAsiaTheme="minorEastAsia"/>
                <w:sz w:val="20"/>
                <w:szCs w:val="20"/>
              </w:rPr>
            </w:pPr>
            <w:r>
              <w:rPr>
                <w:rFonts w:eastAsiaTheme="minorEastAsia"/>
                <w:sz w:val="20"/>
                <w:szCs w:val="20"/>
              </w:rPr>
              <w:t>17 06 05</w:t>
            </w:r>
          </w:p>
        </w:tc>
      </w:tr>
      <w:tr w:rsidR="00B82BFD" w:rsidRPr="004A41FA" w14:paraId="7336E321"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04FA1ABA" w14:textId="72A3E665" w:rsidR="00B82BFD" w:rsidRPr="00B82BFD" w:rsidRDefault="00B82BFD" w:rsidP="004A41FA">
            <w:pPr>
              <w:pStyle w:val="Default"/>
              <w:spacing w:line="360" w:lineRule="auto"/>
              <w:rPr>
                <w:rFonts w:eastAsiaTheme="minorEastAsia"/>
                <w:sz w:val="20"/>
                <w:szCs w:val="20"/>
              </w:rPr>
            </w:pPr>
            <w:proofErr w:type="gramStart"/>
            <w:r w:rsidRPr="00B82BFD">
              <w:rPr>
                <w:rFonts w:eastAsiaTheme="minorEastAsia"/>
                <w:sz w:val="20"/>
                <w:szCs w:val="20"/>
              </w:rPr>
              <w:t>altri</w:t>
            </w:r>
            <w:proofErr w:type="gramEnd"/>
            <w:r w:rsidRPr="00B82BFD">
              <w:rPr>
                <w:rFonts w:eastAsiaTheme="minorEastAsia"/>
                <w:sz w:val="20"/>
                <w:szCs w:val="20"/>
              </w:rPr>
              <w:t xml:space="preserve"> materiali isolanti contenenti o costituiti</w:t>
            </w:r>
            <w:r>
              <w:rPr>
                <w:rFonts w:eastAsiaTheme="minorEastAsia"/>
                <w:sz w:val="20"/>
                <w:szCs w:val="20"/>
              </w:rPr>
              <w:t xml:space="preserve"> </w:t>
            </w:r>
            <w:r w:rsidRPr="00B82BFD">
              <w:rPr>
                <w:rFonts w:eastAsiaTheme="minorEastAsia"/>
                <w:sz w:val="20"/>
                <w:szCs w:val="20"/>
              </w:rPr>
              <w:t>da sostanze pericolose</w:t>
            </w:r>
          </w:p>
        </w:tc>
        <w:tc>
          <w:tcPr>
            <w:tcW w:w="1827" w:type="dxa"/>
            <w:tcBorders>
              <w:top w:val="single" w:sz="4" w:space="0" w:color="000000"/>
              <w:left w:val="single" w:sz="4" w:space="0" w:color="000000"/>
              <w:bottom w:val="single" w:sz="4" w:space="0" w:color="000000"/>
              <w:right w:val="single" w:sz="4" w:space="0" w:color="000000"/>
            </w:tcBorders>
            <w:vAlign w:val="center"/>
          </w:tcPr>
          <w:p w14:paraId="09E00BF1" w14:textId="556E330A" w:rsidR="00B82BFD" w:rsidRDefault="00B82BFD" w:rsidP="00B82BFD">
            <w:pPr>
              <w:pStyle w:val="Default"/>
              <w:spacing w:line="360" w:lineRule="auto"/>
              <w:jc w:val="center"/>
              <w:rPr>
                <w:rFonts w:eastAsiaTheme="minorEastAsia"/>
                <w:sz w:val="20"/>
                <w:szCs w:val="20"/>
              </w:rPr>
            </w:pPr>
            <w:r>
              <w:rPr>
                <w:rFonts w:eastAsiaTheme="minorEastAsia"/>
                <w:sz w:val="20"/>
                <w:szCs w:val="20"/>
              </w:rPr>
              <w:t>17 06 03</w:t>
            </w:r>
          </w:p>
        </w:tc>
      </w:tr>
      <w:tr w:rsidR="00B82BFD" w:rsidRPr="004A41FA" w14:paraId="3ACB99B1" w14:textId="77777777" w:rsidTr="007C4B07">
        <w:trPr>
          <w:trHeight w:val="680"/>
          <w:jc w:val="center"/>
        </w:trPr>
        <w:tc>
          <w:tcPr>
            <w:tcW w:w="7441" w:type="dxa"/>
            <w:tcBorders>
              <w:top w:val="single" w:sz="4" w:space="0" w:color="000000"/>
              <w:left w:val="single" w:sz="4" w:space="0" w:color="000000"/>
              <w:bottom w:val="single" w:sz="4" w:space="0" w:color="000000"/>
              <w:right w:val="single" w:sz="4" w:space="0" w:color="000000"/>
            </w:tcBorders>
            <w:vAlign w:val="center"/>
          </w:tcPr>
          <w:p w14:paraId="1FB2C63A" w14:textId="4BC4A248" w:rsidR="00B82BFD" w:rsidRPr="00B82BFD" w:rsidRDefault="00B82BFD" w:rsidP="004A41FA">
            <w:pPr>
              <w:pStyle w:val="Default"/>
              <w:spacing w:line="360" w:lineRule="auto"/>
              <w:rPr>
                <w:rFonts w:eastAsiaTheme="minorEastAsia"/>
                <w:sz w:val="20"/>
                <w:szCs w:val="20"/>
              </w:rPr>
            </w:pPr>
            <w:proofErr w:type="gramStart"/>
            <w:r w:rsidRPr="00B82BFD">
              <w:rPr>
                <w:rFonts w:eastAsiaTheme="minorEastAsia"/>
                <w:sz w:val="20"/>
                <w:szCs w:val="20"/>
              </w:rPr>
              <w:t>assorbenti</w:t>
            </w:r>
            <w:proofErr w:type="gramEnd"/>
            <w:r w:rsidRPr="00B82BFD">
              <w:rPr>
                <w:rFonts w:eastAsiaTheme="minorEastAsia"/>
                <w:sz w:val="20"/>
                <w:szCs w:val="20"/>
              </w:rPr>
              <w:t>, materiali filtranti (inclusi filtri dell'olio non specificati altrimenti), stracci e indumenti protettivi, contaminati da sostanze pericolose</w:t>
            </w:r>
          </w:p>
        </w:tc>
        <w:tc>
          <w:tcPr>
            <w:tcW w:w="1827" w:type="dxa"/>
            <w:tcBorders>
              <w:top w:val="single" w:sz="4" w:space="0" w:color="000000"/>
              <w:left w:val="single" w:sz="4" w:space="0" w:color="000000"/>
              <w:bottom w:val="single" w:sz="4" w:space="0" w:color="000000"/>
              <w:right w:val="single" w:sz="4" w:space="0" w:color="000000"/>
            </w:tcBorders>
            <w:vAlign w:val="center"/>
          </w:tcPr>
          <w:p w14:paraId="286B6342" w14:textId="519278E6" w:rsidR="00B82BFD" w:rsidRDefault="00B82BFD" w:rsidP="00B82BFD">
            <w:pPr>
              <w:pStyle w:val="Default"/>
              <w:spacing w:line="360" w:lineRule="auto"/>
              <w:jc w:val="center"/>
              <w:rPr>
                <w:rFonts w:eastAsiaTheme="minorEastAsia"/>
                <w:sz w:val="20"/>
                <w:szCs w:val="20"/>
              </w:rPr>
            </w:pPr>
            <w:r>
              <w:rPr>
                <w:rFonts w:eastAsiaTheme="minorEastAsia"/>
                <w:sz w:val="20"/>
                <w:szCs w:val="20"/>
              </w:rPr>
              <w:t>15 02 02</w:t>
            </w:r>
          </w:p>
        </w:tc>
      </w:tr>
    </w:tbl>
    <w:p w14:paraId="3CAE07E6" w14:textId="305BC218" w:rsidR="00500DCC" w:rsidRPr="004A41FA" w:rsidRDefault="00500DCC" w:rsidP="004A41FA">
      <w:pPr>
        <w:pStyle w:val="Default"/>
        <w:spacing w:line="360" w:lineRule="auto"/>
        <w:rPr>
          <w:sz w:val="20"/>
          <w:szCs w:val="20"/>
        </w:rPr>
      </w:pPr>
    </w:p>
    <w:p w14:paraId="3CAE07E7" w14:textId="32F85ECC" w:rsidR="00275DCA" w:rsidRPr="004E5D40" w:rsidRDefault="00275DCA" w:rsidP="004A41FA">
      <w:pPr>
        <w:pStyle w:val="CM29"/>
        <w:spacing w:after="0" w:line="360" w:lineRule="auto"/>
        <w:jc w:val="both"/>
        <w:rPr>
          <w:sz w:val="20"/>
          <w:szCs w:val="20"/>
        </w:rPr>
      </w:pPr>
      <w:r w:rsidRPr="004A41FA">
        <w:rPr>
          <w:sz w:val="20"/>
          <w:szCs w:val="20"/>
        </w:rPr>
        <w:t>La Stazione Appaltante si riserva la facoltà di richiedere all’Impresa Appaltatrice il servizio di prelievo, trasporto e smaltimento presso impianto autorizzato, dei rifiuti speciali prodotti dal sistema fognario e depurativo, con caratterizzazione CER differente da quella del presente capitolato</w:t>
      </w:r>
      <w:r w:rsidRPr="004E5D40">
        <w:rPr>
          <w:sz w:val="20"/>
          <w:szCs w:val="20"/>
        </w:rPr>
        <w:t xml:space="preserve"> </w:t>
      </w:r>
      <w:r w:rsidR="00597B57" w:rsidRPr="004E5D40">
        <w:rPr>
          <w:sz w:val="20"/>
          <w:szCs w:val="20"/>
        </w:rPr>
        <w:t>i cui oneri sono riconosciuti mediante l’applicazione del prezzo offerto in sede di gara</w:t>
      </w:r>
      <w:r w:rsidR="00597B57">
        <w:rPr>
          <w:sz w:val="20"/>
          <w:szCs w:val="20"/>
        </w:rPr>
        <w:t>.</w:t>
      </w:r>
      <w:r w:rsidRPr="004E5D40">
        <w:rPr>
          <w:sz w:val="20"/>
          <w:szCs w:val="20"/>
        </w:rPr>
        <w:t xml:space="preserve"> </w:t>
      </w:r>
    </w:p>
    <w:p w14:paraId="3CAE07E8" w14:textId="77777777" w:rsidR="003B305F" w:rsidRPr="004A41FA" w:rsidRDefault="003B305F" w:rsidP="004A41FA">
      <w:pPr>
        <w:pStyle w:val="CM29"/>
        <w:spacing w:after="0" w:line="360" w:lineRule="auto"/>
        <w:jc w:val="both"/>
        <w:rPr>
          <w:b/>
          <w:bCs/>
          <w:sz w:val="20"/>
          <w:szCs w:val="20"/>
        </w:rPr>
      </w:pPr>
    </w:p>
    <w:p w14:paraId="3CAE07E9" w14:textId="77777777" w:rsidR="00275DCA" w:rsidRPr="004A41FA" w:rsidRDefault="00F576E8">
      <w:pPr>
        <w:pStyle w:val="Titolo2"/>
        <w:spacing w:before="0" w:after="120" w:line="360" w:lineRule="auto"/>
        <w:rPr>
          <w:rFonts w:cs="Tahoma"/>
          <w:szCs w:val="20"/>
        </w:rPr>
        <w:pPrChange w:id="2316" w:author="Giovanni Fusaro" w:date="2020-01-30T15:31:00Z">
          <w:pPr>
            <w:pStyle w:val="Titolo2"/>
            <w:spacing w:before="0" w:line="360" w:lineRule="auto"/>
          </w:pPr>
        </w:pPrChange>
      </w:pPr>
      <w:bookmarkStart w:id="2317" w:name="_Toc31104463"/>
      <w:r>
        <w:rPr>
          <w:rFonts w:cs="Tahoma"/>
          <w:szCs w:val="20"/>
        </w:rPr>
        <w:t>ART.</w:t>
      </w:r>
      <w:r w:rsidR="00827EB8">
        <w:rPr>
          <w:rFonts w:cs="Tahoma"/>
          <w:szCs w:val="20"/>
        </w:rPr>
        <w:t>19</w:t>
      </w:r>
      <w:r w:rsidR="00DC35A9">
        <w:rPr>
          <w:rFonts w:cs="Tahoma"/>
          <w:szCs w:val="20"/>
        </w:rPr>
        <w:t xml:space="preserve">   </w:t>
      </w:r>
      <w:r w:rsidR="00960858">
        <w:rPr>
          <w:rFonts w:cs="Tahoma"/>
          <w:szCs w:val="20"/>
        </w:rPr>
        <w:t xml:space="preserve">  </w:t>
      </w:r>
      <w:r w:rsidR="00275DCA" w:rsidRPr="004A41FA">
        <w:rPr>
          <w:rFonts w:cs="Tahoma"/>
          <w:szCs w:val="20"/>
        </w:rPr>
        <w:t xml:space="preserve"> </w:t>
      </w:r>
      <w:r w:rsidR="00784B77">
        <w:rPr>
          <w:rFonts w:cs="Tahoma"/>
          <w:szCs w:val="20"/>
        </w:rPr>
        <w:t xml:space="preserve"> </w:t>
      </w:r>
      <w:r w:rsidR="00275DCA" w:rsidRPr="004A41FA">
        <w:rPr>
          <w:rFonts w:cs="Tahoma"/>
          <w:szCs w:val="20"/>
        </w:rPr>
        <w:t>ATTREZZATURE E MEZZI D’OPERA</w:t>
      </w:r>
      <w:bookmarkEnd w:id="2317"/>
      <w:r w:rsidR="00275DCA" w:rsidRPr="004A41FA">
        <w:rPr>
          <w:rFonts w:cs="Tahoma"/>
          <w:szCs w:val="20"/>
        </w:rPr>
        <w:t xml:space="preserve"> </w:t>
      </w:r>
    </w:p>
    <w:p w14:paraId="3CAE07EA" w14:textId="77777777" w:rsidR="00FF6B48" w:rsidRPr="004A41FA" w:rsidRDefault="00275DCA" w:rsidP="004A41FA">
      <w:pPr>
        <w:pStyle w:val="CM29"/>
        <w:spacing w:after="0" w:line="360" w:lineRule="auto"/>
        <w:jc w:val="both"/>
        <w:rPr>
          <w:sz w:val="20"/>
          <w:szCs w:val="20"/>
        </w:rPr>
      </w:pPr>
      <w:r w:rsidRPr="004A41FA">
        <w:rPr>
          <w:sz w:val="20"/>
          <w:szCs w:val="20"/>
        </w:rPr>
        <w:t>L’Appaltatore dovrà possedere o avere la piena disponibilità</w:t>
      </w:r>
      <w:r w:rsidR="007F68F7" w:rsidRPr="004A41FA">
        <w:rPr>
          <w:sz w:val="20"/>
          <w:szCs w:val="20"/>
        </w:rPr>
        <w:t>,</w:t>
      </w:r>
      <w:r w:rsidRPr="004A41FA">
        <w:rPr>
          <w:sz w:val="20"/>
          <w:szCs w:val="20"/>
        </w:rPr>
        <w:t xml:space="preserve"> per tutta la durata dell’</w:t>
      </w:r>
      <w:r w:rsidR="002F5283" w:rsidRPr="004A41FA">
        <w:rPr>
          <w:sz w:val="20"/>
          <w:szCs w:val="20"/>
        </w:rPr>
        <w:t>Accordo Quadro</w:t>
      </w:r>
      <w:r w:rsidRPr="004A41FA">
        <w:rPr>
          <w:sz w:val="20"/>
          <w:szCs w:val="20"/>
        </w:rPr>
        <w:t>, di tutte le attrezzature</w:t>
      </w:r>
      <w:r w:rsidR="00CB2AE9" w:rsidRPr="004A41FA">
        <w:rPr>
          <w:sz w:val="20"/>
          <w:szCs w:val="20"/>
        </w:rPr>
        <w:t>, operai</w:t>
      </w:r>
      <w:r w:rsidRPr="004A41FA">
        <w:rPr>
          <w:sz w:val="20"/>
          <w:szCs w:val="20"/>
        </w:rPr>
        <w:t xml:space="preserve"> e mezzi d’opera necessari per garantire l’espletamento del servizio in oggetto, con le modalità riportate nel presente </w:t>
      </w:r>
      <w:r w:rsidR="00712CF6" w:rsidRPr="004A41FA">
        <w:rPr>
          <w:sz w:val="20"/>
          <w:szCs w:val="20"/>
        </w:rPr>
        <w:t>Capitolato Speciale descrittivo e prestazionale</w:t>
      </w:r>
      <w:r w:rsidR="002547A5" w:rsidRPr="004A41FA">
        <w:rPr>
          <w:sz w:val="20"/>
          <w:szCs w:val="20"/>
        </w:rPr>
        <w:t xml:space="preserve">. </w:t>
      </w:r>
    </w:p>
    <w:p w14:paraId="3CAE07EB" w14:textId="77777777" w:rsidR="00EC387A" w:rsidRPr="004A41FA" w:rsidRDefault="007F68F7" w:rsidP="004A41FA">
      <w:pPr>
        <w:pStyle w:val="CM29"/>
        <w:spacing w:after="0" w:line="360" w:lineRule="auto"/>
        <w:jc w:val="both"/>
        <w:rPr>
          <w:sz w:val="20"/>
          <w:szCs w:val="20"/>
        </w:rPr>
      </w:pPr>
      <w:r w:rsidRPr="004A41FA">
        <w:rPr>
          <w:sz w:val="20"/>
          <w:szCs w:val="20"/>
        </w:rPr>
        <w:t xml:space="preserve">A tal fine, </w:t>
      </w:r>
      <w:r w:rsidR="002547A5" w:rsidRPr="004A41FA">
        <w:rPr>
          <w:sz w:val="20"/>
          <w:szCs w:val="20"/>
        </w:rPr>
        <w:t xml:space="preserve">dovrà </w:t>
      </w:r>
      <w:r w:rsidR="00EC387A" w:rsidRPr="004A41FA">
        <w:rPr>
          <w:sz w:val="20"/>
          <w:szCs w:val="20"/>
        </w:rPr>
        <w:t xml:space="preserve">garantire </w:t>
      </w:r>
      <w:r w:rsidRPr="004A41FA">
        <w:rPr>
          <w:sz w:val="20"/>
          <w:szCs w:val="20"/>
        </w:rPr>
        <w:t>l’esecuzione contemporanea dei servizi</w:t>
      </w:r>
      <w:r w:rsidR="00EC387A" w:rsidRPr="004A41FA">
        <w:rPr>
          <w:sz w:val="20"/>
          <w:szCs w:val="20"/>
        </w:rPr>
        <w:t xml:space="preserve"> </w:t>
      </w:r>
      <w:r w:rsidR="00E026F2" w:rsidRPr="004A41FA">
        <w:rPr>
          <w:sz w:val="20"/>
          <w:szCs w:val="20"/>
        </w:rPr>
        <w:t xml:space="preserve">già richiamati </w:t>
      </w:r>
      <w:r w:rsidR="00EC387A" w:rsidRPr="004A41FA">
        <w:rPr>
          <w:sz w:val="20"/>
          <w:szCs w:val="20"/>
        </w:rPr>
        <w:t xml:space="preserve">attraverso l’impiego </w:t>
      </w:r>
      <w:r w:rsidR="00BD0711" w:rsidRPr="004A41FA">
        <w:rPr>
          <w:sz w:val="20"/>
          <w:szCs w:val="20"/>
        </w:rPr>
        <w:t>delle seguenti squadre “minime”</w:t>
      </w:r>
      <w:r w:rsidR="00EC387A" w:rsidRPr="004A41FA">
        <w:rPr>
          <w:sz w:val="20"/>
          <w:szCs w:val="20"/>
        </w:rPr>
        <w:t>:</w:t>
      </w:r>
    </w:p>
    <w:p w14:paraId="3CAE07EC" w14:textId="55AE57F3" w:rsidR="008545F9" w:rsidRPr="004A41FA" w:rsidRDefault="008545F9">
      <w:pPr>
        <w:pStyle w:val="Default"/>
        <w:numPr>
          <w:ilvl w:val="0"/>
          <w:numId w:val="18"/>
        </w:numPr>
        <w:spacing w:line="360" w:lineRule="auto"/>
        <w:ind w:left="714" w:hanging="357"/>
        <w:jc w:val="both"/>
        <w:rPr>
          <w:color w:val="auto"/>
          <w:sz w:val="20"/>
          <w:szCs w:val="20"/>
        </w:rPr>
        <w:pPrChange w:id="2318" w:author="Giovanni Fusaro" w:date="2020-01-27T12:55:00Z">
          <w:pPr>
            <w:pStyle w:val="Default"/>
            <w:numPr>
              <w:numId w:val="18"/>
            </w:numPr>
            <w:spacing w:line="360" w:lineRule="auto"/>
            <w:ind w:left="714" w:hanging="357"/>
          </w:pPr>
        </w:pPrChange>
      </w:pPr>
      <w:r w:rsidRPr="004A41FA">
        <w:rPr>
          <w:b/>
          <w:color w:val="auto"/>
          <w:sz w:val="20"/>
          <w:szCs w:val="20"/>
        </w:rPr>
        <w:t xml:space="preserve">N. </w:t>
      </w:r>
      <w:r w:rsidR="00FF6B48" w:rsidRPr="004A41FA">
        <w:rPr>
          <w:b/>
          <w:color w:val="auto"/>
          <w:sz w:val="20"/>
          <w:szCs w:val="20"/>
        </w:rPr>
        <w:t>7</w:t>
      </w:r>
      <w:r w:rsidRPr="004A41FA">
        <w:rPr>
          <w:color w:val="auto"/>
          <w:sz w:val="20"/>
          <w:szCs w:val="20"/>
        </w:rPr>
        <w:t xml:space="preserve"> squadre per chiamate di </w:t>
      </w:r>
      <w:del w:id="2319" w:author="Giovanni Fusaro" w:date="2020-01-27T11:38:00Z">
        <w:r w:rsidRPr="004A41FA" w:rsidDel="003974B3">
          <w:rPr>
            <w:color w:val="auto"/>
            <w:sz w:val="20"/>
            <w:szCs w:val="20"/>
          </w:rPr>
          <w:delText xml:space="preserve">pronto </w:delText>
        </w:r>
      </w:del>
      <w:ins w:id="2320" w:author="Giovanni Fusaro" w:date="2020-01-27T11:38:00Z">
        <w:r w:rsidR="003974B3">
          <w:rPr>
            <w:color w:val="auto"/>
            <w:sz w:val="20"/>
            <w:szCs w:val="20"/>
          </w:rPr>
          <w:t>P</w:t>
        </w:r>
        <w:r w:rsidR="003974B3" w:rsidRPr="004A41FA">
          <w:rPr>
            <w:color w:val="auto"/>
            <w:sz w:val="20"/>
            <w:szCs w:val="20"/>
          </w:rPr>
          <w:t xml:space="preserve">ronto </w:t>
        </w:r>
      </w:ins>
      <w:del w:id="2321" w:author="Giovanni Fusaro" w:date="2020-01-27T11:38:00Z">
        <w:r w:rsidRPr="004A41FA" w:rsidDel="003974B3">
          <w:rPr>
            <w:color w:val="auto"/>
            <w:sz w:val="20"/>
            <w:szCs w:val="20"/>
          </w:rPr>
          <w:delText xml:space="preserve">intervento </w:delText>
        </w:r>
      </w:del>
      <w:ins w:id="2322" w:author="Giovanni Fusaro" w:date="2020-01-27T11:38:00Z">
        <w:r w:rsidR="003974B3">
          <w:rPr>
            <w:color w:val="auto"/>
            <w:sz w:val="20"/>
            <w:szCs w:val="20"/>
          </w:rPr>
          <w:t>I</w:t>
        </w:r>
        <w:r w:rsidR="003974B3" w:rsidRPr="004A41FA">
          <w:rPr>
            <w:color w:val="auto"/>
            <w:sz w:val="20"/>
            <w:szCs w:val="20"/>
          </w:rPr>
          <w:t xml:space="preserve">ntervento </w:t>
        </w:r>
      </w:ins>
      <w:r w:rsidRPr="004A41FA">
        <w:rPr>
          <w:color w:val="auto"/>
          <w:sz w:val="20"/>
          <w:szCs w:val="20"/>
        </w:rPr>
        <w:t xml:space="preserve">per la disostruzione e/o pulizia e lavaggio dei pozzetti e delle condotte fognarie e relativo </w:t>
      </w:r>
      <w:r w:rsidR="00C15BA9" w:rsidRPr="004A41FA">
        <w:rPr>
          <w:color w:val="auto"/>
          <w:sz w:val="20"/>
          <w:szCs w:val="20"/>
        </w:rPr>
        <w:t>smaltimento</w:t>
      </w:r>
      <w:r w:rsidRPr="004A41FA">
        <w:rPr>
          <w:color w:val="auto"/>
          <w:sz w:val="20"/>
          <w:szCs w:val="20"/>
        </w:rPr>
        <w:t xml:space="preserve">; </w:t>
      </w:r>
    </w:p>
    <w:p w14:paraId="3CAE07ED" w14:textId="1CBBB2EC" w:rsidR="008545F9" w:rsidRPr="004A41FA" w:rsidRDefault="00597B57">
      <w:pPr>
        <w:pStyle w:val="Default"/>
        <w:numPr>
          <w:ilvl w:val="0"/>
          <w:numId w:val="18"/>
        </w:numPr>
        <w:spacing w:line="360" w:lineRule="auto"/>
        <w:ind w:left="714" w:hanging="357"/>
        <w:jc w:val="both"/>
        <w:rPr>
          <w:color w:val="auto"/>
          <w:sz w:val="20"/>
          <w:szCs w:val="20"/>
        </w:rPr>
        <w:pPrChange w:id="2323" w:author="Giovanni Fusaro" w:date="2020-01-27T12:55:00Z">
          <w:pPr>
            <w:pStyle w:val="Default"/>
            <w:numPr>
              <w:numId w:val="18"/>
            </w:numPr>
            <w:spacing w:line="360" w:lineRule="auto"/>
            <w:ind w:left="714" w:hanging="357"/>
          </w:pPr>
        </w:pPrChange>
      </w:pPr>
      <w:r>
        <w:rPr>
          <w:b/>
          <w:color w:val="auto"/>
          <w:sz w:val="20"/>
          <w:szCs w:val="20"/>
        </w:rPr>
        <w:t>N. 6</w:t>
      </w:r>
      <w:r w:rsidR="008545F9" w:rsidRPr="004A41FA">
        <w:rPr>
          <w:color w:val="auto"/>
          <w:sz w:val="20"/>
          <w:szCs w:val="20"/>
        </w:rPr>
        <w:t xml:space="preserve"> squadre per interventi di manutenzione programmata</w:t>
      </w:r>
      <w:ins w:id="2324" w:author="Giovanni Fusaro" w:date="2020-01-27T12:54:00Z">
        <w:r w:rsidR="001D192C">
          <w:rPr>
            <w:color w:val="auto"/>
            <w:sz w:val="20"/>
            <w:szCs w:val="20"/>
          </w:rPr>
          <w:t>;</w:t>
        </w:r>
      </w:ins>
      <w:r w:rsidR="008545F9" w:rsidRPr="004A41FA">
        <w:rPr>
          <w:color w:val="auto"/>
          <w:sz w:val="20"/>
          <w:szCs w:val="20"/>
        </w:rPr>
        <w:t xml:space="preserve"> </w:t>
      </w:r>
      <w:del w:id="2325" w:author="Giovanni Fusaro" w:date="2020-01-27T12:55:00Z">
        <w:r w:rsidR="008545F9" w:rsidRPr="004A41FA" w:rsidDel="001D192C">
          <w:rPr>
            <w:color w:val="auto"/>
            <w:sz w:val="20"/>
            <w:szCs w:val="20"/>
          </w:rPr>
          <w:delText xml:space="preserve">(i </w:delText>
        </w:r>
        <w:r w:rsidDel="001D192C">
          <w:rPr>
            <w:color w:val="auto"/>
            <w:sz w:val="20"/>
            <w:szCs w:val="20"/>
          </w:rPr>
          <w:delText>sei</w:delText>
        </w:r>
        <w:r w:rsidR="008545F9" w:rsidRPr="004A41FA" w:rsidDel="001D192C">
          <w:rPr>
            <w:color w:val="auto"/>
            <w:sz w:val="20"/>
            <w:szCs w:val="20"/>
          </w:rPr>
          <w:delText xml:space="preserve"> interventi previsti possono ridursi a </w:delText>
        </w:r>
        <w:r w:rsidDel="001D192C">
          <w:rPr>
            <w:color w:val="auto"/>
            <w:sz w:val="20"/>
            <w:szCs w:val="20"/>
          </w:rPr>
          <w:delText>3</w:delText>
        </w:r>
        <w:r w:rsidR="008545F9" w:rsidRPr="004A41FA" w:rsidDel="001D192C">
          <w:rPr>
            <w:color w:val="auto"/>
            <w:sz w:val="20"/>
            <w:szCs w:val="20"/>
          </w:rPr>
          <w:delText xml:space="preserve"> p</w:delText>
        </w:r>
      </w:del>
      <w:ins w:id="2326" w:author="Giovanni Fusaro" w:date="2020-01-27T12:55:00Z">
        <w:r w:rsidR="001D192C">
          <w:rPr>
            <w:color w:val="auto"/>
            <w:sz w:val="20"/>
            <w:szCs w:val="20"/>
          </w:rPr>
          <w:t>p</w:t>
        </w:r>
      </w:ins>
      <w:r w:rsidR="008545F9" w:rsidRPr="004A41FA">
        <w:rPr>
          <w:color w:val="auto"/>
          <w:sz w:val="20"/>
          <w:szCs w:val="20"/>
        </w:rPr>
        <w:t xml:space="preserve">revio </w:t>
      </w:r>
      <w:r w:rsidR="00C15BA9" w:rsidRPr="004A41FA">
        <w:rPr>
          <w:color w:val="auto"/>
          <w:sz w:val="20"/>
          <w:szCs w:val="20"/>
        </w:rPr>
        <w:t xml:space="preserve">autorizzazione </w:t>
      </w:r>
      <w:del w:id="2327" w:author="Giovanni Fusaro" w:date="2020-01-27T12:56:00Z">
        <w:r w:rsidR="00C15BA9" w:rsidRPr="004A41FA" w:rsidDel="001D192C">
          <w:rPr>
            <w:color w:val="auto"/>
            <w:sz w:val="20"/>
            <w:szCs w:val="20"/>
          </w:rPr>
          <w:delText>de</w:delText>
        </w:r>
        <w:r w:rsidR="008545F9" w:rsidRPr="004A41FA" w:rsidDel="001D192C">
          <w:rPr>
            <w:color w:val="auto"/>
            <w:sz w:val="20"/>
            <w:szCs w:val="20"/>
          </w:rPr>
          <w:delText>lla direzione del servizio</w:delText>
        </w:r>
      </w:del>
      <w:ins w:id="2328" w:author="Giovanni Fusaro" w:date="2020-01-27T12:56:00Z">
        <w:r w:rsidR="001D192C">
          <w:rPr>
            <w:color w:val="auto"/>
            <w:sz w:val="20"/>
            <w:szCs w:val="20"/>
          </w:rPr>
          <w:t>scritta</w:t>
        </w:r>
      </w:ins>
      <w:ins w:id="2329" w:author="Giovanni Fusaro" w:date="2020-01-27T12:55:00Z">
        <w:r w:rsidR="001D192C">
          <w:rPr>
            <w:color w:val="auto"/>
            <w:sz w:val="20"/>
            <w:szCs w:val="20"/>
          </w:rPr>
          <w:t xml:space="preserve"> ed </w:t>
        </w:r>
      </w:ins>
      <w:del w:id="2330" w:author="Giovanni Fusaro" w:date="2020-01-27T12:55:00Z">
        <w:r w:rsidR="008545F9" w:rsidRPr="004A41FA" w:rsidDel="001D192C">
          <w:rPr>
            <w:color w:val="auto"/>
            <w:sz w:val="20"/>
            <w:szCs w:val="20"/>
          </w:rPr>
          <w:delText xml:space="preserve"> </w:delText>
        </w:r>
      </w:del>
      <w:r w:rsidR="008545F9" w:rsidRPr="004A41FA">
        <w:rPr>
          <w:color w:val="auto"/>
          <w:sz w:val="20"/>
          <w:szCs w:val="20"/>
        </w:rPr>
        <w:t>in condizioni di eccezionalità</w:t>
      </w:r>
      <w:del w:id="2331" w:author="Giovanni Fusaro" w:date="2020-01-27T12:58:00Z">
        <w:r w:rsidR="00BB187D" w:rsidDel="001D192C">
          <w:rPr>
            <w:color w:val="auto"/>
            <w:sz w:val="20"/>
            <w:szCs w:val="20"/>
          </w:rPr>
          <w:delText xml:space="preserve">, ovvero </w:delText>
        </w:r>
      </w:del>
      <w:ins w:id="2332" w:author="Giovanni Fusaro" w:date="2020-01-27T12:58:00Z">
        <w:r w:rsidR="001D192C">
          <w:rPr>
            <w:color w:val="auto"/>
            <w:sz w:val="20"/>
            <w:szCs w:val="20"/>
          </w:rPr>
          <w:t>,</w:t>
        </w:r>
      </w:ins>
      <w:ins w:id="2333" w:author="Giovanni Fusaro" w:date="2020-01-27T12:55:00Z">
        <w:r w:rsidR="001D192C">
          <w:rPr>
            <w:color w:val="auto"/>
            <w:sz w:val="20"/>
            <w:szCs w:val="20"/>
          </w:rPr>
          <w:t xml:space="preserve"> </w:t>
        </w:r>
      </w:ins>
      <w:r w:rsidR="00BB187D">
        <w:rPr>
          <w:color w:val="auto"/>
          <w:sz w:val="20"/>
          <w:szCs w:val="20"/>
        </w:rPr>
        <w:t xml:space="preserve">la direzione del servizio potrà </w:t>
      </w:r>
      <w:del w:id="2334" w:author="Giovanni Fusaro" w:date="2020-01-27T12:56:00Z">
        <w:r w:rsidR="00BB187D" w:rsidDel="001D192C">
          <w:rPr>
            <w:color w:val="auto"/>
            <w:sz w:val="20"/>
            <w:szCs w:val="20"/>
          </w:rPr>
          <w:delText>disporre di n. 3 squadre per sopperire a casi di emergenze</w:delText>
        </w:r>
      </w:del>
      <w:ins w:id="2335" w:author="Giovanni Fusaro" w:date="2020-01-27T12:56:00Z">
        <w:r w:rsidR="001D192C">
          <w:rPr>
            <w:color w:val="auto"/>
            <w:sz w:val="20"/>
            <w:szCs w:val="20"/>
          </w:rPr>
          <w:t xml:space="preserve">ridurre </w:t>
        </w:r>
      </w:ins>
      <w:ins w:id="2336" w:author="Giovanni Fusaro" w:date="2020-01-27T12:58:00Z">
        <w:r w:rsidR="001D192C">
          <w:rPr>
            <w:color w:val="auto"/>
            <w:sz w:val="20"/>
            <w:szCs w:val="20"/>
          </w:rPr>
          <w:t xml:space="preserve">il numero di </w:t>
        </w:r>
      </w:ins>
      <w:ins w:id="2337" w:author="Giovanni Fusaro" w:date="2020-01-27T12:56:00Z">
        <w:r w:rsidR="001D192C">
          <w:rPr>
            <w:color w:val="auto"/>
            <w:sz w:val="20"/>
            <w:szCs w:val="20"/>
          </w:rPr>
          <w:t>interventi di manutenzione programmata</w:t>
        </w:r>
      </w:ins>
      <w:r w:rsidR="00BB187D">
        <w:rPr>
          <w:color w:val="auto"/>
          <w:sz w:val="20"/>
          <w:szCs w:val="20"/>
        </w:rPr>
        <w:t xml:space="preserve"> </w:t>
      </w:r>
      <w:del w:id="2338" w:author="Giovanni Fusaro" w:date="2020-01-27T12:57:00Z">
        <w:r w:rsidR="00BB187D" w:rsidDel="001D192C">
          <w:rPr>
            <w:color w:val="auto"/>
            <w:sz w:val="20"/>
            <w:szCs w:val="20"/>
          </w:rPr>
          <w:delText>a seguito di eventi eccezionali di qualsiasi natura</w:delText>
        </w:r>
        <w:r w:rsidR="008545F9" w:rsidRPr="004A41FA" w:rsidDel="001D192C">
          <w:rPr>
            <w:color w:val="auto"/>
            <w:sz w:val="20"/>
            <w:szCs w:val="20"/>
          </w:rPr>
          <w:delText xml:space="preserve">) </w:delText>
        </w:r>
      </w:del>
      <w:ins w:id="2339" w:author="Giovanni Fusaro" w:date="2020-01-27T12:57:00Z">
        <w:r w:rsidR="001D192C">
          <w:rPr>
            <w:color w:val="auto"/>
            <w:sz w:val="20"/>
            <w:szCs w:val="20"/>
          </w:rPr>
          <w:t xml:space="preserve">per far fronte ad esigenze </w:t>
        </w:r>
      </w:ins>
      <w:ins w:id="2340" w:author="Giovanni Fusaro" w:date="2020-01-27T12:59:00Z">
        <w:r w:rsidR="001D192C">
          <w:rPr>
            <w:color w:val="auto"/>
            <w:sz w:val="20"/>
            <w:szCs w:val="20"/>
          </w:rPr>
          <w:t xml:space="preserve">di servizio </w:t>
        </w:r>
      </w:ins>
      <w:ins w:id="2341" w:author="Giovanni Fusaro" w:date="2020-01-27T12:57:00Z">
        <w:r w:rsidR="001D192C">
          <w:rPr>
            <w:color w:val="auto"/>
            <w:sz w:val="20"/>
            <w:szCs w:val="20"/>
          </w:rPr>
          <w:t>impreviste</w:t>
        </w:r>
      </w:ins>
      <w:ins w:id="2342" w:author="Giovanni Fusaro" w:date="2020-01-27T12:58:00Z">
        <w:r w:rsidR="001D192C">
          <w:rPr>
            <w:color w:val="auto"/>
            <w:sz w:val="20"/>
            <w:szCs w:val="20"/>
          </w:rPr>
          <w:t xml:space="preserve"> </w:t>
        </w:r>
      </w:ins>
      <w:ins w:id="2343" w:author="Giovanni Fusaro" w:date="2020-01-27T12:59:00Z">
        <w:r w:rsidR="001D192C">
          <w:rPr>
            <w:color w:val="auto"/>
            <w:sz w:val="20"/>
            <w:szCs w:val="20"/>
          </w:rPr>
          <w:t>ed imprevedibili</w:t>
        </w:r>
      </w:ins>
      <w:ins w:id="2344" w:author="Giovanni Fusaro" w:date="2020-01-27T12:58:00Z">
        <w:r w:rsidR="001D192C">
          <w:rPr>
            <w:color w:val="auto"/>
            <w:sz w:val="20"/>
            <w:szCs w:val="20"/>
          </w:rPr>
          <w:t>;</w:t>
        </w:r>
      </w:ins>
    </w:p>
    <w:p w14:paraId="3CAE07EE" w14:textId="77777777" w:rsidR="008545F9" w:rsidRPr="004A41FA" w:rsidRDefault="008545F9">
      <w:pPr>
        <w:pStyle w:val="Default"/>
        <w:numPr>
          <w:ilvl w:val="0"/>
          <w:numId w:val="18"/>
        </w:numPr>
        <w:spacing w:line="360" w:lineRule="auto"/>
        <w:ind w:left="714" w:hanging="357"/>
        <w:jc w:val="both"/>
        <w:rPr>
          <w:color w:val="auto"/>
          <w:sz w:val="20"/>
          <w:szCs w:val="20"/>
        </w:rPr>
        <w:pPrChange w:id="2345" w:author="Giovanni Fusaro" w:date="2020-01-27T12:55:00Z">
          <w:pPr>
            <w:pStyle w:val="Default"/>
            <w:numPr>
              <w:numId w:val="18"/>
            </w:numPr>
            <w:spacing w:line="360" w:lineRule="auto"/>
            <w:ind w:left="714" w:hanging="357"/>
          </w:pPr>
        </w:pPrChange>
      </w:pPr>
      <w:r w:rsidRPr="004A41FA">
        <w:rPr>
          <w:b/>
          <w:color w:val="auto"/>
          <w:sz w:val="20"/>
          <w:szCs w:val="20"/>
        </w:rPr>
        <w:t xml:space="preserve">N. </w:t>
      </w:r>
      <w:r w:rsidR="00BD0711" w:rsidRPr="004A41FA">
        <w:rPr>
          <w:b/>
          <w:color w:val="auto"/>
          <w:sz w:val="20"/>
          <w:szCs w:val="20"/>
        </w:rPr>
        <w:t>2</w:t>
      </w:r>
      <w:r w:rsidRPr="004A41FA">
        <w:rPr>
          <w:color w:val="auto"/>
          <w:sz w:val="20"/>
          <w:szCs w:val="20"/>
        </w:rPr>
        <w:t xml:space="preserve"> </w:t>
      </w:r>
      <w:r w:rsidR="00BD0711" w:rsidRPr="004A41FA">
        <w:rPr>
          <w:color w:val="auto"/>
          <w:sz w:val="20"/>
          <w:szCs w:val="20"/>
        </w:rPr>
        <w:t xml:space="preserve">squadre per interventi </w:t>
      </w:r>
      <w:r w:rsidRPr="004A41FA">
        <w:rPr>
          <w:color w:val="auto"/>
          <w:sz w:val="20"/>
          <w:szCs w:val="20"/>
        </w:rPr>
        <w:t xml:space="preserve">di prelievo e trasporto di rifiuti prodotti sugli impianti di sollevamento fognario e di grigliatura; </w:t>
      </w:r>
    </w:p>
    <w:p w14:paraId="3CAE07F0" w14:textId="41FF42BA" w:rsidR="0087130E" w:rsidRPr="00BB187D" w:rsidRDefault="0087130E">
      <w:pPr>
        <w:pStyle w:val="Default"/>
        <w:numPr>
          <w:ilvl w:val="0"/>
          <w:numId w:val="18"/>
        </w:numPr>
        <w:spacing w:line="360" w:lineRule="auto"/>
        <w:ind w:left="714" w:hanging="357"/>
        <w:jc w:val="both"/>
        <w:rPr>
          <w:color w:val="auto"/>
          <w:sz w:val="20"/>
          <w:szCs w:val="20"/>
        </w:rPr>
        <w:pPrChange w:id="2346" w:author="Giovanni Fusaro" w:date="2020-01-27T12:55:00Z">
          <w:pPr>
            <w:pStyle w:val="Default"/>
            <w:numPr>
              <w:numId w:val="18"/>
            </w:numPr>
            <w:spacing w:line="360" w:lineRule="auto"/>
            <w:ind w:left="714" w:hanging="357"/>
          </w:pPr>
        </w:pPrChange>
      </w:pPr>
      <w:r w:rsidRPr="00BB187D">
        <w:rPr>
          <w:b/>
          <w:color w:val="auto"/>
          <w:sz w:val="20"/>
          <w:szCs w:val="20"/>
        </w:rPr>
        <w:t>N. 1</w:t>
      </w:r>
      <w:r w:rsidRPr="00BB187D">
        <w:rPr>
          <w:color w:val="auto"/>
          <w:sz w:val="20"/>
          <w:szCs w:val="20"/>
        </w:rPr>
        <w:t xml:space="preserve"> squadra per prelievo e trasporto di rifiuti prodotti nelle sedi e sugli impianti</w:t>
      </w:r>
      <w:r w:rsidR="00BB187D" w:rsidRPr="00BB187D">
        <w:rPr>
          <w:color w:val="auto"/>
          <w:sz w:val="20"/>
          <w:szCs w:val="20"/>
        </w:rPr>
        <w:t xml:space="preserve"> (rifiuti prodotti dall’attività di manutenzione d</w:t>
      </w:r>
      <w:r w:rsidR="00306ABE">
        <w:rPr>
          <w:color w:val="auto"/>
          <w:sz w:val="20"/>
          <w:szCs w:val="20"/>
        </w:rPr>
        <w:t>e</w:t>
      </w:r>
      <w:r w:rsidR="00BB187D" w:rsidRPr="00BB187D">
        <w:rPr>
          <w:color w:val="auto"/>
          <w:sz w:val="20"/>
          <w:szCs w:val="20"/>
        </w:rPr>
        <w:t>l verde,</w:t>
      </w:r>
      <w:r w:rsidR="00306ABE">
        <w:rPr>
          <w:color w:val="auto"/>
          <w:sz w:val="20"/>
          <w:szCs w:val="20"/>
        </w:rPr>
        <w:t xml:space="preserve"> </w:t>
      </w:r>
      <w:r w:rsidR="00BB187D" w:rsidRPr="00BB187D">
        <w:rPr>
          <w:color w:val="auto"/>
          <w:sz w:val="20"/>
          <w:szCs w:val="20"/>
        </w:rPr>
        <w:t>pulizia, etc.</w:t>
      </w:r>
      <w:r w:rsidRPr="00BB187D">
        <w:rPr>
          <w:color w:val="auto"/>
          <w:sz w:val="20"/>
          <w:szCs w:val="20"/>
        </w:rPr>
        <w:t xml:space="preserve">; </w:t>
      </w:r>
    </w:p>
    <w:p w14:paraId="3CAE07F1" w14:textId="77777777" w:rsidR="00275DCA" w:rsidRDefault="00275DCA" w:rsidP="004A41FA">
      <w:pPr>
        <w:pStyle w:val="CM29"/>
        <w:spacing w:after="0" w:line="360" w:lineRule="auto"/>
        <w:jc w:val="both"/>
        <w:rPr>
          <w:sz w:val="20"/>
          <w:szCs w:val="20"/>
        </w:rPr>
      </w:pPr>
      <w:r w:rsidRPr="004A41FA">
        <w:rPr>
          <w:sz w:val="20"/>
          <w:szCs w:val="20"/>
        </w:rPr>
        <w:t>In particolare l’Appaltatore al fine di assicurare la corretta gestione in contemporanea di tali interventi dovrà possedere o avere la piena disponibilità per tutta la durata dell’</w:t>
      </w:r>
      <w:r w:rsidR="002F5283" w:rsidRPr="004A41FA">
        <w:rPr>
          <w:sz w:val="20"/>
          <w:szCs w:val="20"/>
        </w:rPr>
        <w:t>Accordo Quadro</w:t>
      </w:r>
      <w:r w:rsidRPr="004A41FA">
        <w:rPr>
          <w:sz w:val="20"/>
          <w:szCs w:val="20"/>
        </w:rPr>
        <w:t xml:space="preserve"> di almeno: </w:t>
      </w:r>
    </w:p>
    <w:p w14:paraId="3CAE07F2" w14:textId="4AB12F5B" w:rsidR="00482323" w:rsidRPr="00482323" w:rsidRDefault="00482323">
      <w:pPr>
        <w:widowControl w:val="0"/>
        <w:numPr>
          <w:ilvl w:val="0"/>
          <w:numId w:val="5"/>
        </w:numPr>
        <w:autoSpaceDE w:val="0"/>
        <w:autoSpaceDN w:val="0"/>
        <w:adjustRightInd w:val="0"/>
        <w:spacing w:before="120" w:after="120" w:line="360" w:lineRule="auto"/>
        <w:ind w:left="714" w:hanging="357"/>
        <w:rPr>
          <w:rFonts w:ascii="Tahoma" w:hAnsi="Tahoma" w:cs="Tahoma"/>
          <w:sz w:val="20"/>
          <w:szCs w:val="20"/>
        </w:rPr>
        <w:pPrChange w:id="2347" w:author="Giovanni Fusaro" w:date="2020-01-30T15:33:00Z">
          <w:pPr>
            <w:widowControl w:val="0"/>
            <w:numPr>
              <w:numId w:val="5"/>
            </w:numPr>
            <w:autoSpaceDE w:val="0"/>
            <w:autoSpaceDN w:val="0"/>
            <w:adjustRightInd w:val="0"/>
            <w:spacing w:line="360" w:lineRule="auto"/>
            <w:ind w:left="714" w:hanging="357"/>
          </w:pPr>
        </w:pPrChange>
      </w:pPr>
      <w:bookmarkStart w:id="2348" w:name="OLE_LINK1"/>
      <w:r w:rsidRPr="00482323">
        <w:rPr>
          <w:rFonts w:ascii="Tahoma" w:hAnsi="Tahoma" w:cs="Tahoma"/>
          <w:b/>
          <w:sz w:val="20"/>
          <w:szCs w:val="20"/>
        </w:rPr>
        <w:t xml:space="preserve">N° </w:t>
      </w:r>
      <w:r w:rsidR="00F51B8F">
        <w:rPr>
          <w:rFonts w:ascii="Tahoma" w:hAnsi="Tahoma" w:cs="Tahoma"/>
          <w:b/>
          <w:sz w:val="20"/>
          <w:szCs w:val="20"/>
        </w:rPr>
        <w:t>2</w:t>
      </w:r>
      <w:r w:rsidRPr="00482323">
        <w:rPr>
          <w:rFonts w:ascii="Tahoma" w:hAnsi="Tahoma" w:cs="Tahoma"/>
          <w:b/>
          <w:sz w:val="20"/>
          <w:szCs w:val="20"/>
        </w:rPr>
        <w:t xml:space="preserve"> Automezzi</w:t>
      </w:r>
      <w:r w:rsidRPr="00482323">
        <w:rPr>
          <w:rFonts w:ascii="Tahoma" w:hAnsi="Tahoma" w:cs="Tahoma"/>
          <w:sz w:val="20"/>
          <w:szCs w:val="20"/>
        </w:rPr>
        <w:t xml:space="preserve"> </w:t>
      </w:r>
      <w:r w:rsidRPr="00482323">
        <w:rPr>
          <w:rFonts w:ascii="Tahoma" w:hAnsi="Tahoma" w:cs="Tahoma"/>
          <w:b/>
          <w:bCs/>
          <w:sz w:val="20"/>
          <w:szCs w:val="20"/>
        </w:rPr>
        <w:t>tipo A</w:t>
      </w:r>
      <w:r w:rsidRPr="00482323">
        <w:rPr>
          <w:rFonts w:ascii="Tahoma" w:hAnsi="Tahoma" w:cs="Tahoma"/>
          <w:sz w:val="20"/>
          <w:szCs w:val="20"/>
        </w:rPr>
        <w:t xml:space="preserve"> – con allestimento dotato di serbatoio – cisterna fanghi di capacità compresa tra i 1 e 2,5 mc </w:t>
      </w:r>
      <w:r>
        <w:rPr>
          <w:rFonts w:ascii="Tahoma" w:hAnsi="Tahoma" w:cs="Tahoma"/>
          <w:sz w:val="20"/>
          <w:szCs w:val="20"/>
        </w:rPr>
        <w:t xml:space="preserve">e assemblato su motrice di dimensioni idonea alla circolazione sulle strade dell’isola di Capri </w:t>
      </w:r>
      <w:r w:rsidRPr="00482323">
        <w:rPr>
          <w:rFonts w:ascii="Tahoma" w:hAnsi="Tahoma" w:cs="Tahoma"/>
          <w:sz w:val="20"/>
          <w:szCs w:val="20"/>
        </w:rPr>
        <w:t xml:space="preserve">con le seguenti caratteristiche: </w:t>
      </w:r>
    </w:p>
    <w:p w14:paraId="3CAE07F3" w14:textId="77777777"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cisterna</w:t>
      </w:r>
      <w:proofErr w:type="gramEnd"/>
      <w:r w:rsidRPr="00482323">
        <w:rPr>
          <w:rFonts w:ascii="Tahoma" w:hAnsi="Tahoma" w:cs="Tahoma"/>
          <w:sz w:val="20"/>
          <w:szCs w:val="20"/>
        </w:rPr>
        <w:t xml:space="preserve"> per l’acqua pulita: 1,0 mc (capacità minima); </w:t>
      </w:r>
    </w:p>
    <w:p w14:paraId="3CAE07F4" w14:textId="77777777"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aspirante</w:t>
      </w:r>
      <w:r>
        <w:rPr>
          <w:rFonts w:ascii="Tahoma" w:hAnsi="Tahoma" w:cs="Tahoma"/>
          <w:sz w:val="20"/>
          <w:szCs w:val="20"/>
        </w:rPr>
        <w:t xml:space="preserve"> con potenza di almeno</w:t>
      </w:r>
      <w:r w:rsidRPr="00482323">
        <w:rPr>
          <w:rFonts w:ascii="Tahoma" w:hAnsi="Tahoma" w:cs="Tahoma"/>
          <w:sz w:val="20"/>
          <w:szCs w:val="20"/>
        </w:rPr>
        <w:t xml:space="preserve">: </w:t>
      </w:r>
      <w:r>
        <w:rPr>
          <w:rFonts w:ascii="Tahoma" w:hAnsi="Tahoma" w:cs="Tahoma"/>
          <w:sz w:val="20"/>
          <w:szCs w:val="20"/>
        </w:rPr>
        <w:t>65</w:t>
      </w:r>
      <w:r w:rsidRPr="00482323">
        <w:rPr>
          <w:rFonts w:ascii="Tahoma" w:hAnsi="Tahoma" w:cs="Tahoma"/>
          <w:sz w:val="20"/>
          <w:szCs w:val="20"/>
        </w:rPr>
        <w:t>00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di vuoto); </w:t>
      </w:r>
    </w:p>
    <w:p w14:paraId="3CAE07F5" w14:textId="77777777"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 pistoni: 120 bar (pressione minima); 140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7F6" w14:textId="77777777"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tubo</w:t>
      </w:r>
      <w:proofErr w:type="gramEnd"/>
      <w:r w:rsidRPr="00482323">
        <w:rPr>
          <w:rFonts w:ascii="Tahoma" w:hAnsi="Tahoma" w:cs="Tahoma"/>
          <w:sz w:val="20"/>
          <w:szCs w:val="20"/>
        </w:rPr>
        <w:t xml:space="preserve"> sonda diametro ½”: 90 m (lunghezza minima); </w:t>
      </w:r>
    </w:p>
    <w:p w14:paraId="3CAE07F7" w14:textId="77777777" w:rsidR="00482323" w:rsidRPr="00482323" w:rsidRDefault="00482323" w:rsidP="00482323">
      <w:pPr>
        <w:widowControl w:val="0"/>
        <w:numPr>
          <w:ilvl w:val="1"/>
          <w:numId w:val="4"/>
        </w:numPr>
        <w:autoSpaceDE w:val="0"/>
        <w:autoSpaceDN w:val="0"/>
        <w:adjustRightInd w:val="0"/>
        <w:spacing w:line="360" w:lineRule="auto"/>
        <w:ind w:left="1418" w:hanging="425"/>
        <w:rPr>
          <w:rFonts w:ascii="Tahoma" w:hAnsi="Tahoma" w:cs="Tahoma"/>
          <w:sz w:val="20"/>
          <w:szCs w:val="20"/>
        </w:rPr>
      </w:pPr>
      <w:proofErr w:type="gramStart"/>
      <w:r w:rsidRPr="00482323">
        <w:rPr>
          <w:rFonts w:ascii="Tahoma" w:hAnsi="Tahoma" w:cs="Tahoma"/>
          <w:sz w:val="20"/>
          <w:szCs w:val="20"/>
        </w:rPr>
        <w:t>ugelli</w:t>
      </w:r>
      <w:proofErr w:type="gramEnd"/>
      <w:r w:rsidRPr="00482323">
        <w:rPr>
          <w:rFonts w:ascii="Tahoma" w:hAnsi="Tahoma" w:cs="Tahoma"/>
          <w:sz w:val="20"/>
          <w:szCs w:val="20"/>
        </w:rPr>
        <w:t xml:space="preserve"> canal-jet: da 25 a 80 mm (diametri minimi richiesti)</w:t>
      </w:r>
      <w:r w:rsidRPr="00482323">
        <w:rPr>
          <w:rFonts w:ascii="Tahoma" w:eastAsia="Calibri" w:hAnsi="Tahoma" w:cs="Tahoma"/>
          <w:color w:val="000000"/>
          <w:sz w:val="20"/>
          <w:szCs w:val="20"/>
          <w:lang w:eastAsia="en-US"/>
        </w:rPr>
        <w:t xml:space="preserve"> con un numero di fori adeguato alle dimensioni e alle caratteristiche della condotta da pulire</w:t>
      </w:r>
      <w:r w:rsidRPr="00482323">
        <w:rPr>
          <w:rFonts w:ascii="Tahoma" w:hAnsi="Tahoma" w:cs="Tahoma"/>
          <w:sz w:val="20"/>
          <w:szCs w:val="20"/>
        </w:rPr>
        <w:t>;</w:t>
      </w:r>
    </w:p>
    <w:p w14:paraId="3CAE07F8" w14:textId="425A0434"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lastRenderedPageBreak/>
        <w:t>teste</w:t>
      </w:r>
      <w:proofErr w:type="gramEnd"/>
      <w:r w:rsidRPr="00482323">
        <w:rPr>
          <w:rFonts w:ascii="Tahoma" w:hAnsi="Tahoma" w:cs="Tahoma"/>
          <w:sz w:val="20"/>
          <w:szCs w:val="20"/>
        </w:rPr>
        <w:t xml:space="preserve"> del naspo </w:t>
      </w:r>
      <w:r w:rsidR="003F51AB" w:rsidRPr="00482323">
        <w:rPr>
          <w:rFonts w:ascii="Tahoma" w:hAnsi="Tahoma" w:cs="Tahoma"/>
          <w:sz w:val="20"/>
          <w:szCs w:val="20"/>
        </w:rPr>
        <w:t>a:</w:t>
      </w:r>
      <w:r w:rsidR="003F51AB">
        <w:rPr>
          <w:rFonts w:ascii="Tahoma" w:hAnsi="Tahoma" w:cs="Tahoma"/>
          <w:sz w:val="20"/>
          <w:szCs w:val="20"/>
        </w:rPr>
        <w:t xml:space="preserve"> </w:t>
      </w:r>
      <w:r w:rsidR="003F51AB" w:rsidRPr="00482323">
        <w:rPr>
          <w:rFonts w:ascii="Tahoma" w:hAnsi="Tahoma" w:cs="Tahoma"/>
          <w:sz w:val="20"/>
          <w:szCs w:val="20"/>
        </w:rPr>
        <w:t>catena</w:t>
      </w:r>
      <w:r w:rsidRPr="00482323">
        <w:rPr>
          <w:rFonts w:ascii="Tahoma" w:hAnsi="Tahoma" w:cs="Tahoma"/>
          <w:sz w:val="20"/>
          <w:szCs w:val="20"/>
        </w:rPr>
        <w:t xml:space="preserve"> – fresante- trinciante - dissabbiatori – stasatori;</w:t>
      </w:r>
    </w:p>
    <w:p w14:paraId="3CAE07F9" w14:textId="671B86D4" w:rsidR="00482323" w:rsidRPr="00306ABE" w:rsidRDefault="00482323">
      <w:pPr>
        <w:widowControl w:val="0"/>
        <w:numPr>
          <w:ilvl w:val="0"/>
          <w:numId w:val="5"/>
        </w:numPr>
        <w:autoSpaceDE w:val="0"/>
        <w:autoSpaceDN w:val="0"/>
        <w:adjustRightInd w:val="0"/>
        <w:spacing w:before="120" w:after="120" w:line="360" w:lineRule="auto"/>
        <w:ind w:left="714" w:hanging="357"/>
        <w:rPr>
          <w:rFonts w:ascii="Tahoma" w:hAnsi="Tahoma" w:cs="Tahoma"/>
          <w:sz w:val="20"/>
          <w:szCs w:val="20"/>
        </w:rPr>
        <w:pPrChange w:id="2349" w:author="Giovanni Fusaro" w:date="2020-01-30T15:33:00Z">
          <w:pPr>
            <w:widowControl w:val="0"/>
            <w:numPr>
              <w:numId w:val="5"/>
            </w:numPr>
            <w:autoSpaceDE w:val="0"/>
            <w:autoSpaceDN w:val="0"/>
            <w:adjustRightInd w:val="0"/>
            <w:spacing w:line="360" w:lineRule="auto"/>
            <w:ind w:left="714" w:hanging="357"/>
          </w:pPr>
        </w:pPrChange>
      </w:pPr>
      <w:r w:rsidRPr="00306ABE">
        <w:rPr>
          <w:rFonts w:ascii="Tahoma" w:hAnsi="Tahoma" w:cs="Tahoma"/>
          <w:b/>
          <w:sz w:val="20"/>
          <w:szCs w:val="20"/>
        </w:rPr>
        <w:t xml:space="preserve">N° </w:t>
      </w:r>
      <w:r w:rsidR="00F51B8F" w:rsidRPr="00306ABE">
        <w:rPr>
          <w:rFonts w:ascii="Tahoma" w:hAnsi="Tahoma" w:cs="Tahoma"/>
          <w:b/>
          <w:sz w:val="20"/>
          <w:szCs w:val="20"/>
        </w:rPr>
        <w:t>5</w:t>
      </w:r>
      <w:r w:rsidRPr="00306ABE">
        <w:rPr>
          <w:rFonts w:ascii="Tahoma" w:hAnsi="Tahoma" w:cs="Tahoma"/>
          <w:b/>
          <w:sz w:val="20"/>
          <w:szCs w:val="20"/>
        </w:rPr>
        <w:t xml:space="preserve"> Automezzi</w:t>
      </w:r>
      <w:r w:rsidRPr="00306ABE">
        <w:rPr>
          <w:rFonts w:ascii="Tahoma" w:hAnsi="Tahoma" w:cs="Tahoma"/>
          <w:sz w:val="20"/>
          <w:szCs w:val="20"/>
        </w:rPr>
        <w:t xml:space="preserve"> </w:t>
      </w:r>
      <w:r w:rsidRPr="00306ABE">
        <w:rPr>
          <w:rFonts w:ascii="Tahoma" w:hAnsi="Tahoma" w:cs="Tahoma"/>
          <w:b/>
          <w:bCs/>
          <w:sz w:val="20"/>
          <w:szCs w:val="20"/>
        </w:rPr>
        <w:t xml:space="preserve">tipo B </w:t>
      </w:r>
      <w:r w:rsidRPr="00306ABE">
        <w:rPr>
          <w:rFonts w:ascii="Tahoma" w:hAnsi="Tahoma" w:cs="Tahoma"/>
          <w:sz w:val="20"/>
          <w:szCs w:val="20"/>
        </w:rPr>
        <w:t xml:space="preserve">– serbatoio – cisterna di capacità compresa tra 3 e 6 mc; </w:t>
      </w:r>
    </w:p>
    <w:p w14:paraId="3CAE07FA"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r w:rsidRPr="00482323">
        <w:rPr>
          <w:rFonts w:ascii="Tahoma" w:hAnsi="Tahoma" w:cs="Tahoma"/>
          <w:sz w:val="20"/>
          <w:szCs w:val="20"/>
        </w:rPr>
        <w:t xml:space="preserve"> </w:t>
      </w:r>
      <w:proofErr w:type="gramStart"/>
      <w:r w:rsidRPr="00482323">
        <w:rPr>
          <w:rFonts w:ascii="Tahoma" w:hAnsi="Tahoma" w:cs="Tahoma"/>
          <w:sz w:val="20"/>
          <w:szCs w:val="20"/>
        </w:rPr>
        <w:t>cisterna</w:t>
      </w:r>
      <w:proofErr w:type="gramEnd"/>
      <w:r w:rsidRPr="00482323">
        <w:rPr>
          <w:rFonts w:ascii="Tahoma" w:hAnsi="Tahoma" w:cs="Tahoma"/>
          <w:sz w:val="20"/>
          <w:szCs w:val="20"/>
        </w:rPr>
        <w:t xml:space="preserve"> per l’acqua pulita: 1,5 mc (capacità minima); </w:t>
      </w:r>
    </w:p>
    <w:p w14:paraId="3CAE07FB"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aspirante</w:t>
      </w:r>
      <w:r w:rsidRPr="009B1487">
        <w:rPr>
          <w:rFonts w:ascii="Tahoma" w:hAnsi="Tahoma" w:cs="Tahoma"/>
          <w:sz w:val="20"/>
          <w:szCs w:val="20"/>
        </w:rPr>
        <w:t xml:space="preserve">: </w:t>
      </w:r>
      <w:r w:rsidR="000C46BF" w:rsidRPr="009B1487">
        <w:rPr>
          <w:rFonts w:ascii="Tahoma" w:hAnsi="Tahoma" w:cs="Tahoma"/>
          <w:sz w:val="20"/>
          <w:szCs w:val="20"/>
        </w:rPr>
        <w:t>23</w:t>
      </w:r>
      <w:r w:rsidRPr="009B1487">
        <w:rPr>
          <w:rFonts w:ascii="Tahoma" w:hAnsi="Tahoma" w:cs="Tahoma"/>
          <w:sz w:val="20"/>
          <w:szCs w:val="20"/>
        </w:rPr>
        <w:t>.000 l/</w:t>
      </w:r>
      <w:proofErr w:type="spellStart"/>
      <w:r w:rsidRPr="009B1487">
        <w:rPr>
          <w:rFonts w:ascii="Tahoma" w:hAnsi="Tahoma" w:cs="Tahoma"/>
          <w:sz w:val="20"/>
          <w:szCs w:val="20"/>
        </w:rPr>
        <w:t>min</w:t>
      </w:r>
      <w:proofErr w:type="spellEnd"/>
      <w:r w:rsidRPr="009B1487">
        <w:rPr>
          <w:rFonts w:ascii="Tahoma" w:hAnsi="Tahoma" w:cs="Tahoma"/>
          <w:sz w:val="20"/>
          <w:szCs w:val="20"/>
        </w:rPr>
        <w:t xml:space="preserve"> (portata</w:t>
      </w:r>
      <w:r w:rsidRPr="00482323">
        <w:rPr>
          <w:rFonts w:ascii="Tahoma" w:hAnsi="Tahoma" w:cs="Tahoma"/>
          <w:sz w:val="20"/>
          <w:szCs w:val="20"/>
        </w:rPr>
        <w:t xml:space="preserve"> minima di vuoto);</w:t>
      </w:r>
    </w:p>
    <w:p w14:paraId="3CAE07FC"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 pistoni</w:t>
      </w:r>
      <w:r w:rsidRPr="009B1487">
        <w:rPr>
          <w:rFonts w:ascii="Tahoma" w:hAnsi="Tahoma" w:cs="Tahoma"/>
          <w:sz w:val="20"/>
          <w:szCs w:val="20"/>
        </w:rPr>
        <w:t xml:space="preserve">: </w:t>
      </w:r>
      <w:r w:rsidR="000C46BF" w:rsidRPr="009B1487">
        <w:rPr>
          <w:rFonts w:ascii="Tahoma" w:hAnsi="Tahoma" w:cs="Tahoma"/>
          <w:sz w:val="20"/>
          <w:szCs w:val="20"/>
        </w:rPr>
        <w:t>14</w:t>
      </w:r>
      <w:r w:rsidRPr="009B1487">
        <w:rPr>
          <w:rFonts w:ascii="Tahoma" w:hAnsi="Tahoma" w:cs="Tahoma"/>
          <w:sz w:val="20"/>
          <w:szCs w:val="20"/>
        </w:rPr>
        <w:t>0 bar (pressione minima</w:t>
      </w:r>
      <w:r w:rsidRPr="00482323">
        <w:rPr>
          <w:rFonts w:ascii="Tahoma" w:hAnsi="Tahoma" w:cs="Tahoma"/>
          <w:sz w:val="20"/>
          <w:szCs w:val="20"/>
        </w:rPr>
        <w:t>); 120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7FD"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di travaso: 1500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7FE"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tubo</w:t>
      </w:r>
      <w:proofErr w:type="gramEnd"/>
      <w:r w:rsidRPr="00482323">
        <w:rPr>
          <w:rFonts w:ascii="Tahoma" w:hAnsi="Tahoma" w:cs="Tahoma"/>
          <w:sz w:val="20"/>
          <w:szCs w:val="20"/>
        </w:rPr>
        <w:t xml:space="preserve"> sonda diametro ½” o ¾”: 90 m (lunghezza minima); </w:t>
      </w:r>
    </w:p>
    <w:p w14:paraId="3CAE07FF" w14:textId="69C793E8"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ugelli</w:t>
      </w:r>
      <w:proofErr w:type="gramEnd"/>
      <w:r w:rsidRPr="00482323">
        <w:rPr>
          <w:rFonts w:ascii="Tahoma" w:hAnsi="Tahoma" w:cs="Tahoma"/>
          <w:sz w:val="20"/>
          <w:szCs w:val="20"/>
        </w:rPr>
        <w:t xml:space="preserve"> canal-jet: da 25 a 80 mm (diametri minimi richiesti)</w:t>
      </w:r>
      <w:r w:rsidRPr="00482323">
        <w:rPr>
          <w:rFonts w:ascii="Tahoma" w:eastAsia="Calibri" w:hAnsi="Tahoma" w:cs="Tahoma"/>
          <w:color w:val="000000"/>
          <w:sz w:val="20"/>
          <w:szCs w:val="20"/>
          <w:lang w:eastAsia="en-US"/>
        </w:rPr>
        <w:t xml:space="preserve"> con un numero di fori </w:t>
      </w:r>
      <w:r w:rsidR="003F51AB" w:rsidRPr="00482323">
        <w:rPr>
          <w:rFonts w:ascii="Tahoma" w:eastAsia="Calibri" w:hAnsi="Tahoma" w:cs="Tahoma"/>
          <w:color w:val="000000"/>
          <w:sz w:val="20"/>
          <w:szCs w:val="20"/>
          <w:lang w:eastAsia="en-US"/>
        </w:rPr>
        <w:t>adeguato alle</w:t>
      </w:r>
      <w:r w:rsidRPr="00482323">
        <w:rPr>
          <w:rFonts w:ascii="Tahoma" w:eastAsia="Calibri" w:hAnsi="Tahoma" w:cs="Tahoma"/>
          <w:color w:val="000000"/>
          <w:sz w:val="20"/>
          <w:szCs w:val="20"/>
          <w:lang w:eastAsia="en-US"/>
        </w:rPr>
        <w:t xml:space="preserve"> dimensioni e alle caratteristiche della condotta da pulire</w:t>
      </w:r>
      <w:r w:rsidRPr="00482323">
        <w:rPr>
          <w:rFonts w:ascii="Tahoma" w:hAnsi="Tahoma" w:cs="Tahoma"/>
          <w:sz w:val="20"/>
          <w:szCs w:val="20"/>
        </w:rPr>
        <w:t>;</w:t>
      </w:r>
    </w:p>
    <w:p w14:paraId="3CAE0800" w14:textId="0BC6EDED"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teste</w:t>
      </w:r>
      <w:proofErr w:type="gramEnd"/>
      <w:r w:rsidRPr="00482323">
        <w:rPr>
          <w:rFonts w:ascii="Tahoma" w:hAnsi="Tahoma" w:cs="Tahoma"/>
          <w:sz w:val="20"/>
          <w:szCs w:val="20"/>
        </w:rPr>
        <w:t xml:space="preserve"> del naspo </w:t>
      </w:r>
      <w:r w:rsidR="003F51AB" w:rsidRPr="00482323">
        <w:rPr>
          <w:rFonts w:ascii="Tahoma" w:hAnsi="Tahoma" w:cs="Tahoma"/>
          <w:sz w:val="20"/>
          <w:szCs w:val="20"/>
        </w:rPr>
        <w:t>a: catena</w:t>
      </w:r>
      <w:r w:rsidRPr="00482323">
        <w:rPr>
          <w:rFonts w:ascii="Tahoma" w:hAnsi="Tahoma" w:cs="Tahoma"/>
          <w:sz w:val="20"/>
          <w:szCs w:val="20"/>
        </w:rPr>
        <w:t xml:space="preserve"> – fresante- trinciante - dissabbiatori – stasatori;</w:t>
      </w:r>
    </w:p>
    <w:p w14:paraId="3CAE0801" w14:textId="1660E1E4"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teste</w:t>
      </w:r>
      <w:proofErr w:type="gramEnd"/>
      <w:r w:rsidRPr="00482323">
        <w:rPr>
          <w:rFonts w:ascii="Tahoma" w:hAnsi="Tahoma" w:cs="Tahoma"/>
          <w:sz w:val="20"/>
          <w:szCs w:val="20"/>
        </w:rPr>
        <w:t xml:space="preserve"> del naspo </w:t>
      </w:r>
      <w:r w:rsidR="003F51AB" w:rsidRPr="00482323">
        <w:rPr>
          <w:rFonts w:ascii="Tahoma" w:hAnsi="Tahoma" w:cs="Tahoma"/>
          <w:sz w:val="20"/>
          <w:szCs w:val="20"/>
        </w:rPr>
        <w:t>a: catena</w:t>
      </w:r>
      <w:r w:rsidRPr="00482323">
        <w:rPr>
          <w:rFonts w:ascii="Tahoma" w:hAnsi="Tahoma" w:cs="Tahoma"/>
          <w:sz w:val="20"/>
          <w:szCs w:val="20"/>
        </w:rPr>
        <w:t xml:space="preserve"> – fresante- trinciante - dissabbiatori – stasatori;</w:t>
      </w:r>
    </w:p>
    <w:p w14:paraId="3CAE0802" w14:textId="09D59A0D" w:rsidR="00482323" w:rsidRPr="00306ABE" w:rsidRDefault="00482323">
      <w:pPr>
        <w:widowControl w:val="0"/>
        <w:numPr>
          <w:ilvl w:val="0"/>
          <w:numId w:val="5"/>
        </w:numPr>
        <w:autoSpaceDE w:val="0"/>
        <w:autoSpaceDN w:val="0"/>
        <w:adjustRightInd w:val="0"/>
        <w:spacing w:before="120" w:after="120" w:line="360" w:lineRule="auto"/>
        <w:ind w:left="714" w:hanging="357"/>
        <w:rPr>
          <w:rFonts w:ascii="Tahoma" w:hAnsi="Tahoma" w:cs="Tahoma"/>
          <w:sz w:val="20"/>
          <w:szCs w:val="20"/>
        </w:rPr>
        <w:pPrChange w:id="2350" w:author="Giovanni Fusaro" w:date="2020-01-30T15:33:00Z">
          <w:pPr>
            <w:widowControl w:val="0"/>
            <w:numPr>
              <w:numId w:val="5"/>
            </w:numPr>
            <w:autoSpaceDE w:val="0"/>
            <w:autoSpaceDN w:val="0"/>
            <w:adjustRightInd w:val="0"/>
            <w:spacing w:line="360" w:lineRule="auto"/>
            <w:ind w:left="714" w:hanging="357"/>
          </w:pPr>
        </w:pPrChange>
      </w:pPr>
      <w:r w:rsidRPr="00306ABE">
        <w:rPr>
          <w:rFonts w:ascii="Tahoma" w:hAnsi="Tahoma" w:cs="Tahoma"/>
          <w:b/>
          <w:sz w:val="20"/>
          <w:szCs w:val="20"/>
        </w:rPr>
        <w:t xml:space="preserve">N° </w:t>
      </w:r>
      <w:r w:rsidR="00306ABE" w:rsidRPr="00306ABE">
        <w:rPr>
          <w:rFonts w:ascii="Tahoma" w:hAnsi="Tahoma" w:cs="Tahoma"/>
          <w:b/>
          <w:sz w:val="20"/>
          <w:szCs w:val="20"/>
        </w:rPr>
        <w:t>5</w:t>
      </w:r>
      <w:r w:rsidRPr="00306ABE">
        <w:rPr>
          <w:rFonts w:ascii="Tahoma" w:hAnsi="Tahoma" w:cs="Tahoma"/>
          <w:b/>
          <w:sz w:val="20"/>
          <w:szCs w:val="20"/>
        </w:rPr>
        <w:t xml:space="preserve"> Automezzi</w:t>
      </w:r>
      <w:r w:rsidRPr="00306ABE">
        <w:rPr>
          <w:rFonts w:ascii="Tahoma" w:hAnsi="Tahoma" w:cs="Tahoma"/>
          <w:sz w:val="20"/>
          <w:szCs w:val="20"/>
        </w:rPr>
        <w:t xml:space="preserve"> </w:t>
      </w:r>
      <w:r w:rsidRPr="00306ABE">
        <w:rPr>
          <w:rFonts w:ascii="Tahoma" w:hAnsi="Tahoma" w:cs="Tahoma"/>
          <w:b/>
          <w:bCs/>
          <w:sz w:val="20"/>
          <w:szCs w:val="20"/>
        </w:rPr>
        <w:t xml:space="preserve">tipo </w:t>
      </w:r>
      <w:r w:rsidR="0019687A" w:rsidRPr="00306ABE">
        <w:rPr>
          <w:rFonts w:ascii="Tahoma" w:hAnsi="Tahoma" w:cs="Tahoma"/>
          <w:b/>
          <w:bCs/>
          <w:sz w:val="20"/>
          <w:szCs w:val="20"/>
        </w:rPr>
        <w:t>C</w:t>
      </w:r>
      <w:r w:rsidRPr="00306ABE">
        <w:rPr>
          <w:rFonts w:ascii="Tahoma" w:hAnsi="Tahoma" w:cs="Tahoma"/>
          <w:b/>
          <w:bCs/>
          <w:sz w:val="20"/>
          <w:szCs w:val="20"/>
        </w:rPr>
        <w:t xml:space="preserve"> </w:t>
      </w:r>
      <w:r w:rsidRPr="00306ABE">
        <w:rPr>
          <w:rFonts w:ascii="Tahoma" w:hAnsi="Tahoma" w:cs="Tahoma"/>
          <w:sz w:val="20"/>
          <w:szCs w:val="20"/>
        </w:rPr>
        <w:t xml:space="preserve">– serbatoio – cisterna di capacità compresa tra 6 e 10 mc; </w:t>
      </w:r>
    </w:p>
    <w:p w14:paraId="3CAE0803"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r w:rsidRPr="00482323">
        <w:rPr>
          <w:rFonts w:ascii="Tahoma" w:hAnsi="Tahoma" w:cs="Tahoma"/>
          <w:sz w:val="20"/>
          <w:szCs w:val="20"/>
        </w:rPr>
        <w:t xml:space="preserve"> </w:t>
      </w:r>
      <w:proofErr w:type="gramStart"/>
      <w:r w:rsidRPr="00482323">
        <w:rPr>
          <w:rFonts w:ascii="Tahoma" w:hAnsi="Tahoma" w:cs="Tahoma"/>
          <w:sz w:val="20"/>
          <w:szCs w:val="20"/>
        </w:rPr>
        <w:t>cisterna</w:t>
      </w:r>
      <w:proofErr w:type="gramEnd"/>
      <w:r w:rsidRPr="00482323">
        <w:rPr>
          <w:rFonts w:ascii="Tahoma" w:hAnsi="Tahoma" w:cs="Tahoma"/>
          <w:sz w:val="20"/>
          <w:szCs w:val="20"/>
        </w:rPr>
        <w:t xml:space="preserve"> per l’acqua pulita: 2,0 mc (capacità minima); </w:t>
      </w:r>
    </w:p>
    <w:p w14:paraId="3CAE0804"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aspirante</w:t>
      </w:r>
      <w:r w:rsidRPr="009B1487">
        <w:rPr>
          <w:rFonts w:ascii="Tahoma" w:hAnsi="Tahoma" w:cs="Tahoma"/>
          <w:sz w:val="20"/>
          <w:szCs w:val="20"/>
        </w:rPr>
        <w:t xml:space="preserve">: </w:t>
      </w:r>
      <w:r w:rsidR="000C46BF" w:rsidRPr="009B1487">
        <w:rPr>
          <w:rFonts w:ascii="Tahoma" w:hAnsi="Tahoma" w:cs="Tahoma"/>
          <w:sz w:val="20"/>
          <w:szCs w:val="20"/>
        </w:rPr>
        <w:t>28</w:t>
      </w:r>
      <w:r w:rsidRPr="009B1487">
        <w:rPr>
          <w:rFonts w:ascii="Tahoma" w:hAnsi="Tahoma" w:cs="Tahoma"/>
          <w:sz w:val="20"/>
          <w:szCs w:val="20"/>
        </w:rPr>
        <w:t>.000 l/</w:t>
      </w:r>
      <w:proofErr w:type="spellStart"/>
      <w:r w:rsidRPr="009B1487">
        <w:rPr>
          <w:rFonts w:ascii="Tahoma" w:hAnsi="Tahoma" w:cs="Tahoma"/>
          <w:sz w:val="20"/>
          <w:szCs w:val="20"/>
        </w:rPr>
        <w:t>min</w:t>
      </w:r>
      <w:proofErr w:type="spellEnd"/>
      <w:r w:rsidRPr="009B1487">
        <w:rPr>
          <w:rFonts w:ascii="Tahoma" w:hAnsi="Tahoma" w:cs="Tahoma"/>
          <w:sz w:val="20"/>
          <w:szCs w:val="20"/>
        </w:rPr>
        <w:t xml:space="preserve"> (portata minima di</w:t>
      </w:r>
      <w:r w:rsidRPr="00482323">
        <w:rPr>
          <w:rFonts w:ascii="Tahoma" w:hAnsi="Tahoma" w:cs="Tahoma"/>
          <w:sz w:val="20"/>
          <w:szCs w:val="20"/>
        </w:rPr>
        <w:t xml:space="preserve"> vuoto);</w:t>
      </w:r>
    </w:p>
    <w:p w14:paraId="3CAE0805"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 pistoni</w:t>
      </w:r>
      <w:r w:rsidRPr="009B1487">
        <w:rPr>
          <w:rFonts w:ascii="Tahoma" w:hAnsi="Tahoma" w:cs="Tahoma"/>
          <w:sz w:val="20"/>
          <w:szCs w:val="20"/>
        </w:rPr>
        <w:t>: 180 bar (pressione minima); 180 l/</w:t>
      </w:r>
      <w:proofErr w:type="spellStart"/>
      <w:r w:rsidRPr="009B1487">
        <w:rPr>
          <w:rFonts w:ascii="Tahoma" w:hAnsi="Tahoma" w:cs="Tahoma"/>
          <w:sz w:val="20"/>
          <w:szCs w:val="20"/>
        </w:rPr>
        <w:t>min</w:t>
      </w:r>
      <w:proofErr w:type="spellEnd"/>
      <w:r w:rsidRPr="009B1487">
        <w:rPr>
          <w:rFonts w:ascii="Tahoma" w:hAnsi="Tahoma" w:cs="Tahoma"/>
          <w:sz w:val="20"/>
          <w:szCs w:val="20"/>
        </w:rPr>
        <w:t xml:space="preserve"> (portata minima);</w:t>
      </w:r>
      <w:r w:rsidRPr="00482323">
        <w:rPr>
          <w:rFonts w:ascii="Tahoma" w:hAnsi="Tahoma" w:cs="Tahoma"/>
          <w:sz w:val="20"/>
          <w:szCs w:val="20"/>
        </w:rPr>
        <w:t xml:space="preserve"> </w:t>
      </w:r>
    </w:p>
    <w:p w14:paraId="3CAE0806"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di travaso: 1500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807" w14:textId="77777777"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tubo</w:t>
      </w:r>
      <w:proofErr w:type="gramEnd"/>
      <w:r w:rsidRPr="00482323">
        <w:rPr>
          <w:rFonts w:ascii="Tahoma" w:hAnsi="Tahoma" w:cs="Tahoma"/>
          <w:sz w:val="20"/>
          <w:szCs w:val="20"/>
        </w:rPr>
        <w:t xml:space="preserve"> sonda diametro ½” o ¾”: 90 m (lunghezza minima); </w:t>
      </w:r>
    </w:p>
    <w:p w14:paraId="3CAE0808" w14:textId="23BFB1C0" w:rsidR="00482323" w:rsidRPr="00482323" w:rsidRDefault="00482323" w:rsidP="00482323">
      <w:pPr>
        <w:widowControl w:val="0"/>
        <w:numPr>
          <w:ilvl w:val="0"/>
          <w:numId w:val="21"/>
        </w:numPr>
        <w:autoSpaceDE w:val="0"/>
        <w:autoSpaceDN w:val="0"/>
        <w:adjustRightInd w:val="0"/>
        <w:spacing w:line="360" w:lineRule="auto"/>
        <w:rPr>
          <w:rFonts w:ascii="Tahoma" w:hAnsi="Tahoma" w:cs="Tahoma"/>
          <w:sz w:val="20"/>
          <w:szCs w:val="20"/>
        </w:rPr>
      </w:pPr>
      <w:proofErr w:type="gramStart"/>
      <w:r w:rsidRPr="00482323">
        <w:rPr>
          <w:rFonts w:ascii="Tahoma" w:hAnsi="Tahoma" w:cs="Tahoma"/>
          <w:sz w:val="20"/>
          <w:szCs w:val="20"/>
        </w:rPr>
        <w:t>ugelli</w:t>
      </w:r>
      <w:proofErr w:type="gramEnd"/>
      <w:r w:rsidRPr="00482323">
        <w:rPr>
          <w:rFonts w:ascii="Tahoma" w:hAnsi="Tahoma" w:cs="Tahoma"/>
          <w:sz w:val="20"/>
          <w:szCs w:val="20"/>
        </w:rPr>
        <w:t xml:space="preserve"> canal-jet: da 25 a 80 mm (diametri minimi richiesti)</w:t>
      </w:r>
      <w:r w:rsidRPr="00482323">
        <w:rPr>
          <w:rFonts w:ascii="Tahoma" w:eastAsia="Calibri" w:hAnsi="Tahoma" w:cs="Tahoma"/>
          <w:color w:val="000000"/>
          <w:sz w:val="20"/>
          <w:szCs w:val="20"/>
          <w:lang w:eastAsia="en-US"/>
        </w:rPr>
        <w:t xml:space="preserve"> con un numero di fori </w:t>
      </w:r>
      <w:r w:rsidR="003F51AB" w:rsidRPr="00482323">
        <w:rPr>
          <w:rFonts w:ascii="Tahoma" w:eastAsia="Calibri" w:hAnsi="Tahoma" w:cs="Tahoma"/>
          <w:color w:val="000000"/>
          <w:sz w:val="20"/>
          <w:szCs w:val="20"/>
          <w:lang w:eastAsia="en-US"/>
        </w:rPr>
        <w:t>adeguato alle</w:t>
      </w:r>
      <w:r w:rsidRPr="00482323">
        <w:rPr>
          <w:rFonts w:ascii="Tahoma" w:eastAsia="Calibri" w:hAnsi="Tahoma" w:cs="Tahoma"/>
          <w:color w:val="000000"/>
          <w:sz w:val="20"/>
          <w:szCs w:val="20"/>
          <w:lang w:eastAsia="en-US"/>
        </w:rPr>
        <w:t xml:space="preserve"> dimensioni e alle caratteristiche della condotta da pulire</w:t>
      </w:r>
      <w:r w:rsidRPr="00482323">
        <w:rPr>
          <w:rFonts w:ascii="Tahoma" w:hAnsi="Tahoma" w:cs="Tahoma"/>
          <w:sz w:val="20"/>
          <w:szCs w:val="20"/>
        </w:rPr>
        <w:t>;</w:t>
      </w:r>
    </w:p>
    <w:p w14:paraId="3CAE0809" w14:textId="472BD22A" w:rsidR="00482323" w:rsidRPr="00482323" w:rsidRDefault="00482323" w:rsidP="00482323">
      <w:pPr>
        <w:widowControl w:val="0"/>
        <w:numPr>
          <w:ilvl w:val="1"/>
          <w:numId w:val="4"/>
        </w:numPr>
        <w:autoSpaceDE w:val="0"/>
        <w:autoSpaceDN w:val="0"/>
        <w:adjustRightInd w:val="0"/>
        <w:spacing w:line="360" w:lineRule="auto"/>
        <w:ind w:left="709" w:firstLine="284"/>
        <w:rPr>
          <w:rFonts w:ascii="Tahoma" w:hAnsi="Tahoma" w:cs="Tahoma"/>
          <w:sz w:val="20"/>
          <w:szCs w:val="20"/>
        </w:rPr>
      </w:pPr>
      <w:proofErr w:type="gramStart"/>
      <w:r w:rsidRPr="00482323">
        <w:rPr>
          <w:rFonts w:ascii="Tahoma" w:hAnsi="Tahoma" w:cs="Tahoma"/>
          <w:sz w:val="20"/>
          <w:szCs w:val="20"/>
        </w:rPr>
        <w:t>teste</w:t>
      </w:r>
      <w:proofErr w:type="gramEnd"/>
      <w:r w:rsidRPr="00482323">
        <w:rPr>
          <w:rFonts w:ascii="Tahoma" w:hAnsi="Tahoma" w:cs="Tahoma"/>
          <w:sz w:val="20"/>
          <w:szCs w:val="20"/>
        </w:rPr>
        <w:t xml:space="preserve"> del naspo </w:t>
      </w:r>
      <w:r w:rsidR="003F51AB" w:rsidRPr="00482323">
        <w:rPr>
          <w:rFonts w:ascii="Tahoma" w:hAnsi="Tahoma" w:cs="Tahoma"/>
          <w:sz w:val="20"/>
          <w:szCs w:val="20"/>
        </w:rPr>
        <w:t>a: catena</w:t>
      </w:r>
      <w:r w:rsidRPr="00482323">
        <w:rPr>
          <w:rFonts w:ascii="Tahoma" w:hAnsi="Tahoma" w:cs="Tahoma"/>
          <w:sz w:val="20"/>
          <w:szCs w:val="20"/>
        </w:rPr>
        <w:t xml:space="preserve"> – fresante- trinciante - dissabbiatori – stasatori;</w:t>
      </w:r>
    </w:p>
    <w:p w14:paraId="3CAE080B" w14:textId="32A0A50A" w:rsidR="00482323" w:rsidRPr="00482323" w:rsidRDefault="00482323">
      <w:pPr>
        <w:widowControl w:val="0"/>
        <w:numPr>
          <w:ilvl w:val="0"/>
          <w:numId w:val="5"/>
        </w:numPr>
        <w:autoSpaceDE w:val="0"/>
        <w:autoSpaceDN w:val="0"/>
        <w:adjustRightInd w:val="0"/>
        <w:spacing w:before="120" w:after="120" w:line="360" w:lineRule="auto"/>
        <w:ind w:left="714" w:hanging="357"/>
        <w:rPr>
          <w:rFonts w:ascii="Tahoma" w:hAnsi="Tahoma" w:cs="Tahoma"/>
          <w:sz w:val="20"/>
          <w:szCs w:val="20"/>
        </w:rPr>
        <w:pPrChange w:id="2351" w:author="Giovanni Fusaro" w:date="2020-01-30T15:33:00Z">
          <w:pPr>
            <w:widowControl w:val="0"/>
            <w:numPr>
              <w:numId w:val="5"/>
            </w:numPr>
            <w:autoSpaceDE w:val="0"/>
            <w:autoSpaceDN w:val="0"/>
            <w:adjustRightInd w:val="0"/>
            <w:spacing w:line="360" w:lineRule="auto"/>
            <w:ind w:left="714" w:hanging="357"/>
          </w:pPr>
        </w:pPrChange>
      </w:pPr>
      <w:r w:rsidRPr="00482323">
        <w:rPr>
          <w:rFonts w:ascii="Tahoma" w:hAnsi="Tahoma" w:cs="Tahoma"/>
          <w:b/>
          <w:sz w:val="20"/>
          <w:szCs w:val="20"/>
        </w:rPr>
        <w:t xml:space="preserve">N° </w:t>
      </w:r>
      <w:r w:rsidR="00244829">
        <w:rPr>
          <w:rFonts w:ascii="Tahoma" w:hAnsi="Tahoma" w:cs="Tahoma"/>
          <w:b/>
          <w:sz w:val="20"/>
          <w:szCs w:val="20"/>
        </w:rPr>
        <w:t>1</w:t>
      </w:r>
      <w:r w:rsidRPr="00482323">
        <w:rPr>
          <w:rFonts w:ascii="Tahoma" w:hAnsi="Tahoma" w:cs="Tahoma"/>
          <w:sz w:val="20"/>
          <w:szCs w:val="20"/>
        </w:rPr>
        <w:t xml:space="preserve"> </w:t>
      </w:r>
      <w:r w:rsidRPr="00482323">
        <w:rPr>
          <w:rFonts w:ascii="Tahoma" w:hAnsi="Tahoma" w:cs="Tahoma"/>
          <w:b/>
          <w:sz w:val="20"/>
          <w:szCs w:val="20"/>
        </w:rPr>
        <w:t>Automezzo</w:t>
      </w:r>
      <w:r w:rsidRPr="00482323">
        <w:rPr>
          <w:rFonts w:ascii="Tahoma" w:hAnsi="Tahoma" w:cs="Tahoma"/>
          <w:sz w:val="20"/>
          <w:szCs w:val="20"/>
        </w:rPr>
        <w:t xml:space="preserve"> </w:t>
      </w:r>
      <w:r w:rsidRPr="00482323">
        <w:rPr>
          <w:rFonts w:ascii="Tahoma" w:hAnsi="Tahoma" w:cs="Tahoma"/>
          <w:b/>
          <w:bCs/>
          <w:sz w:val="20"/>
          <w:szCs w:val="20"/>
        </w:rPr>
        <w:t xml:space="preserve">tipo </w:t>
      </w:r>
      <w:r w:rsidR="0019687A">
        <w:rPr>
          <w:rFonts w:ascii="Tahoma" w:hAnsi="Tahoma" w:cs="Tahoma"/>
          <w:b/>
          <w:bCs/>
          <w:sz w:val="20"/>
          <w:szCs w:val="20"/>
        </w:rPr>
        <w:t>D</w:t>
      </w:r>
      <w:r w:rsidRPr="00482323">
        <w:rPr>
          <w:rFonts w:ascii="Tahoma" w:hAnsi="Tahoma" w:cs="Tahoma"/>
          <w:sz w:val="20"/>
          <w:szCs w:val="20"/>
        </w:rPr>
        <w:t xml:space="preserve"> – serbatoio – cisterna di capacità superiore a 10 mc; </w:t>
      </w:r>
    </w:p>
    <w:p w14:paraId="3CAE080C"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cisterna</w:t>
      </w:r>
      <w:proofErr w:type="gramEnd"/>
      <w:r w:rsidRPr="00482323">
        <w:rPr>
          <w:rFonts w:ascii="Tahoma" w:hAnsi="Tahoma" w:cs="Tahoma"/>
          <w:sz w:val="20"/>
          <w:szCs w:val="20"/>
        </w:rPr>
        <w:t xml:space="preserve"> per l’acqua pulita: 3,0 mc (capacità minima); </w:t>
      </w:r>
    </w:p>
    <w:p w14:paraId="3CAE080D"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aspirante: 3</w:t>
      </w:r>
      <w:r w:rsidR="000C46BF">
        <w:rPr>
          <w:rFonts w:ascii="Tahoma" w:hAnsi="Tahoma" w:cs="Tahoma"/>
          <w:sz w:val="20"/>
          <w:szCs w:val="20"/>
        </w:rPr>
        <w:t>5</w:t>
      </w:r>
      <w:r w:rsidRPr="00482323">
        <w:rPr>
          <w:rFonts w:ascii="Tahoma" w:hAnsi="Tahoma" w:cs="Tahoma"/>
          <w:sz w:val="20"/>
          <w:szCs w:val="20"/>
        </w:rPr>
        <w:t>000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di vuoto); </w:t>
      </w:r>
    </w:p>
    <w:p w14:paraId="3CAE080E"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a pistoni: 200 bar (pressione minima); 250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80F"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pompa</w:t>
      </w:r>
      <w:proofErr w:type="gramEnd"/>
      <w:r w:rsidRPr="00482323">
        <w:rPr>
          <w:rFonts w:ascii="Tahoma" w:hAnsi="Tahoma" w:cs="Tahoma"/>
          <w:sz w:val="20"/>
          <w:szCs w:val="20"/>
        </w:rPr>
        <w:t xml:space="preserve"> di travaso: 22000 l/</w:t>
      </w:r>
      <w:proofErr w:type="spellStart"/>
      <w:r w:rsidRPr="00482323">
        <w:rPr>
          <w:rFonts w:ascii="Tahoma" w:hAnsi="Tahoma" w:cs="Tahoma"/>
          <w:sz w:val="20"/>
          <w:szCs w:val="20"/>
        </w:rPr>
        <w:t>min</w:t>
      </w:r>
      <w:proofErr w:type="spellEnd"/>
      <w:r w:rsidRPr="00482323">
        <w:rPr>
          <w:rFonts w:ascii="Tahoma" w:hAnsi="Tahoma" w:cs="Tahoma"/>
          <w:sz w:val="20"/>
          <w:szCs w:val="20"/>
        </w:rPr>
        <w:t xml:space="preserve"> (portata minima); </w:t>
      </w:r>
    </w:p>
    <w:p w14:paraId="3CAE0810"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tubo</w:t>
      </w:r>
      <w:proofErr w:type="gramEnd"/>
      <w:r w:rsidRPr="00482323">
        <w:rPr>
          <w:rFonts w:ascii="Tahoma" w:hAnsi="Tahoma" w:cs="Tahoma"/>
          <w:sz w:val="20"/>
          <w:szCs w:val="20"/>
        </w:rPr>
        <w:t xml:space="preserve"> sonda diametro minimo ¾”: lunghezza minima 120 m; </w:t>
      </w:r>
    </w:p>
    <w:p w14:paraId="3CAE0811" w14:textId="32EEF881" w:rsidR="00482323" w:rsidRPr="00482323" w:rsidRDefault="00482323" w:rsidP="00482323">
      <w:pPr>
        <w:widowControl w:val="0"/>
        <w:numPr>
          <w:ilvl w:val="0"/>
          <w:numId w:val="6"/>
        </w:numPr>
        <w:autoSpaceDE w:val="0"/>
        <w:autoSpaceDN w:val="0"/>
        <w:adjustRightInd w:val="0"/>
        <w:spacing w:line="360" w:lineRule="auto"/>
        <w:ind w:left="1418" w:hanging="426"/>
        <w:rPr>
          <w:rFonts w:ascii="Tahoma" w:hAnsi="Tahoma" w:cs="Tahoma"/>
          <w:sz w:val="20"/>
          <w:szCs w:val="20"/>
        </w:rPr>
      </w:pPr>
      <w:proofErr w:type="gramStart"/>
      <w:r w:rsidRPr="00482323">
        <w:rPr>
          <w:rFonts w:ascii="Tahoma" w:hAnsi="Tahoma" w:cs="Tahoma"/>
          <w:sz w:val="20"/>
          <w:szCs w:val="20"/>
        </w:rPr>
        <w:lastRenderedPageBreak/>
        <w:t>ugelli</w:t>
      </w:r>
      <w:proofErr w:type="gramEnd"/>
      <w:r w:rsidRPr="00482323">
        <w:rPr>
          <w:rFonts w:ascii="Tahoma" w:hAnsi="Tahoma" w:cs="Tahoma"/>
          <w:sz w:val="20"/>
          <w:szCs w:val="20"/>
        </w:rPr>
        <w:t xml:space="preserve"> canal-jet: da 25 a 140 mm da 25 a 80 mm (diametri minimi richiesti)</w:t>
      </w:r>
      <w:r w:rsidRPr="00482323">
        <w:rPr>
          <w:rFonts w:ascii="Tahoma" w:eastAsia="Calibri" w:hAnsi="Tahoma" w:cs="Tahoma"/>
          <w:color w:val="000000"/>
          <w:sz w:val="20"/>
          <w:szCs w:val="20"/>
          <w:lang w:eastAsia="en-US"/>
        </w:rPr>
        <w:t xml:space="preserve"> con un numero     di fori </w:t>
      </w:r>
      <w:r w:rsidR="003F51AB" w:rsidRPr="00482323">
        <w:rPr>
          <w:rFonts w:ascii="Tahoma" w:eastAsia="Calibri" w:hAnsi="Tahoma" w:cs="Tahoma"/>
          <w:color w:val="000000"/>
          <w:sz w:val="20"/>
          <w:szCs w:val="20"/>
          <w:lang w:eastAsia="en-US"/>
        </w:rPr>
        <w:t>adeguato alle</w:t>
      </w:r>
      <w:r w:rsidRPr="00482323">
        <w:rPr>
          <w:rFonts w:ascii="Tahoma" w:eastAsia="Calibri" w:hAnsi="Tahoma" w:cs="Tahoma"/>
          <w:color w:val="000000"/>
          <w:sz w:val="20"/>
          <w:szCs w:val="20"/>
          <w:lang w:eastAsia="en-US"/>
        </w:rPr>
        <w:t xml:space="preserve"> dimensioni e alle caratteristiche della condotta da pulire</w:t>
      </w:r>
      <w:r w:rsidRPr="00482323">
        <w:rPr>
          <w:rFonts w:ascii="Tahoma" w:hAnsi="Tahoma" w:cs="Tahoma"/>
          <w:sz w:val="20"/>
          <w:szCs w:val="20"/>
        </w:rPr>
        <w:t>;</w:t>
      </w:r>
    </w:p>
    <w:p w14:paraId="3CAE0812" w14:textId="2D5A109A"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teste</w:t>
      </w:r>
      <w:proofErr w:type="gramEnd"/>
      <w:r w:rsidRPr="00482323">
        <w:rPr>
          <w:rFonts w:ascii="Tahoma" w:hAnsi="Tahoma" w:cs="Tahoma"/>
          <w:sz w:val="20"/>
          <w:szCs w:val="20"/>
        </w:rPr>
        <w:t xml:space="preserve"> del naspo </w:t>
      </w:r>
      <w:r w:rsidR="003F51AB" w:rsidRPr="00482323">
        <w:rPr>
          <w:rFonts w:ascii="Tahoma" w:hAnsi="Tahoma" w:cs="Tahoma"/>
          <w:sz w:val="20"/>
          <w:szCs w:val="20"/>
        </w:rPr>
        <w:t>a: catena</w:t>
      </w:r>
      <w:r w:rsidRPr="00482323">
        <w:rPr>
          <w:rFonts w:ascii="Tahoma" w:hAnsi="Tahoma" w:cs="Tahoma"/>
          <w:sz w:val="20"/>
          <w:szCs w:val="20"/>
        </w:rPr>
        <w:t xml:space="preserve"> – fresante- trinciante - dissabbiatori – stasatori;</w:t>
      </w:r>
    </w:p>
    <w:p w14:paraId="3CAE0813" w14:textId="77777777" w:rsidR="00482323" w:rsidRPr="00482323" w:rsidRDefault="00482323" w:rsidP="00482323">
      <w:pPr>
        <w:widowControl w:val="0"/>
        <w:numPr>
          <w:ilvl w:val="0"/>
          <w:numId w:val="6"/>
        </w:numPr>
        <w:autoSpaceDE w:val="0"/>
        <w:autoSpaceDN w:val="0"/>
        <w:adjustRightInd w:val="0"/>
        <w:spacing w:line="360" w:lineRule="auto"/>
        <w:ind w:left="992" w:firstLine="0"/>
        <w:rPr>
          <w:rFonts w:ascii="Tahoma" w:hAnsi="Tahoma" w:cs="Tahoma"/>
          <w:sz w:val="20"/>
          <w:szCs w:val="20"/>
        </w:rPr>
      </w:pPr>
      <w:proofErr w:type="gramStart"/>
      <w:r w:rsidRPr="00482323">
        <w:rPr>
          <w:rFonts w:ascii="Tahoma" w:hAnsi="Tahoma" w:cs="Tahoma"/>
          <w:sz w:val="20"/>
          <w:szCs w:val="20"/>
        </w:rPr>
        <w:t>tubo</w:t>
      </w:r>
      <w:proofErr w:type="gramEnd"/>
      <w:r w:rsidRPr="00482323">
        <w:rPr>
          <w:rFonts w:ascii="Tahoma" w:hAnsi="Tahoma" w:cs="Tahoma"/>
          <w:sz w:val="20"/>
          <w:szCs w:val="20"/>
        </w:rPr>
        <w:t xml:space="preserve"> per l’aspirazione: con proboscide diametro minimo 90 mm lunghezza minima 20 m; </w:t>
      </w:r>
    </w:p>
    <w:p w14:paraId="3CAE0816" w14:textId="1CE995B2" w:rsid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N° 1 Escavatore</w:t>
      </w:r>
      <w:r w:rsidRPr="00482323">
        <w:rPr>
          <w:rFonts w:ascii="Tahoma" w:hAnsi="Tahoma" w:cs="Tahoma"/>
          <w:sz w:val="20"/>
          <w:szCs w:val="20"/>
        </w:rPr>
        <w:t xml:space="preserve"> munito di benna</w:t>
      </w:r>
      <w:r w:rsidR="004D1ACB">
        <w:rPr>
          <w:rFonts w:ascii="Tahoma" w:hAnsi="Tahoma" w:cs="Tahoma"/>
          <w:sz w:val="20"/>
          <w:szCs w:val="20"/>
        </w:rPr>
        <w:t xml:space="preserve"> drenante e chiusa idonea al dragaggio di sabbie in corrente fluida continua</w:t>
      </w:r>
      <w:r w:rsidR="00306ABE">
        <w:rPr>
          <w:rFonts w:ascii="Tahoma" w:hAnsi="Tahoma" w:cs="Tahoma"/>
          <w:sz w:val="20"/>
          <w:szCs w:val="20"/>
        </w:rPr>
        <w:t>;</w:t>
      </w:r>
    </w:p>
    <w:p w14:paraId="6690CBE6" w14:textId="48C8CCFA" w:rsidR="00306ABE" w:rsidRDefault="00306ABE" w:rsidP="00306ABE">
      <w:pPr>
        <w:widowControl w:val="0"/>
        <w:numPr>
          <w:ilvl w:val="0"/>
          <w:numId w:val="5"/>
        </w:numPr>
        <w:autoSpaceDE w:val="0"/>
        <w:autoSpaceDN w:val="0"/>
        <w:adjustRightInd w:val="0"/>
        <w:spacing w:line="360" w:lineRule="auto"/>
        <w:jc w:val="both"/>
        <w:rPr>
          <w:rFonts w:ascii="Tahoma" w:hAnsi="Tahoma" w:cs="Tahoma"/>
          <w:sz w:val="20"/>
          <w:szCs w:val="20"/>
        </w:rPr>
      </w:pPr>
      <w:r w:rsidRPr="00482323">
        <w:rPr>
          <w:rFonts w:ascii="Tahoma" w:hAnsi="Tahoma" w:cs="Tahoma"/>
          <w:b/>
          <w:sz w:val="20"/>
          <w:szCs w:val="20"/>
        </w:rPr>
        <w:t>N° 1 Escavatore</w:t>
      </w:r>
      <w:r>
        <w:rPr>
          <w:rFonts w:ascii="Tahoma" w:hAnsi="Tahoma" w:cs="Tahoma"/>
          <w:sz w:val="20"/>
          <w:szCs w:val="20"/>
        </w:rPr>
        <w:t xml:space="preserve">/aspiratore </w:t>
      </w:r>
      <w:r w:rsidRPr="00306ABE">
        <w:rPr>
          <w:rFonts w:ascii="Tahoma" w:hAnsi="Tahoma" w:cs="Tahoma"/>
          <w:sz w:val="20"/>
          <w:szCs w:val="20"/>
        </w:rPr>
        <w:t>industriale a risucchio controllato (</w:t>
      </w:r>
      <w:r w:rsidR="00F55140">
        <w:rPr>
          <w:rFonts w:ascii="Tahoma" w:hAnsi="Tahoma" w:cs="Tahoma"/>
          <w:sz w:val="20"/>
          <w:szCs w:val="20"/>
        </w:rPr>
        <w:t xml:space="preserve">tipo </w:t>
      </w:r>
      <w:r w:rsidRPr="00306ABE">
        <w:rPr>
          <w:rFonts w:ascii="Tahoma" w:hAnsi="Tahoma" w:cs="Tahoma"/>
          <w:sz w:val="20"/>
          <w:szCs w:val="20"/>
        </w:rPr>
        <w:t>Cap-Bora di capacità di carico fino a mc 11)</w:t>
      </w:r>
      <w:r>
        <w:rPr>
          <w:rFonts w:ascii="Tahoma" w:hAnsi="Tahoma" w:cs="Tahoma"/>
          <w:sz w:val="20"/>
          <w:szCs w:val="20"/>
        </w:rPr>
        <w:t>;</w:t>
      </w:r>
    </w:p>
    <w:p w14:paraId="3CAE0817" w14:textId="77777777" w:rsidR="00482323" w:rsidRP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 xml:space="preserve">N° </w:t>
      </w:r>
      <w:r w:rsidR="0019687A">
        <w:rPr>
          <w:rFonts w:ascii="Tahoma" w:hAnsi="Tahoma" w:cs="Tahoma"/>
          <w:b/>
          <w:sz w:val="20"/>
          <w:szCs w:val="20"/>
        </w:rPr>
        <w:t>4</w:t>
      </w:r>
      <w:r w:rsidRPr="00482323">
        <w:rPr>
          <w:rFonts w:ascii="Tahoma" w:hAnsi="Tahoma" w:cs="Tahoma"/>
          <w:b/>
          <w:sz w:val="20"/>
          <w:szCs w:val="20"/>
        </w:rPr>
        <w:t xml:space="preserve"> Motopompe autoadescanti</w:t>
      </w:r>
      <w:r w:rsidRPr="00482323">
        <w:rPr>
          <w:rFonts w:ascii="Tahoma" w:hAnsi="Tahoma" w:cs="Tahoma"/>
          <w:sz w:val="20"/>
          <w:szCs w:val="20"/>
        </w:rPr>
        <w:t xml:space="preserve"> di diversa portata idraulica – per aggottamento acqua, reflui e fango da vasche fogne o pozzett</w:t>
      </w:r>
      <w:r w:rsidR="0019687A">
        <w:rPr>
          <w:rFonts w:ascii="Tahoma" w:hAnsi="Tahoma" w:cs="Tahoma"/>
          <w:sz w:val="20"/>
          <w:szCs w:val="20"/>
        </w:rPr>
        <w:t>i e realizzazione by pass rete fognaria</w:t>
      </w:r>
      <w:r w:rsidRPr="00482323">
        <w:rPr>
          <w:rFonts w:ascii="Tahoma" w:hAnsi="Tahoma" w:cs="Tahoma"/>
          <w:sz w:val="20"/>
          <w:szCs w:val="20"/>
        </w:rPr>
        <w:t xml:space="preserve">; </w:t>
      </w:r>
    </w:p>
    <w:p w14:paraId="3CAE0818" w14:textId="77777777" w:rsidR="00482323" w:rsidRP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N. 2 officine mobili</w:t>
      </w:r>
      <w:r w:rsidRPr="00482323">
        <w:rPr>
          <w:rFonts w:ascii="Tahoma" w:hAnsi="Tahoma" w:cs="Tahoma"/>
          <w:sz w:val="20"/>
          <w:szCs w:val="20"/>
        </w:rPr>
        <w:t xml:space="preserve"> di supporto all’esecuzione di video ispezioni in condotte fognarie di qualsiasi diametro;</w:t>
      </w:r>
    </w:p>
    <w:p w14:paraId="3CAE0819" w14:textId="77777777" w:rsid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 xml:space="preserve">N.2 sistemi robotizzati </w:t>
      </w:r>
      <w:r w:rsidRPr="00482323">
        <w:rPr>
          <w:rFonts w:ascii="Tahoma" w:hAnsi="Tahoma" w:cs="Tahoma"/>
          <w:sz w:val="20"/>
          <w:szCs w:val="20"/>
        </w:rPr>
        <w:t>finalizzati alla esecuzione delle video ispezioni di condotte fognarie di qualsiasi diametro e forma dotati di telecamera orientabile a 360 gradi e sistema di trazione tale da consentirne l’avanzamento anche in condizioni di piano di scorrimento fortemente compromesso;</w:t>
      </w:r>
    </w:p>
    <w:p w14:paraId="3CAE081A" w14:textId="77D55D52" w:rsidR="0019687A" w:rsidRPr="00482323" w:rsidRDefault="0019687A"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Pr>
          <w:rFonts w:ascii="Tahoma" w:hAnsi="Tahoma" w:cs="Tahoma"/>
          <w:b/>
          <w:sz w:val="20"/>
          <w:szCs w:val="20"/>
        </w:rPr>
        <w:t>N.</w:t>
      </w:r>
      <w:r w:rsidR="00306ABE">
        <w:rPr>
          <w:rFonts w:ascii="Tahoma" w:hAnsi="Tahoma" w:cs="Tahoma"/>
          <w:b/>
          <w:sz w:val="20"/>
          <w:szCs w:val="20"/>
        </w:rPr>
        <w:t>1</w:t>
      </w:r>
      <w:r>
        <w:rPr>
          <w:rFonts w:ascii="Tahoma" w:hAnsi="Tahoma" w:cs="Tahoma"/>
          <w:b/>
          <w:sz w:val="20"/>
          <w:szCs w:val="20"/>
        </w:rPr>
        <w:t xml:space="preserve"> sistemi di </w:t>
      </w:r>
      <w:proofErr w:type="spellStart"/>
      <w:r>
        <w:rPr>
          <w:rFonts w:ascii="Tahoma" w:hAnsi="Tahoma" w:cs="Tahoma"/>
          <w:b/>
          <w:sz w:val="20"/>
          <w:szCs w:val="20"/>
        </w:rPr>
        <w:t>videoispezione</w:t>
      </w:r>
      <w:proofErr w:type="spellEnd"/>
      <w:r>
        <w:rPr>
          <w:rFonts w:ascii="Tahoma" w:hAnsi="Tahoma" w:cs="Tahoma"/>
          <w:b/>
          <w:sz w:val="20"/>
          <w:szCs w:val="20"/>
        </w:rPr>
        <w:t xml:space="preserve"> </w:t>
      </w:r>
      <w:r w:rsidRPr="0019687A">
        <w:rPr>
          <w:rFonts w:ascii="Tahoma" w:hAnsi="Tahoma" w:cs="Tahoma"/>
          <w:sz w:val="20"/>
          <w:szCs w:val="20"/>
        </w:rPr>
        <w:t xml:space="preserve">a </w:t>
      </w:r>
      <w:r>
        <w:rPr>
          <w:rFonts w:ascii="Tahoma" w:hAnsi="Tahoma" w:cs="Tahoma"/>
          <w:sz w:val="20"/>
          <w:szCs w:val="20"/>
        </w:rPr>
        <w:t xml:space="preserve">spinta manuale da utilizzarsi per condotte di piccolo </w:t>
      </w:r>
      <w:r w:rsidR="007C194B">
        <w:rPr>
          <w:rFonts w:ascii="Tahoma" w:hAnsi="Tahoma" w:cs="Tahoma"/>
          <w:sz w:val="20"/>
          <w:szCs w:val="20"/>
        </w:rPr>
        <w:t>diametro per</w:t>
      </w:r>
      <w:r>
        <w:rPr>
          <w:rFonts w:ascii="Tahoma" w:hAnsi="Tahoma" w:cs="Tahoma"/>
          <w:sz w:val="20"/>
          <w:szCs w:val="20"/>
        </w:rPr>
        <w:t xml:space="preserve"> le quali risulta inidoneo l’utilizzo dei sistemi robotizzati.</w:t>
      </w:r>
    </w:p>
    <w:p w14:paraId="3CAE081B" w14:textId="77777777" w:rsidR="00482323" w:rsidRP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 xml:space="preserve">N.1 attrezzatura (periscopio) </w:t>
      </w:r>
      <w:r w:rsidRPr="00482323">
        <w:rPr>
          <w:rFonts w:ascii="Tahoma" w:hAnsi="Tahoma" w:cs="Tahoma"/>
          <w:sz w:val="20"/>
          <w:szCs w:val="20"/>
        </w:rPr>
        <w:t>dotato di telecamera con zoom installata su braccio telescopico</w:t>
      </w:r>
      <w:r w:rsidRPr="00482323">
        <w:rPr>
          <w:rFonts w:ascii="Tahoma" w:hAnsi="Tahoma" w:cs="Tahoma"/>
          <w:b/>
          <w:sz w:val="20"/>
          <w:szCs w:val="20"/>
        </w:rPr>
        <w:t xml:space="preserve"> </w:t>
      </w:r>
      <w:r w:rsidRPr="00482323">
        <w:rPr>
          <w:rFonts w:ascii="Tahoma" w:hAnsi="Tahoma" w:cs="Tahoma"/>
          <w:sz w:val="20"/>
          <w:szCs w:val="20"/>
        </w:rPr>
        <w:t xml:space="preserve">per la realizzazione di </w:t>
      </w:r>
      <w:proofErr w:type="spellStart"/>
      <w:r w:rsidRPr="00482323">
        <w:rPr>
          <w:rFonts w:ascii="Tahoma" w:hAnsi="Tahoma" w:cs="Tahoma"/>
          <w:sz w:val="20"/>
          <w:szCs w:val="20"/>
        </w:rPr>
        <w:t>videoispezioni</w:t>
      </w:r>
      <w:proofErr w:type="spellEnd"/>
      <w:r w:rsidRPr="00482323">
        <w:rPr>
          <w:rFonts w:ascii="Tahoma" w:hAnsi="Tahoma" w:cs="Tahoma"/>
          <w:sz w:val="20"/>
          <w:szCs w:val="20"/>
        </w:rPr>
        <w:t xml:space="preserve"> in condotte fognarie di qualsiasi diametro e sezione</w:t>
      </w:r>
    </w:p>
    <w:p w14:paraId="3CAE081C" w14:textId="77777777" w:rsidR="00482323" w:rsidRPr="00482323" w:rsidRDefault="00482323"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482323">
        <w:rPr>
          <w:rFonts w:ascii="Tahoma" w:hAnsi="Tahoma" w:cs="Tahoma"/>
          <w:b/>
          <w:sz w:val="20"/>
          <w:szCs w:val="20"/>
        </w:rPr>
        <w:t>N. 1</w:t>
      </w:r>
      <w:r w:rsidR="002167F9">
        <w:rPr>
          <w:rFonts w:ascii="Tahoma" w:hAnsi="Tahoma" w:cs="Tahoma"/>
          <w:b/>
          <w:sz w:val="20"/>
          <w:szCs w:val="20"/>
        </w:rPr>
        <w:t>5</w:t>
      </w:r>
      <w:r w:rsidRPr="00482323">
        <w:rPr>
          <w:rFonts w:ascii="Tahoma" w:hAnsi="Tahoma" w:cs="Tahoma"/>
          <w:b/>
          <w:sz w:val="20"/>
          <w:szCs w:val="20"/>
        </w:rPr>
        <w:t xml:space="preserve"> dispositivi (palloni otturatori</w:t>
      </w:r>
      <w:r w:rsidR="002167F9">
        <w:rPr>
          <w:rFonts w:ascii="Tahoma" w:hAnsi="Tahoma" w:cs="Tahoma"/>
          <w:b/>
          <w:sz w:val="20"/>
          <w:szCs w:val="20"/>
        </w:rPr>
        <w:t xml:space="preserve"> e/o di bypass</w:t>
      </w:r>
      <w:r w:rsidRPr="00482323">
        <w:rPr>
          <w:rFonts w:ascii="Tahoma" w:hAnsi="Tahoma" w:cs="Tahoma"/>
          <w:b/>
          <w:sz w:val="20"/>
          <w:szCs w:val="20"/>
        </w:rPr>
        <w:t>)</w:t>
      </w:r>
      <w:r w:rsidRPr="00482323">
        <w:rPr>
          <w:rFonts w:ascii="Tahoma" w:hAnsi="Tahoma" w:cs="Tahoma"/>
          <w:sz w:val="20"/>
          <w:szCs w:val="20"/>
        </w:rPr>
        <w:t xml:space="preserve"> atti ad isolare tratti fognari o tubazioni di qualsiasi diametro e sezione. L’Appaltatore deve avere la disponibilità anche di palloni otturatori con by-pass (a sezione interna cava) per condotte a gravità avente corpo realizzato in gomma a forte spessore per condotte di qualsiasi diametro e sezione.</w:t>
      </w:r>
    </w:p>
    <w:p w14:paraId="3CAE081D" w14:textId="550C792F" w:rsidR="00482323" w:rsidRDefault="00482323" w:rsidP="00306ABE">
      <w:pPr>
        <w:widowControl w:val="0"/>
        <w:numPr>
          <w:ilvl w:val="0"/>
          <w:numId w:val="5"/>
        </w:numPr>
        <w:autoSpaceDE w:val="0"/>
        <w:autoSpaceDN w:val="0"/>
        <w:adjustRightInd w:val="0"/>
        <w:spacing w:line="360" w:lineRule="auto"/>
        <w:jc w:val="both"/>
        <w:rPr>
          <w:rFonts w:ascii="Tahoma" w:hAnsi="Tahoma" w:cs="Tahoma"/>
          <w:sz w:val="20"/>
          <w:szCs w:val="20"/>
        </w:rPr>
      </w:pPr>
      <w:r w:rsidRPr="00482323">
        <w:rPr>
          <w:rFonts w:ascii="Tahoma" w:hAnsi="Tahoma" w:cs="Tahoma"/>
          <w:b/>
          <w:sz w:val="20"/>
          <w:szCs w:val="20"/>
        </w:rPr>
        <w:t xml:space="preserve"> N. 2 autocarro di cui 1</w:t>
      </w:r>
      <w:r w:rsidRPr="00482323">
        <w:rPr>
          <w:rFonts w:ascii="Tahoma" w:hAnsi="Tahoma" w:cs="Tahoma"/>
          <w:sz w:val="20"/>
          <w:szCs w:val="20"/>
        </w:rPr>
        <w:t xml:space="preserve"> </w:t>
      </w:r>
      <w:r w:rsidR="00306ABE" w:rsidRPr="00306ABE">
        <w:rPr>
          <w:rFonts w:ascii="Tahoma" w:hAnsi="Tahoma" w:cs="Tahoma"/>
          <w:sz w:val="20"/>
          <w:szCs w:val="20"/>
        </w:rPr>
        <w:t>munito di accessori per il sollevamento (benne a polipo o ragno - benne bivalvi - pinze per tro</w:t>
      </w:r>
      <w:r w:rsidR="00690343">
        <w:rPr>
          <w:rFonts w:ascii="Tahoma" w:hAnsi="Tahoma" w:cs="Tahoma"/>
          <w:sz w:val="20"/>
          <w:szCs w:val="20"/>
        </w:rPr>
        <w:t>n</w:t>
      </w:r>
      <w:r w:rsidR="00306ABE" w:rsidRPr="00306ABE">
        <w:rPr>
          <w:rFonts w:ascii="Tahoma" w:hAnsi="Tahoma" w:cs="Tahoma"/>
          <w:sz w:val="20"/>
          <w:szCs w:val="20"/>
        </w:rPr>
        <w:t xml:space="preserve">chi, </w:t>
      </w:r>
      <w:proofErr w:type="spellStart"/>
      <w:r w:rsidR="00306ABE" w:rsidRPr="00306ABE">
        <w:rPr>
          <w:rFonts w:ascii="Tahoma" w:hAnsi="Tahoma" w:cs="Tahoma"/>
          <w:sz w:val="20"/>
          <w:szCs w:val="20"/>
        </w:rPr>
        <w:t>etc</w:t>
      </w:r>
      <w:proofErr w:type="spellEnd"/>
      <w:r w:rsidR="00306ABE" w:rsidRPr="00306ABE">
        <w:rPr>
          <w:rFonts w:ascii="Tahoma" w:hAnsi="Tahoma" w:cs="Tahoma"/>
          <w:sz w:val="20"/>
          <w:szCs w:val="20"/>
        </w:rPr>
        <w:t>)</w:t>
      </w:r>
      <w:r w:rsidRPr="00482323">
        <w:rPr>
          <w:rFonts w:ascii="Tahoma" w:hAnsi="Tahoma" w:cs="Tahoma"/>
          <w:sz w:val="20"/>
          <w:szCs w:val="20"/>
        </w:rPr>
        <w:t>.</w:t>
      </w:r>
    </w:p>
    <w:p w14:paraId="3CAE081E" w14:textId="4532E2FC" w:rsidR="007C194B" w:rsidRPr="00482323" w:rsidRDefault="007C194B" w:rsidP="00482323">
      <w:pPr>
        <w:widowControl w:val="0"/>
        <w:numPr>
          <w:ilvl w:val="0"/>
          <w:numId w:val="5"/>
        </w:numPr>
        <w:autoSpaceDE w:val="0"/>
        <w:autoSpaceDN w:val="0"/>
        <w:adjustRightInd w:val="0"/>
        <w:spacing w:line="360" w:lineRule="auto"/>
        <w:ind w:left="714" w:hanging="357"/>
        <w:jc w:val="both"/>
        <w:rPr>
          <w:rFonts w:ascii="Tahoma" w:hAnsi="Tahoma" w:cs="Tahoma"/>
          <w:sz w:val="20"/>
          <w:szCs w:val="20"/>
        </w:rPr>
      </w:pPr>
      <w:r w:rsidRPr="00022FA6">
        <w:rPr>
          <w:rFonts w:ascii="Tahoma" w:hAnsi="Tahoma" w:cs="Tahoma"/>
          <w:sz w:val="20"/>
          <w:szCs w:val="20"/>
        </w:rPr>
        <w:t>Ogni altra attrezzatura</w:t>
      </w:r>
      <w:r w:rsidR="00022FA6">
        <w:rPr>
          <w:rFonts w:ascii="Tahoma" w:hAnsi="Tahoma" w:cs="Tahoma"/>
          <w:sz w:val="20"/>
          <w:szCs w:val="20"/>
        </w:rPr>
        <w:t>,</w:t>
      </w:r>
      <w:r w:rsidRPr="00022FA6">
        <w:rPr>
          <w:rFonts w:ascii="Tahoma" w:hAnsi="Tahoma" w:cs="Tahoma"/>
          <w:sz w:val="20"/>
          <w:szCs w:val="20"/>
        </w:rPr>
        <w:t xml:space="preserve"> anche manuale</w:t>
      </w:r>
      <w:r w:rsidR="00022FA6">
        <w:rPr>
          <w:rFonts w:ascii="Tahoma" w:hAnsi="Tahoma" w:cs="Tahoma"/>
          <w:sz w:val="20"/>
          <w:szCs w:val="20"/>
        </w:rPr>
        <w:t xml:space="preserve"> (stasatori manuali</w:t>
      </w:r>
      <w:r w:rsidR="00B46926">
        <w:rPr>
          <w:rFonts w:ascii="Tahoma" w:hAnsi="Tahoma" w:cs="Tahoma"/>
          <w:sz w:val="20"/>
          <w:szCs w:val="20"/>
        </w:rPr>
        <w:t>, ecc.)</w:t>
      </w:r>
      <w:r w:rsidRPr="00022FA6">
        <w:rPr>
          <w:rFonts w:ascii="Tahoma" w:hAnsi="Tahoma" w:cs="Tahoma"/>
          <w:sz w:val="20"/>
          <w:szCs w:val="20"/>
        </w:rPr>
        <w:t xml:space="preserve"> idonea </w:t>
      </w:r>
      <w:del w:id="2352" w:author="Giovanni Fusaro" w:date="2020-01-27T13:00:00Z">
        <w:r w:rsidRPr="00022FA6" w:rsidDel="001D192C">
          <w:rPr>
            <w:rFonts w:ascii="Tahoma" w:hAnsi="Tahoma" w:cs="Tahoma"/>
            <w:sz w:val="20"/>
            <w:szCs w:val="20"/>
          </w:rPr>
          <w:delText>allo stasamento</w:delText>
        </w:r>
      </w:del>
      <w:ins w:id="2353" w:author="Giovanni Fusaro" w:date="2020-01-27T13:00:00Z">
        <w:r w:rsidR="001D192C">
          <w:rPr>
            <w:rFonts w:ascii="Tahoma" w:hAnsi="Tahoma" w:cs="Tahoma"/>
            <w:sz w:val="20"/>
            <w:szCs w:val="20"/>
          </w:rPr>
          <w:t>alla disostruzione</w:t>
        </w:r>
      </w:ins>
      <w:r w:rsidRPr="00022FA6">
        <w:rPr>
          <w:rFonts w:ascii="Tahoma" w:hAnsi="Tahoma" w:cs="Tahoma"/>
          <w:sz w:val="20"/>
          <w:szCs w:val="20"/>
        </w:rPr>
        <w:t xml:space="preserve"> della rete fognaria, in aree difficilmente accessibili per </w:t>
      </w:r>
      <w:r w:rsidR="003F51AB">
        <w:rPr>
          <w:rFonts w:ascii="Tahoma" w:hAnsi="Tahoma" w:cs="Tahoma"/>
          <w:sz w:val="20"/>
          <w:szCs w:val="20"/>
        </w:rPr>
        <w:t xml:space="preserve">gli </w:t>
      </w:r>
      <w:del w:id="2354" w:author="Giovanni Fusaro" w:date="2020-01-27T13:00:00Z">
        <w:r w:rsidR="003F51AB" w:rsidRPr="00022FA6" w:rsidDel="001D192C">
          <w:rPr>
            <w:rFonts w:ascii="Tahoma" w:hAnsi="Tahoma" w:cs="Tahoma"/>
            <w:sz w:val="20"/>
            <w:szCs w:val="20"/>
          </w:rPr>
          <w:delText>auto</w:delText>
        </w:r>
        <w:r w:rsidRPr="00022FA6" w:rsidDel="001D192C">
          <w:rPr>
            <w:rFonts w:ascii="Tahoma" w:hAnsi="Tahoma" w:cs="Tahoma"/>
            <w:sz w:val="20"/>
            <w:szCs w:val="20"/>
          </w:rPr>
          <w:delText>espurghi</w:delText>
        </w:r>
      </w:del>
      <w:ins w:id="2355" w:author="Giovanni Fusaro" w:date="2020-01-27T13:00:00Z">
        <w:r w:rsidR="001D192C" w:rsidRPr="00022FA6">
          <w:rPr>
            <w:rFonts w:ascii="Tahoma" w:hAnsi="Tahoma" w:cs="Tahoma"/>
            <w:sz w:val="20"/>
            <w:szCs w:val="20"/>
          </w:rPr>
          <w:t>auto</w:t>
        </w:r>
        <w:r w:rsidR="001D192C">
          <w:rPr>
            <w:rFonts w:ascii="Tahoma" w:hAnsi="Tahoma" w:cs="Tahoma"/>
            <w:sz w:val="20"/>
            <w:szCs w:val="20"/>
          </w:rPr>
          <w:t>mezzi di espurgo</w:t>
        </w:r>
      </w:ins>
      <w:r w:rsidRPr="00022FA6">
        <w:rPr>
          <w:rFonts w:ascii="Tahoma" w:hAnsi="Tahoma" w:cs="Tahoma"/>
          <w:sz w:val="20"/>
          <w:szCs w:val="20"/>
        </w:rPr>
        <w:t>.</w:t>
      </w:r>
    </w:p>
    <w:bookmarkEnd w:id="2348"/>
    <w:p w14:paraId="2CB2741D" w14:textId="77777777" w:rsidR="002904F3" w:rsidRDefault="00275DCA" w:rsidP="004A41FA">
      <w:pPr>
        <w:pStyle w:val="CM29"/>
        <w:spacing w:after="0" w:line="360" w:lineRule="auto"/>
        <w:jc w:val="both"/>
        <w:rPr>
          <w:ins w:id="2356" w:author="Vollono Antonio" w:date="2020-01-29T08:24:00Z"/>
          <w:sz w:val="20"/>
          <w:szCs w:val="20"/>
        </w:rPr>
      </w:pPr>
      <w:r w:rsidRPr="004A41FA">
        <w:rPr>
          <w:sz w:val="20"/>
          <w:szCs w:val="20"/>
        </w:rPr>
        <w:t>Tutti i mezzi utilizzati debbono essere idonei all'espletamento del relativo servizio e pienamente rispondenti alle normative di riferimento, nonché essere in grado di intervenire in ogni situazione e su ogni tipo</w:t>
      </w:r>
      <w:r w:rsidR="00085EA4">
        <w:rPr>
          <w:sz w:val="20"/>
          <w:szCs w:val="20"/>
        </w:rPr>
        <w:t>logia di impianto</w:t>
      </w:r>
      <w:ins w:id="2357" w:author="Giovanni Fusaro" w:date="2020-01-27T13:01:00Z">
        <w:r w:rsidR="001D192C">
          <w:rPr>
            <w:sz w:val="20"/>
            <w:szCs w:val="20"/>
          </w:rPr>
          <w:t xml:space="preserve"> entro i termini previsti dal presente Capitolato</w:t>
        </w:r>
      </w:ins>
      <w:r w:rsidRPr="004A41FA">
        <w:rPr>
          <w:sz w:val="20"/>
          <w:szCs w:val="20"/>
        </w:rPr>
        <w:t>.</w:t>
      </w:r>
    </w:p>
    <w:p w14:paraId="3CAE081F" w14:textId="4032036B" w:rsidR="00275DCA" w:rsidRPr="004A41FA" w:rsidRDefault="002904F3" w:rsidP="004A41FA">
      <w:pPr>
        <w:pStyle w:val="CM29"/>
        <w:spacing w:after="0" w:line="360" w:lineRule="auto"/>
        <w:jc w:val="both"/>
        <w:rPr>
          <w:sz w:val="20"/>
          <w:szCs w:val="20"/>
        </w:rPr>
      </w:pPr>
      <w:ins w:id="2358" w:author="Vollono Antonio" w:date="2020-01-29T08:24:00Z">
        <w:r w:rsidRPr="00D8305D">
          <w:rPr>
            <w:sz w:val="20"/>
            <w:szCs w:val="20"/>
          </w:rPr>
          <w:t xml:space="preserve">Gli automezzi </w:t>
        </w:r>
      </w:ins>
      <w:ins w:id="2359" w:author="Vollono Antonio" w:date="2020-01-29T08:29:00Z">
        <w:r w:rsidRPr="00D8305D">
          <w:rPr>
            <w:sz w:val="20"/>
            <w:szCs w:val="20"/>
          </w:rPr>
          <w:t xml:space="preserve">messi a disposizione, anche quelli di eventuali subappaltatori, </w:t>
        </w:r>
      </w:ins>
      <w:ins w:id="2360" w:author="Vollono Antonio" w:date="2020-01-29T08:24:00Z">
        <w:r w:rsidRPr="00D8305D">
          <w:rPr>
            <w:sz w:val="20"/>
            <w:szCs w:val="20"/>
          </w:rPr>
          <w:t xml:space="preserve">saranno dotati di sistema di </w:t>
        </w:r>
      </w:ins>
      <w:ins w:id="2361" w:author="Vollono Antonio" w:date="2020-01-29T08:26:00Z">
        <w:r w:rsidRPr="00D8305D">
          <w:rPr>
            <w:sz w:val="20"/>
            <w:szCs w:val="20"/>
          </w:rPr>
          <w:lastRenderedPageBreak/>
          <w:t xml:space="preserve">navigazione e </w:t>
        </w:r>
      </w:ins>
      <w:ins w:id="2362" w:author="Vollono Antonio" w:date="2020-01-29T08:24:00Z">
        <w:r w:rsidRPr="00D8305D">
          <w:rPr>
            <w:sz w:val="20"/>
            <w:szCs w:val="20"/>
          </w:rPr>
          <w:t>geolocalizza</w:t>
        </w:r>
      </w:ins>
      <w:ins w:id="2363" w:author="Vollono Antonio" w:date="2020-01-29T08:27:00Z">
        <w:r w:rsidRPr="00D8305D">
          <w:rPr>
            <w:sz w:val="20"/>
            <w:szCs w:val="20"/>
          </w:rPr>
          <w:t xml:space="preserve">zione (tipo Tom </w:t>
        </w:r>
        <w:proofErr w:type="spellStart"/>
        <w:r w:rsidRPr="00D8305D">
          <w:rPr>
            <w:sz w:val="20"/>
            <w:szCs w:val="20"/>
          </w:rPr>
          <w:t>Tom</w:t>
        </w:r>
        <w:proofErr w:type="spellEnd"/>
        <w:r w:rsidRPr="00D8305D">
          <w:rPr>
            <w:sz w:val="20"/>
            <w:szCs w:val="20"/>
          </w:rPr>
          <w:t xml:space="preserve">) forniti dalla Stazione Appaltante. Gli </w:t>
        </w:r>
      </w:ins>
      <w:ins w:id="2364" w:author="Vollono Antonio" w:date="2020-01-29T08:28:00Z">
        <w:r w:rsidRPr="00D8305D">
          <w:rPr>
            <w:sz w:val="20"/>
            <w:szCs w:val="20"/>
          </w:rPr>
          <w:t xml:space="preserve">oneri per l’installazione del sistema </w:t>
        </w:r>
      </w:ins>
      <w:ins w:id="2365" w:author="Vollono Antonio" w:date="2020-01-29T08:30:00Z">
        <w:r w:rsidRPr="00D8305D">
          <w:rPr>
            <w:sz w:val="20"/>
            <w:szCs w:val="20"/>
          </w:rPr>
          <w:t>saranno a carico dell</w:t>
        </w:r>
      </w:ins>
      <w:ins w:id="2366" w:author="Vollono Antonio" w:date="2020-01-29T08:31:00Z">
        <w:r w:rsidR="002338ED" w:rsidRPr="00D8305D">
          <w:rPr>
            <w:sz w:val="20"/>
            <w:szCs w:val="20"/>
          </w:rPr>
          <w:t>’Appaltatore.</w:t>
        </w:r>
      </w:ins>
      <w:ins w:id="2367" w:author="Vollono Antonio" w:date="2020-01-29T08:26:00Z">
        <w:r>
          <w:rPr>
            <w:sz w:val="20"/>
            <w:szCs w:val="20"/>
          </w:rPr>
          <w:t xml:space="preserve"> </w:t>
        </w:r>
      </w:ins>
      <w:r w:rsidR="00275DCA" w:rsidRPr="004A41FA">
        <w:rPr>
          <w:sz w:val="20"/>
          <w:szCs w:val="20"/>
        </w:rPr>
        <w:t xml:space="preserve"> </w:t>
      </w:r>
    </w:p>
    <w:p w14:paraId="3CAE0820" w14:textId="77777777" w:rsidR="00275DCA" w:rsidRPr="004A41FA" w:rsidRDefault="00275DCA" w:rsidP="004A41FA">
      <w:pPr>
        <w:pStyle w:val="CM29"/>
        <w:spacing w:after="0" w:line="360" w:lineRule="auto"/>
        <w:jc w:val="both"/>
        <w:rPr>
          <w:sz w:val="20"/>
          <w:szCs w:val="20"/>
        </w:rPr>
      </w:pPr>
      <w:r w:rsidRPr="004A41FA">
        <w:rPr>
          <w:sz w:val="20"/>
          <w:szCs w:val="20"/>
        </w:rPr>
        <w:t xml:space="preserve">A tal fine, l’Appaltatore, con la sottoscrizione del contratto dichiara di possedere o avere piena disponibilità di tutte le suddette attrezzature </w:t>
      </w:r>
      <w:r w:rsidR="00312D25" w:rsidRPr="004A41FA">
        <w:rPr>
          <w:sz w:val="20"/>
          <w:szCs w:val="20"/>
        </w:rPr>
        <w:t xml:space="preserve">minime </w:t>
      </w:r>
      <w:r w:rsidRPr="004A41FA">
        <w:rPr>
          <w:sz w:val="20"/>
          <w:szCs w:val="20"/>
        </w:rPr>
        <w:t xml:space="preserve">necessarie </w:t>
      </w:r>
      <w:r w:rsidR="00312D25" w:rsidRPr="004A41FA">
        <w:rPr>
          <w:sz w:val="20"/>
          <w:szCs w:val="20"/>
        </w:rPr>
        <w:t xml:space="preserve">per l’esecuzione </w:t>
      </w:r>
      <w:r w:rsidRPr="004A41FA">
        <w:rPr>
          <w:sz w:val="20"/>
          <w:szCs w:val="20"/>
        </w:rPr>
        <w:t>dell’</w:t>
      </w:r>
      <w:r w:rsidR="002F5283" w:rsidRPr="004A41FA">
        <w:rPr>
          <w:sz w:val="20"/>
          <w:szCs w:val="20"/>
        </w:rPr>
        <w:t>Accordo Quadro</w:t>
      </w:r>
      <w:r w:rsidRPr="004A41FA">
        <w:rPr>
          <w:sz w:val="20"/>
          <w:szCs w:val="20"/>
        </w:rPr>
        <w:t xml:space="preserve">.  </w:t>
      </w:r>
    </w:p>
    <w:p w14:paraId="3CAE0821" w14:textId="32C5DB29" w:rsidR="00275DCA" w:rsidRPr="004A41FA" w:rsidRDefault="00275DCA">
      <w:pPr>
        <w:pStyle w:val="CM29"/>
        <w:spacing w:after="120" w:line="360" w:lineRule="auto"/>
        <w:jc w:val="both"/>
        <w:rPr>
          <w:sz w:val="20"/>
          <w:szCs w:val="20"/>
        </w:rPr>
        <w:pPrChange w:id="2368" w:author="Giovanni Fusaro" w:date="2020-01-30T15:34:00Z">
          <w:pPr>
            <w:pStyle w:val="CM29"/>
            <w:spacing w:after="0" w:line="360" w:lineRule="auto"/>
            <w:jc w:val="both"/>
          </w:pPr>
        </w:pPrChange>
      </w:pPr>
      <w:r w:rsidRPr="004A41FA">
        <w:rPr>
          <w:sz w:val="20"/>
          <w:szCs w:val="20"/>
        </w:rPr>
        <w:t xml:space="preserve">Tutte le attrezzature dovranno essere in perfetto stato di efficienza e funzionalità ed idonee al raggiungimento dei fini </w:t>
      </w:r>
      <w:del w:id="2369" w:author="Giovanni Fusaro" w:date="2020-01-27T12:50:00Z">
        <w:r w:rsidRPr="004A41FA" w:rsidDel="007C4B07">
          <w:rPr>
            <w:sz w:val="20"/>
            <w:szCs w:val="20"/>
          </w:rPr>
          <w:delText xml:space="preserve">programmati </w:delText>
        </w:r>
      </w:del>
      <w:ins w:id="2370" w:author="Giovanni Fusaro" w:date="2020-01-27T12:50:00Z">
        <w:r w:rsidR="007C4B07">
          <w:rPr>
            <w:sz w:val="20"/>
            <w:szCs w:val="20"/>
          </w:rPr>
          <w:t>previsti</w:t>
        </w:r>
        <w:r w:rsidR="007C4B07" w:rsidRPr="004A41FA">
          <w:rPr>
            <w:sz w:val="20"/>
            <w:szCs w:val="20"/>
          </w:rPr>
          <w:t xml:space="preserve"> </w:t>
        </w:r>
      </w:ins>
      <w:r w:rsidRPr="004A41FA">
        <w:rPr>
          <w:sz w:val="20"/>
          <w:szCs w:val="20"/>
        </w:rPr>
        <w:t>dall’</w:t>
      </w:r>
      <w:r w:rsidR="002F5283" w:rsidRPr="004A41FA">
        <w:rPr>
          <w:sz w:val="20"/>
          <w:szCs w:val="20"/>
        </w:rPr>
        <w:t>Accordo Quadro</w:t>
      </w:r>
      <w:ins w:id="2371" w:author="Giovanni Fusaro" w:date="2020-01-27T12:50:00Z">
        <w:r w:rsidR="007C4B07">
          <w:rPr>
            <w:sz w:val="20"/>
            <w:szCs w:val="20"/>
          </w:rPr>
          <w:t>, nessuno escluso</w:t>
        </w:r>
      </w:ins>
      <w:r w:rsidRPr="004A41FA">
        <w:rPr>
          <w:sz w:val="20"/>
          <w:szCs w:val="20"/>
        </w:rPr>
        <w:t xml:space="preserve">. </w:t>
      </w:r>
    </w:p>
    <w:p w14:paraId="3CAE0822" w14:textId="214E63D0" w:rsidR="00275DCA" w:rsidRPr="004A41FA" w:rsidRDefault="00275DCA">
      <w:pPr>
        <w:pStyle w:val="CM29"/>
        <w:spacing w:after="120" w:line="360" w:lineRule="auto"/>
        <w:jc w:val="both"/>
        <w:rPr>
          <w:sz w:val="20"/>
          <w:szCs w:val="20"/>
        </w:rPr>
        <w:pPrChange w:id="2372" w:author="Giovanni Fusaro" w:date="2020-01-30T15:34:00Z">
          <w:pPr>
            <w:pStyle w:val="CM29"/>
            <w:spacing w:after="0" w:line="360" w:lineRule="auto"/>
            <w:jc w:val="both"/>
          </w:pPr>
        </w:pPrChange>
      </w:pPr>
      <w:r w:rsidRPr="004625C6">
        <w:rPr>
          <w:sz w:val="20"/>
          <w:szCs w:val="20"/>
        </w:rPr>
        <w:t>L’impresa Appaltatrice dovrà adempiere agli obblighi previsti dal Decreto del Ministero dell’Ambiente e della tutela del territorio e del mare del 17 dicembre 2009, pubblicato nel supplemento ordinario n.10 della Gazzetta Ufficiale 13 gennaio 2010, “Istituzione di controllo della tracciabilità dei rifiuti</w:t>
      </w:r>
      <w:r w:rsidR="002F1528" w:rsidRPr="004625C6">
        <w:rPr>
          <w:sz w:val="20"/>
          <w:szCs w:val="20"/>
        </w:rPr>
        <w:t xml:space="preserve"> </w:t>
      </w:r>
      <w:r w:rsidRPr="004625C6">
        <w:rPr>
          <w:sz w:val="20"/>
          <w:szCs w:val="20"/>
        </w:rPr>
        <w:t xml:space="preserve">…”, </w:t>
      </w:r>
      <w:r w:rsidR="004625C6" w:rsidRPr="004625C6">
        <w:rPr>
          <w:sz w:val="20"/>
          <w:szCs w:val="20"/>
        </w:rPr>
        <w:t xml:space="preserve">nonché garantire la tracciabilità dei rifiuti effettuando gli adempimenti di cui agli articoli 188, 189, 190 e 193 del decreto legislativo 3 aprile 2006 n. 152, nel testo previgente alle modifiche apportate dal decreto legislativo 3 dicembre 2010 n. 205, anche mediante le modalità di cui all'articolo 194-bis" del </w:t>
      </w:r>
      <w:proofErr w:type="spellStart"/>
      <w:r w:rsidR="004625C6" w:rsidRPr="004625C6">
        <w:rPr>
          <w:sz w:val="20"/>
          <w:szCs w:val="20"/>
        </w:rPr>
        <w:t>D.lgs</w:t>
      </w:r>
      <w:proofErr w:type="spellEnd"/>
      <w:r w:rsidR="004625C6" w:rsidRPr="004625C6">
        <w:rPr>
          <w:sz w:val="20"/>
          <w:szCs w:val="20"/>
        </w:rPr>
        <w:t xml:space="preserve"> 152/2006</w:t>
      </w:r>
      <w:r w:rsidRPr="004625C6">
        <w:rPr>
          <w:sz w:val="20"/>
          <w:szCs w:val="20"/>
        </w:rPr>
        <w:t>.</w:t>
      </w:r>
      <w:r w:rsidRPr="004A41FA">
        <w:rPr>
          <w:sz w:val="20"/>
          <w:szCs w:val="20"/>
        </w:rPr>
        <w:t xml:space="preserve"> </w:t>
      </w:r>
    </w:p>
    <w:p w14:paraId="3CAE0823" w14:textId="77777777" w:rsidR="00275DCA" w:rsidRPr="004A41FA" w:rsidRDefault="00275DCA">
      <w:pPr>
        <w:pStyle w:val="CM29"/>
        <w:spacing w:after="120" w:line="360" w:lineRule="auto"/>
        <w:jc w:val="both"/>
        <w:rPr>
          <w:sz w:val="20"/>
          <w:szCs w:val="20"/>
        </w:rPr>
        <w:pPrChange w:id="2373" w:author="Giovanni Fusaro" w:date="2020-01-30T15:34:00Z">
          <w:pPr>
            <w:pStyle w:val="CM29"/>
            <w:spacing w:after="0" w:line="360" w:lineRule="auto"/>
            <w:jc w:val="both"/>
          </w:pPr>
        </w:pPrChange>
      </w:pPr>
      <w:r w:rsidRPr="004A41FA">
        <w:rPr>
          <w:sz w:val="20"/>
          <w:szCs w:val="20"/>
        </w:rPr>
        <w:t>L’Impresa Appaltatrice dovrà provvedere in autonomia alla predisposizione, fornitura, installazione e mantenimento, sin ad ultimazione di ogni singolo intervento, di idonee segnalazioni di pericolo e/o divieto e/o altro, necessarie ai fini dell’esecuzione degli interventi da effettuare ai sensi di quanto previsto per tali casi dal Nuovo Codice della Strada, nonché da circolari e regolamenti di polizia urbana, e dalle norme sulla circolazione stradale emanate dalle Amministrazioni Pubbliche competenti</w:t>
      </w:r>
      <w:r w:rsidR="0035686D" w:rsidRPr="004A41FA">
        <w:rPr>
          <w:sz w:val="20"/>
          <w:szCs w:val="20"/>
        </w:rPr>
        <w:t xml:space="preserve"> e dalle ulteriori disposizioni legislative in materia</w:t>
      </w:r>
      <w:r w:rsidRPr="004A41FA">
        <w:rPr>
          <w:sz w:val="20"/>
          <w:szCs w:val="20"/>
        </w:rPr>
        <w:t>.</w:t>
      </w:r>
      <w:r w:rsidR="00930865">
        <w:rPr>
          <w:sz w:val="20"/>
          <w:szCs w:val="20"/>
        </w:rPr>
        <w:t xml:space="preserve"> Analogamente l’appaltatore è tenuto, nell’ambito dell’ottenimento delle autorizzazioni/ordinanze all’apposizione e al rispetto di tutti gli adempimenti preliminari all’esecuzione degli interventi oggetto di appalto.</w:t>
      </w:r>
    </w:p>
    <w:p w14:paraId="3CAE0824" w14:textId="16A74075" w:rsidR="00275DCA" w:rsidRDefault="00275DCA" w:rsidP="004A41FA">
      <w:pPr>
        <w:pStyle w:val="CM31"/>
        <w:spacing w:after="0" w:line="360" w:lineRule="auto"/>
        <w:jc w:val="both"/>
        <w:rPr>
          <w:sz w:val="20"/>
          <w:szCs w:val="20"/>
        </w:rPr>
      </w:pPr>
      <w:r w:rsidRPr="004A41FA">
        <w:rPr>
          <w:sz w:val="20"/>
          <w:szCs w:val="20"/>
        </w:rPr>
        <w:t xml:space="preserve">L’impresa Appaltatrice resta l’esclusiva responsabile per eventuali incidenti che dovessero derivare da segnaletica incompleta, inadeguata o insufficiente, garantendo, altresì, con la sottoscrizione del contratto di </w:t>
      </w:r>
      <w:r w:rsidR="002F5283" w:rsidRPr="004A41FA">
        <w:rPr>
          <w:sz w:val="20"/>
          <w:szCs w:val="20"/>
        </w:rPr>
        <w:t>Accordo Quadro</w:t>
      </w:r>
      <w:r w:rsidRPr="004A41FA">
        <w:rPr>
          <w:sz w:val="20"/>
          <w:szCs w:val="20"/>
        </w:rPr>
        <w:t xml:space="preserve"> e del presente capitolato, il rispetto di tutte le norme antinfortunistiche vigenti. </w:t>
      </w:r>
    </w:p>
    <w:p w14:paraId="3CAE0825" w14:textId="77777777" w:rsidR="004A41FA" w:rsidRPr="004A41FA" w:rsidRDefault="004A41FA" w:rsidP="004A41FA">
      <w:pPr>
        <w:pStyle w:val="Default"/>
      </w:pPr>
    </w:p>
    <w:p w14:paraId="3CAE0826" w14:textId="77777777" w:rsidR="00275DCA" w:rsidRDefault="00970015">
      <w:pPr>
        <w:pStyle w:val="Titolo2"/>
        <w:spacing w:before="0" w:after="120" w:line="360" w:lineRule="auto"/>
        <w:rPr>
          <w:rFonts w:cs="Tahoma"/>
          <w:szCs w:val="20"/>
        </w:rPr>
        <w:pPrChange w:id="2374" w:author="Giovanni Fusaro" w:date="2020-01-27T13:04:00Z">
          <w:pPr>
            <w:pStyle w:val="Titolo2"/>
            <w:spacing w:before="0" w:line="360" w:lineRule="auto"/>
          </w:pPr>
        </w:pPrChange>
      </w:pPr>
      <w:bookmarkStart w:id="2375" w:name="_Toc31104464"/>
      <w:r w:rsidRPr="00B33AAE">
        <w:rPr>
          <w:rFonts w:cs="Tahoma"/>
          <w:szCs w:val="20"/>
        </w:rPr>
        <w:t>ART.2</w:t>
      </w:r>
      <w:r w:rsidR="00827EB8" w:rsidRPr="00B33AAE">
        <w:rPr>
          <w:rFonts w:cs="Tahoma"/>
          <w:szCs w:val="20"/>
        </w:rPr>
        <w:t>0</w:t>
      </w:r>
      <w:r w:rsidR="00275DCA" w:rsidRPr="00B33AAE">
        <w:rPr>
          <w:rFonts w:cs="Tahoma"/>
          <w:szCs w:val="20"/>
        </w:rPr>
        <w:t xml:space="preserve"> </w:t>
      </w:r>
      <w:r w:rsidR="00DC35A9" w:rsidRPr="00B33AAE">
        <w:rPr>
          <w:rFonts w:cs="Tahoma"/>
          <w:szCs w:val="20"/>
        </w:rPr>
        <w:t xml:space="preserve"> </w:t>
      </w:r>
      <w:r w:rsidR="00960858" w:rsidRPr="00B33AAE">
        <w:rPr>
          <w:rFonts w:cs="Tahoma"/>
          <w:szCs w:val="20"/>
        </w:rPr>
        <w:t xml:space="preserve">     </w:t>
      </w:r>
      <w:r w:rsidR="00275DCA" w:rsidRPr="00B33AAE">
        <w:rPr>
          <w:rFonts w:cs="Tahoma"/>
          <w:szCs w:val="20"/>
        </w:rPr>
        <w:t>SERVIZI GIORNALIERI, FESTIVI E NOTTURNI – SERVIZIO DI REPERIBILITA’</w:t>
      </w:r>
      <w:bookmarkEnd w:id="2375"/>
      <w:r w:rsidR="00275DCA" w:rsidRPr="004A41FA">
        <w:rPr>
          <w:rFonts w:cs="Tahoma"/>
          <w:szCs w:val="20"/>
        </w:rPr>
        <w:t xml:space="preserve"> </w:t>
      </w:r>
    </w:p>
    <w:p w14:paraId="3CAE0827" w14:textId="77777777" w:rsidR="00275DCA" w:rsidRPr="004A41FA" w:rsidRDefault="00275DCA">
      <w:pPr>
        <w:pStyle w:val="CM29"/>
        <w:spacing w:after="120" w:line="360" w:lineRule="auto"/>
        <w:jc w:val="both"/>
        <w:rPr>
          <w:sz w:val="20"/>
          <w:szCs w:val="20"/>
        </w:rPr>
        <w:pPrChange w:id="2376" w:author="Giovanni Fusaro" w:date="2020-01-30T15:34:00Z">
          <w:pPr>
            <w:pStyle w:val="CM29"/>
            <w:spacing w:after="0" w:line="360" w:lineRule="auto"/>
            <w:jc w:val="both"/>
          </w:pPr>
        </w:pPrChange>
      </w:pPr>
      <w:r w:rsidRPr="004A41FA">
        <w:rPr>
          <w:sz w:val="20"/>
          <w:szCs w:val="20"/>
        </w:rPr>
        <w:t xml:space="preserve">L’orario giornaliero dei lavori sarà quello stabilito dal contratto collettivo valevole nel luogo dove i lavori vengono compiuti ed, in mancanza, quello risultante dagli accordi locali. All’infuori dell’orario normale, come pure quello nei giorni festivi, l’Impresa non potrà a suo arbitrio far eseguire lavori che richiedono la sorveglianza da parte degli agenti della Stazione Appaltante senza averne ottenuto la preventiva autorizzazione. </w:t>
      </w:r>
    </w:p>
    <w:p w14:paraId="7F0D91F0" w14:textId="77777777" w:rsidR="00650B7C" w:rsidRDefault="00275DCA">
      <w:pPr>
        <w:pStyle w:val="CM29"/>
        <w:spacing w:after="120" w:line="360" w:lineRule="auto"/>
        <w:jc w:val="both"/>
        <w:rPr>
          <w:ins w:id="2377" w:author="Giovanni Fusaro" w:date="2020-01-30T15:35:00Z"/>
          <w:sz w:val="20"/>
          <w:szCs w:val="20"/>
        </w:rPr>
        <w:pPrChange w:id="2378" w:author="Giovanni Fusaro" w:date="2020-01-30T15:35:00Z">
          <w:pPr>
            <w:pStyle w:val="CM29"/>
            <w:spacing w:after="0" w:line="360" w:lineRule="auto"/>
            <w:jc w:val="both"/>
          </w:pPr>
        </w:pPrChange>
      </w:pPr>
      <w:r w:rsidRPr="00B33AAE">
        <w:rPr>
          <w:sz w:val="20"/>
          <w:szCs w:val="20"/>
        </w:rPr>
        <w:t xml:space="preserve">Per l’esecuzione dei lavori di pronto intervento diurno, notturno e festivo (reperibilità), l’Impresa in caso di chiamata dovrà mettere a disposizione della Stazione Appaltante un numero </w:t>
      </w:r>
      <w:r w:rsidR="00611F2F" w:rsidRPr="00B33AAE">
        <w:rPr>
          <w:sz w:val="20"/>
          <w:szCs w:val="20"/>
        </w:rPr>
        <w:t>minimo</w:t>
      </w:r>
      <w:r w:rsidRPr="00B33AAE">
        <w:rPr>
          <w:sz w:val="20"/>
          <w:szCs w:val="20"/>
        </w:rPr>
        <w:t xml:space="preserve"> di </w:t>
      </w:r>
      <w:r w:rsidR="00B33AAE" w:rsidRPr="00B33AAE">
        <w:rPr>
          <w:sz w:val="20"/>
          <w:szCs w:val="20"/>
        </w:rPr>
        <w:t>7</w:t>
      </w:r>
      <w:r w:rsidRPr="00B33AAE">
        <w:rPr>
          <w:sz w:val="20"/>
          <w:szCs w:val="20"/>
        </w:rPr>
        <w:t xml:space="preserve"> squadre operative,</w:t>
      </w:r>
      <w:r w:rsidRPr="004A41FA">
        <w:rPr>
          <w:sz w:val="20"/>
          <w:szCs w:val="20"/>
        </w:rPr>
        <w:t xml:space="preserve"> composta ciascuna da almeno due operai. </w:t>
      </w:r>
      <w:r w:rsidRPr="00ED263E">
        <w:rPr>
          <w:b/>
          <w:bCs/>
          <w:sz w:val="20"/>
          <w:szCs w:val="20"/>
        </w:rPr>
        <w:t>Per la prestazione di questo servizio, l’Impresa ha l’obbligo di garantire l’intervento della squadra operativa entro 2 ore dalla chiamata</w:t>
      </w:r>
      <w:r w:rsidRPr="004A41FA">
        <w:rPr>
          <w:sz w:val="20"/>
          <w:szCs w:val="20"/>
        </w:rPr>
        <w:t xml:space="preserve">. </w:t>
      </w:r>
    </w:p>
    <w:p w14:paraId="3CAE0828" w14:textId="46A4AECE" w:rsidR="00275DCA" w:rsidRDefault="00275DCA" w:rsidP="004A41FA">
      <w:pPr>
        <w:pStyle w:val="CM29"/>
        <w:spacing w:after="0" w:line="360" w:lineRule="auto"/>
        <w:jc w:val="both"/>
        <w:rPr>
          <w:sz w:val="20"/>
          <w:szCs w:val="20"/>
        </w:rPr>
      </w:pPr>
      <w:r w:rsidRPr="004A41FA">
        <w:rPr>
          <w:sz w:val="20"/>
          <w:szCs w:val="20"/>
        </w:rPr>
        <w:lastRenderedPageBreak/>
        <w:t xml:space="preserve">L’Impresa Appaltatrice dovrà garantire la corretta esecuzione del servizio di pronto intervento anche nei giorni festivi e in orario notturno (reperibilità). </w:t>
      </w:r>
    </w:p>
    <w:p w14:paraId="1F6364EB" w14:textId="77777777" w:rsidR="00202F1B" w:rsidRPr="00202F1B" w:rsidRDefault="00202F1B">
      <w:pPr>
        <w:pStyle w:val="Default"/>
        <w:spacing w:after="120" w:line="360" w:lineRule="auto"/>
        <w:jc w:val="both"/>
        <w:rPr>
          <w:sz w:val="20"/>
          <w:szCs w:val="20"/>
        </w:rPr>
        <w:pPrChange w:id="2379" w:author="Giovanni Fusaro" w:date="2020-01-27T13:11:00Z">
          <w:pPr>
            <w:pStyle w:val="Default"/>
            <w:jc w:val="both"/>
          </w:pPr>
        </w:pPrChange>
      </w:pPr>
      <w:r w:rsidRPr="00A23EB1">
        <w:rPr>
          <w:sz w:val="20"/>
          <w:szCs w:val="20"/>
          <w:rPrChange w:id="2380" w:author="De Martis Maurizio" w:date="2020-01-29T15:30:00Z">
            <w:rPr>
              <w:sz w:val="20"/>
              <w:szCs w:val="20"/>
              <w:highlight w:val="yellow"/>
            </w:rPr>
          </w:rPrChange>
        </w:rPr>
        <w:t xml:space="preserve">Per gli interventi di manutenzione programmata, la cui esecuzione dovrà svolgersi, per esigenze di Servizio, in orario notturno, l’Appaltatore dovrà preventivamente organizzarsi con l’utilizzo di un numero di squadre e mezzi tali da non compromettere la regolare programmazione prevista nell’orario diurno </w:t>
      </w:r>
      <w:ins w:id="2381" w:author="Giovanni Fusaro" w:date="2020-01-27T13:12:00Z">
        <w:r w:rsidRPr="00A23EB1">
          <w:rPr>
            <w:sz w:val="20"/>
            <w:szCs w:val="20"/>
            <w:rPrChange w:id="2382" w:author="De Martis Maurizio" w:date="2020-01-29T15:30:00Z">
              <w:rPr>
                <w:sz w:val="20"/>
                <w:szCs w:val="20"/>
                <w:highlight w:val="yellow"/>
              </w:rPr>
            </w:rPrChange>
          </w:rPr>
          <w:t xml:space="preserve">del giorno </w:t>
        </w:r>
      </w:ins>
      <w:r w:rsidRPr="00A23EB1">
        <w:rPr>
          <w:sz w:val="20"/>
          <w:szCs w:val="20"/>
          <w:rPrChange w:id="2383" w:author="De Martis Maurizio" w:date="2020-01-29T15:30:00Z">
            <w:rPr>
              <w:sz w:val="20"/>
              <w:szCs w:val="20"/>
              <w:highlight w:val="yellow"/>
            </w:rPr>
          </w:rPrChange>
        </w:rPr>
        <w:t>successivo, senza che ciò possa determinare il diritto ad ulteriori compensi</w:t>
      </w:r>
      <w:ins w:id="2384" w:author="Giovanni Fusaro" w:date="2020-01-27T13:12:00Z">
        <w:r w:rsidRPr="00A23EB1">
          <w:rPr>
            <w:sz w:val="20"/>
            <w:szCs w:val="20"/>
            <w:rPrChange w:id="2385" w:author="De Martis Maurizio" w:date="2020-01-29T15:30:00Z">
              <w:rPr>
                <w:sz w:val="20"/>
                <w:szCs w:val="20"/>
                <w:highlight w:val="yellow"/>
              </w:rPr>
            </w:rPrChange>
          </w:rPr>
          <w:t xml:space="preserve"> o indennizzi di sorta.</w:t>
        </w:r>
      </w:ins>
    </w:p>
    <w:p w14:paraId="3CAE0829" w14:textId="74AB3590" w:rsidR="00275DCA" w:rsidRPr="004A41FA" w:rsidRDefault="00275DCA" w:rsidP="004A41FA">
      <w:pPr>
        <w:pStyle w:val="CM31"/>
        <w:spacing w:after="0" w:line="360" w:lineRule="auto"/>
        <w:jc w:val="both"/>
        <w:rPr>
          <w:sz w:val="20"/>
          <w:szCs w:val="20"/>
        </w:rPr>
      </w:pPr>
      <w:r w:rsidRPr="004A41FA">
        <w:rPr>
          <w:sz w:val="20"/>
          <w:szCs w:val="20"/>
        </w:rPr>
        <w:t xml:space="preserve">Gli interventi ordinati in orario straordinario di lavoro (dalle 17:00 alle 22:00) ed il sabato nonché quelli ordinati in orario notturno (dalle 22:00 alle 6:00), la domenica ed i festivi s’intendono considerati e compensati nel corrispettivo </w:t>
      </w:r>
      <w:del w:id="2386" w:author="Giovanni Fusaro" w:date="2020-01-27T13:05:00Z">
        <w:r w:rsidRPr="004A41FA" w:rsidDel="00202F1B">
          <w:rPr>
            <w:sz w:val="20"/>
            <w:szCs w:val="20"/>
          </w:rPr>
          <w:delText>d’</w:delText>
        </w:r>
        <w:r w:rsidR="002F5283" w:rsidRPr="004A41FA" w:rsidDel="00202F1B">
          <w:rPr>
            <w:sz w:val="20"/>
            <w:szCs w:val="20"/>
          </w:rPr>
          <w:delText xml:space="preserve">Accordo </w:delText>
        </w:r>
      </w:del>
      <w:ins w:id="2387" w:author="Giovanni Fusaro" w:date="2020-01-27T13:05:00Z">
        <w:r w:rsidR="00202F1B">
          <w:rPr>
            <w:sz w:val="20"/>
            <w:szCs w:val="20"/>
          </w:rPr>
          <w:t>dell’</w:t>
        </w:r>
        <w:r w:rsidR="00202F1B" w:rsidRPr="004A41FA">
          <w:rPr>
            <w:sz w:val="20"/>
            <w:szCs w:val="20"/>
          </w:rPr>
          <w:t xml:space="preserve">Accordo </w:t>
        </w:r>
      </w:ins>
      <w:r w:rsidR="002F5283" w:rsidRPr="004A41FA">
        <w:rPr>
          <w:sz w:val="20"/>
          <w:szCs w:val="20"/>
        </w:rPr>
        <w:t>Quadro</w:t>
      </w:r>
      <w:r w:rsidRPr="004A41FA">
        <w:rPr>
          <w:sz w:val="20"/>
          <w:szCs w:val="20"/>
        </w:rPr>
        <w:t xml:space="preserve"> e pertanto nessuna richiesta di ristoro e/o indennizzo potrà essere formulata dall’Impresa Appaltatrice.</w:t>
      </w:r>
      <w:del w:id="2388" w:author="Giovanni Fusaro" w:date="2020-01-30T15:12:00Z">
        <w:r w:rsidRPr="004A41FA" w:rsidDel="00641B90">
          <w:rPr>
            <w:sz w:val="20"/>
            <w:szCs w:val="20"/>
          </w:rPr>
          <w:delText xml:space="preserve"> </w:delText>
        </w:r>
      </w:del>
    </w:p>
    <w:p w14:paraId="3CAE082A" w14:textId="77777777" w:rsidR="00CA5885" w:rsidRPr="004A41FA" w:rsidRDefault="00CA5885" w:rsidP="004A41FA">
      <w:pPr>
        <w:pStyle w:val="CM29"/>
        <w:spacing w:after="0" w:line="360" w:lineRule="auto"/>
        <w:jc w:val="both"/>
        <w:rPr>
          <w:b/>
          <w:bCs/>
          <w:sz w:val="20"/>
          <w:szCs w:val="20"/>
        </w:rPr>
      </w:pPr>
    </w:p>
    <w:p w14:paraId="3CAE082B" w14:textId="77777777" w:rsidR="00275DCA" w:rsidRPr="004A41FA" w:rsidRDefault="00275DCA">
      <w:pPr>
        <w:pStyle w:val="Titolo2"/>
        <w:spacing w:before="0" w:after="120" w:line="360" w:lineRule="auto"/>
        <w:rPr>
          <w:rFonts w:cs="Tahoma"/>
          <w:szCs w:val="20"/>
        </w:rPr>
        <w:pPrChange w:id="2389" w:author="Giovanni Fusaro" w:date="2020-01-30T15:32:00Z">
          <w:pPr>
            <w:pStyle w:val="Titolo2"/>
            <w:spacing w:before="0" w:line="360" w:lineRule="auto"/>
          </w:pPr>
        </w:pPrChange>
      </w:pPr>
      <w:bookmarkStart w:id="2390" w:name="_Toc31104465"/>
      <w:r w:rsidRPr="004A41FA">
        <w:rPr>
          <w:rFonts w:cs="Tahoma"/>
          <w:szCs w:val="20"/>
        </w:rPr>
        <w:t>ART.2</w:t>
      </w:r>
      <w:r w:rsidR="00827EB8">
        <w:rPr>
          <w:rFonts w:cs="Tahoma"/>
          <w:szCs w:val="20"/>
        </w:rPr>
        <w:t>1</w:t>
      </w:r>
      <w:r w:rsidRPr="004A41FA">
        <w:rPr>
          <w:rFonts w:cs="Tahoma"/>
          <w:szCs w:val="20"/>
        </w:rPr>
        <w:t xml:space="preserve"> </w:t>
      </w:r>
      <w:r w:rsidR="00DC35A9">
        <w:rPr>
          <w:rFonts w:cs="Tahoma"/>
          <w:szCs w:val="20"/>
        </w:rPr>
        <w:t xml:space="preserve">   </w:t>
      </w:r>
      <w:r w:rsidR="00960858">
        <w:rPr>
          <w:rFonts w:cs="Tahoma"/>
          <w:szCs w:val="20"/>
        </w:rPr>
        <w:t xml:space="preserve">   </w:t>
      </w:r>
      <w:r w:rsidRPr="004A41FA">
        <w:rPr>
          <w:rFonts w:cs="Tahoma"/>
          <w:szCs w:val="20"/>
        </w:rPr>
        <w:t>SOSPENSIONE DEI SERVIZI</w:t>
      </w:r>
      <w:bookmarkEnd w:id="2390"/>
      <w:r w:rsidRPr="004A41FA">
        <w:rPr>
          <w:rFonts w:cs="Tahoma"/>
          <w:szCs w:val="20"/>
        </w:rPr>
        <w:t xml:space="preserve"> </w:t>
      </w:r>
    </w:p>
    <w:p w14:paraId="3CAE082C" w14:textId="77777777" w:rsidR="00275DCA" w:rsidRPr="004A41FA" w:rsidRDefault="00275DCA" w:rsidP="004A41FA">
      <w:pPr>
        <w:pStyle w:val="CM32"/>
        <w:spacing w:after="0" w:line="360" w:lineRule="auto"/>
        <w:jc w:val="both"/>
        <w:rPr>
          <w:sz w:val="20"/>
          <w:szCs w:val="20"/>
        </w:rPr>
      </w:pPr>
      <w:r w:rsidRPr="004A41FA">
        <w:rPr>
          <w:sz w:val="20"/>
          <w:szCs w:val="20"/>
        </w:rPr>
        <w:t xml:space="preserve">In nessun caso i servizi oggetto del presente Capitolato potranno essere sospesi dall’Appaltatore. </w:t>
      </w:r>
    </w:p>
    <w:p w14:paraId="3CAE082D" w14:textId="77777777" w:rsidR="00CA5885" w:rsidRPr="004A41FA" w:rsidRDefault="00CA5885" w:rsidP="004A41FA">
      <w:pPr>
        <w:pStyle w:val="CM29"/>
        <w:spacing w:after="0" w:line="360" w:lineRule="auto"/>
        <w:jc w:val="both"/>
        <w:rPr>
          <w:b/>
          <w:bCs/>
          <w:sz w:val="20"/>
          <w:szCs w:val="20"/>
        </w:rPr>
      </w:pPr>
    </w:p>
    <w:p w14:paraId="3CAE082E" w14:textId="77777777" w:rsidR="00275DCA" w:rsidRDefault="00F576E8">
      <w:pPr>
        <w:pStyle w:val="Titolo2"/>
        <w:spacing w:before="0" w:after="120" w:line="360" w:lineRule="auto"/>
        <w:rPr>
          <w:rFonts w:cs="Tahoma"/>
          <w:szCs w:val="20"/>
        </w:rPr>
        <w:pPrChange w:id="2391" w:author="Giovanni Fusaro" w:date="2020-01-30T15:12:00Z">
          <w:pPr>
            <w:pStyle w:val="Titolo2"/>
            <w:spacing w:before="0" w:line="360" w:lineRule="auto"/>
          </w:pPr>
        </w:pPrChange>
      </w:pPr>
      <w:bookmarkStart w:id="2392" w:name="_Toc31104466"/>
      <w:r>
        <w:rPr>
          <w:rFonts w:cs="Tahoma"/>
          <w:szCs w:val="20"/>
        </w:rPr>
        <w:t>ART.2</w:t>
      </w:r>
      <w:r w:rsidR="00827EB8">
        <w:rPr>
          <w:rFonts w:cs="Tahoma"/>
          <w:szCs w:val="20"/>
        </w:rPr>
        <w:t>2</w:t>
      </w:r>
      <w:r w:rsidR="00275DCA" w:rsidRPr="004A41FA">
        <w:rPr>
          <w:rFonts w:cs="Tahoma"/>
          <w:szCs w:val="20"/>
        </w:rPr>
        <w:t xml:space="preserve"> </w:t>
      </w:r>
      <w:r w:rsidR="00DC35A9">
        <w:rPr>
          <w:rFonts w:cs="Tahoma"/>
          <w:szCs w:val="20"/>
        </w:rPr>
        <w:t xml:space="preserve"> </w:t>
      </w:r>
      <w:r w:rsidR="00960858">
        <w:rPr>
          <w:rFonts w:cs="Tahoma"/>
          <w:szCs w:val="20"/>
        </w:rPr>
        <w:t xml:space="preserve">     </w:t>
      </w:r>
      <w:r w:rsidR="00275DCA" w:rsidRPr="004A41FA">
        <w:rPr>
          <w:rFonts w:cs="Tahoma"/>
          <w:szCs w:val="20"/>
        </w:rPr>
        <w:t>PENALI</w:t>
      </w:r>
      <w:r w:rsidR="003E56E2">
        <w:rPr>
          <w:rFonts w:cs="Tahoma"/>
          <w:szCs w:val="20"/>
        </w:rPr>
        <w:t>TA’</w:t>
      </w:r>
      <w:bookmarkEnd w:id="2392"/>
      <w:r w:rsidR="00275DCA" w:rsidRPr="004A41FA">
        <w:rPr>
          <w:rFonts w:cs="Tahoma"/>
          <w:szCs w:val="20"/>
        </w:rPr>
        <w:t xml:space="preserve"> </w:t>
      </w:r>
    </w:p>
    <w:p w14:paraId="3CAE082F" w14:textId="77777777" w:rsidR="003E56E2" w:rsidRPr="00201F2D" w:rsidRDefault="003E56E2" w:rsidP="003E56E2">
      <w:pPr>
        <w:autoSpaceDE w:val="0"/>
        <w:autoSpaceDN w:val="0"/>
        <w:adjustRightInd w:val="0"/>
        <w:spacing w:after="0" w:line="360" w:lineRule="auto"/>
        <w:jc w:val="both"/>
        <w:rPr>
          <w:rFonts w:ascii="Tahoma" w:hAnsi="Tahoma" w:cs="Tahoma"/>
          <w:sz w:val="20"/>
          <w:szCs w:val="20"/>
        </w:rPr>
      </w:pPr>
      <w:r w:rsidRPr="00201F2D">
        <w:rPr>
          <w:rFonts w:ascii="Tahoma" w:hAnsi="Tahoma" w:cs="Tahoma"/>
          <w:sz w:val="20"/>
          <w:szCs w:val="20"/>
        </w:rPr>
        <w:t>Nessuna difficoltà o inconveniente può pregiudicare la regolarità dello svolgimento del servizio.</w:t>
      </w:r>
    </w:p>
    <w:p w14:paraId="3CAE0830" w14:textId="77777777" w:rsidR="003E56E2" w:rsidRPr="00201F2D" w:rsidRDefault="003E56E2" w:rsidP="003E56E2">
      <w:pPr>
        <w:autoSpaceDE w:val="0"/>
        <w:autoSpaceDN w:val="0"/>
        <w:adjustRightInd w:val="0"/>
        <w:spacing w:after="0" w:line="360" w:lineRule="auto"/>
        <w:jc w:val="both"/>
        <w:rPr>
          <w:rFonts w:ascii="Tahoma" w:hAnsi="Tahoma" w:cs="Tahoma"/>
          <w:sz w:val="20"/>
          <w:szCs w:val="20"/>
        </w:rPr>
      </w:pPr>
      <w:r w:rsidRPr="00201F2D">
        <w:rPr>
          <w:rFonts w:ascii="Tahoma" w:hAnsi="Tahoma" w:cs="Tahoma"/>
          <w:sz w:val="20"/>
          <w:szCs w:val="20"/>
        </w:rPr>
        <w:t>Inoltre, la ditta aggiudicataria, si dovrà impegnare a effettuare il servizio presso gli impianti, nei quantitativi e/o tempi di volta in volta richiesti e necessari con le modalità descritte nel presente Capitolato, anche in caso di scioperi, festività, divieto di circolazione, fermate per guasti, o per chiusura dei siti di smaltimento, trattandosi di garantire sempre un servizio di pubblica utilità</w:t>
      </w:r>
      <w:r w:rsidR="00930865" w:rsidRPr="00201F2D">
        <w:rPr>
          <w:rFonts w:ascii="Tahoma" w:hAnsi="Tahoma" w:cs="Tahoma"/>
          <w:sz w:val="20"/>
          <w:szCs w:val="20"/>
        </w:rPr>
        <w:t xml:space="preserve"> e provvedendo pertanto all’individuazione di sito alternativo di smaltimento</w:t>
      </w:r>
      <w:r w:rsidRPr="00201F2D">
        <w:rPr>
          <w:rFonts w:ascii="Tahoma" w:hAnsi="Tahoma" w:cs="Tahoma"/>
          <w:sz w:val="20"/>
          <w:szCs w:val="20"/>
        </w:rPr>
        <w:t>.</w:t>
      </w:r>
    </w:p>
    <w:p w14:paraId="3CAE0831" w14:textId="77777777" w:rsidR="00930865" w:rsidRDefault="003E56E2" w:rsidP="003E56E2">
      <w:pPr>
        <w:autoSpaceDE w:val="0"/>
        <w:autoSpaceDN w:val="0"/>
        <w:adjustRightInd w:val="0"/>
        <w:spacing w:after="0" w:line="360" w:lineRule="auto"/>
        <w:jc w:val="both"/>
        <w:rPr>
          <w:rFonts w:ascii="Tahoma" w:hAnsi="Tahoma" w:cs="Tahoma"/>
          <w:sz w:val="20"/>
          <w:szCs w:val="20"/>
        </w:rPr>
      </w:pPr>
      <w:r w:rsidRPr="00201F2D">
        <w:rPr>
          <w:rFonts w:ascii="Tahoma" w:hAnsi="Tahoma" w:cs="Tahoma"/>
          <w:sz w:val="20"/>
          <w:szCs w:val="20"/>
        </w:rPr>
        <w:t>Il mancato adempimento totale o parziale degli obblighi di cui ai precedenti articoli del presente capitolato legittima la Stazione Appaltante ad applicare nei confronti dell'appaltatore le seguenti penalità</w:t>
      </w:r>
      <w:r w:rsidR="00930865" w:rsidRPr="00201F2D">
        <w:rPr>
          <w:rFonts w:ascii="Tahoma" w:hAnsi="Tahoma" w:cs="Tahoma"/>
          <w:sz w:val="20"/>
          <w:szCs w:val="20"/>
        </w:rPr>
        <w:t>:</w:t>
      </w:r>
    </w:p>
    <w:p w14:paraId="04F83D5B" w14:textId="77777777" w:rsidR="00F756EE" w:rsidRDefault="00F756EE" w:rsidP="003E56E2">
      <w:pPr>
        <w:autoSpaceDE w:val="0"/>
        <w:autoSpaceDN w:val="0"/>
        <w:adjustRightInd w:val="0"/>
        <w:spacing w:after="0" w:line="360" w:lineRule="auto"/>
        <w:jc w:val="both"/>
        <w:rPr>
          <w:rFonts w:ascii="Tahoma" w:hAnsi="Tahoma" w:cs="Tahoma"/>
          <w:sz w:val="20"/>
          <w:szCs w:val="20"/>
        </w:rPr>
      </w:pPr>
    </w:p>
    <w:p w14:paraId="2E514C19" w14:textId="21E3538C" w:rsidR="00F756EE" w:rsidRPr="00F756EE" w:rsidRDefault="00F756EE" w:rsidP="00A655E7">
      <w:pPr>
        <w:pStyle w:val="Paragrafoelenco"/>
        <w:numPr>
          <w:ilvl w:val="0"/>
          <w:numId w:val="31"/>
        </w:numPr>
        <w:autoSpaceDE w:val="0"/>
        <w:autoSpaceDN w:val="0"/>
        <w:adjustRightInd w:val="0"/>
        <w:spacing w:line="360" w:lineRule="auto"/>
        <w:ind w:left="425" w:hanging="357"/>
        <w:contextualSpacing w:val="0"/>
        <w:rPr>
          <w:rFonts w:ascii="Tahoma" w:hAnsi="Tahoma" w:cs="Tahoma"/>
          <w:b/>
          <w:sz w:val="20"/>
          <w:szCs w:val="20"/>
          <w:u w:val="single"/>
        </w:rPr>
      </w:pPr>
      <w:r>
        <w:rPr>
          <w:rFonts w:ascii="Tahoma" w:hAnsi="Tahoma" w:cs="Tahoma"/>
          <w:b/>
          <w:sz w:val="20"/>
          <w:szCs w:val="20"/>
          <w:u w:val="single"/>
        </w:rPr>
        <w:t>Mancato</w:t>
      </w:r>
      <w:r w:rsidRPr="00F756EE">
        <w:rPr>
          <w:rFonts w:ascii="Tahoma" w:hAnsi="Tahoma" w:cs="Tahoma"/>
          <w:b/>
          <w:sz w:val="20"/>
          <w:szCs w:val="20"/>
          <w:u w:val="single"/>
        </w:rPr>
        <w:t xml:space="preserve"> </w:t>
      </w:r>
      <w:r>
        <w:rPr>
          <w:rFonts w:ascii="Tahoma" w:hAnsi="Tahoma" w:cs="Tahoma"/>
          <w:b/>
          <w:sz w:val="20"/>
          <w:szCs w:val="20"/>
          <w:u w:val="single"/>
        </w:rPr>
        <w:t xml:space="preserve">o incompleto </w:t>
      </w:r>
      <w:r w:rsidRPr="00F756EE">
        <w:rPr>
          <w:rFonts w:ascii="Tahoma" w:hAnsi="Tahoma" w:cs="Tahoma"/>
          <w:b/>
          <w:sz w:val="20"/>
          <w:szCs w:val="20"/>
          <w:u w:val="single"/>
        </w:rPr>
        <w:t>svolgimento del servizio a corpo</w:t>
      </w:r>
    </w:p>
    <w:p w14:paraId="2E57B439" w14:textId="17FAD8DE" w:rsidR="00F756EE" w:rsidRPr="00924C02" w:rsidRDefault="00F756EE">
      <w:pPr>
        <w:pStyle w:val="Paragrafoelenco"/>
        <w:numPr>
          <w:ilvl w:val="0"/>
          <w:numId w:val="32"/>
        </w:numPr>
        <w:spacing w:line="360" w:lineRule="auto"/>
        <w:ind w:left="777" w:hanging="357"/>
        <w:contextualSpacing w:val="0"/>
        <w:rPr>
          <w:rFonts w:ascii="Tahoma" w:hAnsi="Tahoma" w:cs="Tahoma"/>
          <w:sz w:val="20"/>
          <w:szCs w:val="20"/>
        </w:rPr>
        <w:pPrChange w:id="2393" w:author="Giovanni Fusaro" w:date="2020-01-30T15:13:00Z">
          <w:pPr>
            <w:pStyle w:val="Paragrafoelenco"/>
            <w:numPr>
              <w:numId w:val="32"/>
            </w:numPr>
            <w:spacing w:line="360" w:lineRule="auto"/>
            <w:ind w:left="780" w:hanging="360"/>
          </w:pPr>
        </w:pPrChange>
      </w:pPr>
      <w:r w:rsidRPr="00924C02">
        <w:rPr>
          <w:rFonts w:ascii="Tahoma" w:hAnsi="Tahoma" w:cs="Tahoma"/>
          <w:sz w:val="20"/>
          <w:szCs w:val="20"/>
        </w:rPr>
        <w:t>In caso di mancato intervento programmato ed assegnato dalla Stazione Appaltante</w:t>
      </w:r>
      <w:r w:rsidR="00E34FE9" w:rsidRPr="00924C02">
        <w:rPr>
          <w:rFonts w:ascii="Tahoma" w:hAnsi="Tahoma" w:cs="Tahoma"/>
          <w:sz w:val="20"/>
          <w:szCs w:val="20"/>
        </w:rPr>
        <w:t>,</w:t>
      </w:r>
      <w:r w:rsidRPr="00924C02">
        <w:rPr>
          <w:rFonts w:ascii="Tahoma" w:hAnsi="Tahoma" w:cs="Tahoma"/>
          <w:sz w:val="20"/>
          <w:szCs w:val="20"/>
        </w:rPr>
        <w:t xml:space="preserve"> sarà facoltà d</w:t>
      </w:r>
      <w:r w:rsidR="00E34FE9" w:rsidRPr="00924C02">
        <w:rPr>
          <w:rFonts w:ascii="Tahoma" w:hAnsi="Tahoma" w:cs="Tahoma"/>
          <w:sz w:val="20"/>
          <w:szCs w:val="20"/>
        </w:rPr>
        <w:t xml:space="preserve">i quest’ultima di applicare una penale pari ad </w:t>
      </w:r>
      <w:r w:rsidR="00E34FE9" w:rsidRPr="00924C02">
        <w:rPr>
          <w:rFonts w:ascii="Tahoma" w:hAnsi="Tahoma" w:cs="Tahoma"/>
          <w:b/>
          <w:bCs/>
          <w:sz w:val="20"/>
          <w:szCs w:val="20"/>
        </w:rPr>
        <w:t xml:space="preserve">euro </w:t>
      </w:r>
      <w:r w:rsidR="00C22FFE" w:rsidRPr="00924C02">
        <w:rPr>
          <w:rFonts w:ascii="Tahoma" w:hAnsi="Tahoma" w:cs="Tahoma"/>
          <w:b/>
          <w:bCs/>
          <w:sz w:val="20"/>
          <w:szCs w:val="20"/>
        </w:rPr>
        <w:t>500</w:t>
      </w:r>
      <w:r w:rsidRPr="00924C02">
        <w:rPr>
          <w:rFonts w:ascii="Tahoma" w:hAnsi="Tahoma" w:cs="Tahoma"/>
          <w:b/>
          <w:bCs/>
          <w:sz w:val="20"/>
          <w:szCs w:val="20"/>
        </w:rPr>
        <w:t>,00</w:t>
      </w:r>
      <w:r w:rsidRPr="00924C02">
        <w:rPr>
          <w:rFonts w:ascii="Tahoma" w:hAnsi="Tahoma" w:cs="Tahoma"/>
          <w:sz w:val="20"/>
          <w:szCs w:val="20"/>
        </w:rPr>
        <w:t xml:space="preserve"> (euro</w:t>
      </w:r>
      <w:r w:rsidR="00E34FE9" w:rsidRPr="00924C02">
        <w:rPr>
          <w:rFonts w:ascii="Tahoma" w:hAnsi="Tahoma" w:cs="Tahoma"/>
          <w:sz w:val="20"/>
          <w:szCs w:val="20"/>
        </w:rPr>
        <w:t xml:space="preserve"> </w:t>
      </w:r>
      <w:r w:rsidR="00C22FFE" w:rsidRPr="00924C02">
        <w:rPr>
          <w:rFonts w:ascii="Tahoma" w:hAnsi="Tahoma" w:cs="Tahoma"/>
          <w:sz w:val="20"/>
          <w:szCs w:val="20"/>
        </w:rPr>
        <w:t>cinquecento</w:t>
      </w:r>
      <w:r w:rsidRPr="00924C02">
        <w:rPr>
          <w:rFonts w:ascii="Tahoma" w:hAnsi="Tahoma" w:cs="Tahoma"/>
          <w:sz w:val="20"/>
          <w:szCs w:val="20"/>
        </w:rPr>
        <w:t>/00</w:t>
      </w:r>
      <w:r w:rsidR="00E34FE9" w:rsidRPr="00924C02">
        <w:rPr>
          <w:rFonts w:ascii="Tahoma" w:hAnsi="Tahoma" w:cs="Tahoma"/>
          <w:sz w:val="20"/>
          <w:szCs w:val="20"/>
        </w:rPr>
        <w:t>/</w:t>
      </w:r>
      <w:proofErr w:type="spellStart"/>
      <w:r w:rsidR="00E34FE9" w:rsidRPr="00924C02">
        <w:rPr>
          <w:rFonts w:ascii="Tahoma" w:hAnsi="Tahoma" w:cs="Tahoma"/>
          <w:sz w:val="20"/>
          <w:szCs w:val="20"/>
        </w:rPr>
        <w:t>cad</w:t>
      </w:r>
      <w:proofErr w:type="spellEnd"/>
      <w:r w:rsidR="00E34FE9" w:rsidRPr="00924C02">
        <w:rPr>
          <w:rFonts w:ascii="Tahoma" w:hAnsi="Tahoma" w:cs="Tahoma"/>
          <w:sz w:val="20"/>
          <w:szCs w:val="20"/>
        </w:rPr>
        <w:t>) per ogni singolo intervento non eseguito rispetto al programma inoltrato</w:t>
      </w:r>
      <w:r w:rsidRPr="00924C02">
        <w:rPr>
          <w:rFonts w:ascii="Tahoma" w:hAnsi="Tahoma" w:cs="Tahoma"/>
          <w:sz w:val="20"/>
          <w:szCs w:val="20"/>
        </w:rPr>
        <w:t>. La penale potrà essere proposta</w:t>
      </w:r>
      <w:r w:rsidR="00E34FE9" w:rsidRPr="00924C02">
        <w:rPr>
          <w:rFonts w:ascii="Tahoma" w:hAnsi="Tahoma" w:cs="Tahoma"/>
          <w:sz w:val="20"/>
          <w:szCs w:val="20"/>
        </w:rPr>
        <w:t xml:space="preserve"> </w:t>
      </w:r>
      <w:r w:rsidRPr="00924C02">
        <w:rPr>
          <w:rFonts w:ascii="Tahoma" w:hAnsi="Tahoma" w:cs="Tahoma"/>
          <w:sz w:val="20"/>
          <w:szCs w:val="20"/>
        </w:rPr>
        <w:t>da</w:t>
      </w:r>
      <w:r w:rsidR="00E34FE9" w:rsidRPr="00924C02">
        <w:rPr>
          <w:rFonts w:ascii="Tahoma" w:hAnsi="Tahoma" w:cs="Tahoma"/>
          <w:sz w:val="20"/>
          <w:szCs w:val="20"/>
        </w:rPr>
        <w:t>l</w:t>
      </w:r>
      <w:r w:rsidRPr="00924C02">
        <w:rPr>
          <w:rFonts w:ascii="Tahoma" w:hAnsi="Tahoma" w:cs="Tahoma"/>
          <w:sz w:val="20"/>
          <w:szCs w:val="20"/>
        </w:rPr>
        <w:t xml:space="preserve"> direttore del servizio con una maggiorazione del 15% qualora la percentuale di difformità supera</w:t>
      </w:r>
      <w:r w:rsidR="00E34FE9" w:rsidRPr="00924C02">
        <w:rPr>
          <w:rFonts w:ascii="Tahoma" w:hAnsi="Tahoma" w:cs="Tahoma"/>
          <w:sz w:val="20"/>
          <w:szCs w:val="20"/>
        </w:rPr>
        <w:t xml:space="preserve"> </w:t>
      </w:r>
      <w:r w:rsidRPr="00924C02">
        <w:rPr>
          <w:rFonts w:ascii="Tahoma" w:hAnsi="Tahoma" w:cs="Tahoma"/>
          <w:sz w:val="20"/>
          <w:szCs w:val="20"/>
        </w:rPr>
        <w:t>il 20% del totale degli interventi eseguiti nell’ultimo mese;</w:t>
      </w:r>
    </w:p>
    <w:p w14:paraId="42567F76" w14:textId="118E3E7B" w:rsidR="00F756EE" w:rsidRPr="00924C02" w:rsidRDefault="00F756EE" w:rsidP="000775E1">
      <w:pPr>
        <w:pStyle w:val="Paragrafoelenco"/>
        <w:numPr>
          <w:ilvl w:val="0"/>
          <w:numId w:val="32"/>
        </w:numPr>
        <w:spacing w:line="360" w:lineRule="auto"/>
        <w:rPr>
          <w:rFonts w:ascii="Tahoma" w:hAnsi="Tahoma" w:cs="Tahoma"/>
          <w:sz w:val="20"/>
          <w:szCs w:val="20"/>
        </w:rPr>
      </w:pPr>
      <w:r w:rsidRPr="00924C02">
        <w:rPr>
          <w:rFonts w:ascii="Tahoma" w:hAnsi="Tahoma" w:cs="Tahoma"/>
          <w:sz w:val="20"/>
          <w:szCs w:val="20"/>
        </w:rPr>
        <w:t xml:space="preserve">In caso di servizio reso non a regola d’arte o in misura incompleta </w:t>
      </w:r>
      <w:r w:rsidR="003F51AB" w:rsidRPr="00924C02">
        <w:rPr>
          <w:rFonts w:ascii="Tahoma" w:hAnsi="Tahoma" w:cs="Tahoma"/>
          <w:sz w:val="20"/>
          <w:szCs w:val="20"/>
        </w:rPr>
        <w:t>(es.</w:t>
      </w:r>
      <w:r w:rsidRPr="00924C02">
        <w:rPr>
          <w:rFonts w:ascii="Tahoma" w:hAnsi="Tahoma" w:cs="Tahoma"/>
          <w:sz w:val="20"/>
          <w:szCs w:val="20"/>
        </w:rPr>
        <w:t xml:space="preserve"> mancata pulizia del luogo</w:t>
      </w:r>
      <w:r w:rsidR="00E34FE9" w:rsidRPr="00924C02">
        <w:rPr>
          <w:rFonts w:ascii="Tahoma" w:hAnsi="Tahoma" w:cs="Tahoma"/>
          <w:sz w:val="20"/>
          <w:szCs w:val="20"/>
        </w:rPr>
        <w:t xml:space="preserve"> </w:t>
      </w:r>
      <w:r w:rsidRPr="00924C02">
        <w:rPr>
          <w:rFonts w:ascii="Tahoma" w:hAnsi="Tahoma" w:cs="Tahoma"/>
          <w:sz w:val="20"/>
          <w:szCs w:val="20"/>
        </w:rPr>
        <w:t>di intervento, mancata asportazione del materiale dalle tubazioni fognarie, personale e mezzi</w:t>
      </w:r>
      <w:r w:rsidR="00E34FE9" w:rsidRPr="00924C02">
        <w:rPr>
          <w:rFonts w:ascii="Tahoma" w:hAnsi="Tahoma" w:cs="Tahoma"/>
          <w:sz w:val="20"/>
          <w:szCs w:val="20"/>
        </w:rPr>
        <w:t xml:space="preserve"> </w:t>
      </w:r>
      <w:r w:rsidRPr="00924C02">
        <w:rPr>
          <w:rFonts w:ascii="Tahoma" w:hAnsi="Tahoma" w:cs="Tahoma"/>
          <w:sz w:val="20"/>
          <w:szCs w:val="20"/>
        </w:rPr>
        <w:t>inidonei al servizio</w:t>
      </w:r>
      <w:r w:rsidR="00E34FE9" w:rsidRPr="00924C02">
        <w:rPr>
          <w:rFonts w:ascii="Tahoma" w:hAnsi="Tahoma" w:cs="Tahoma"/>
          <w:sz w:val="20"/>
          <w:szCs w:val="20"/>
        </w:rPr>
        <w:t>, etc.</w:t>
      </w:r>
      <w:r w:rsidRPr="00924C02">
        <w:rPr>
          <w:rFonts w:ascii="Tahoma" w:hAnsi="Tahoma" w:cs="Tahoma"/>
          <w:sz w:val="20"/>
          <w:szCs w:val="20"/>
        </w:rPr>
        <w:t xml:space="preserve">) potrà essere applicata una penale pari ad </w:t>
      </w:r>
      <w:r w:rsidRPr="00924C02">
        <w:rPr>
          <w:rFonts w:ascii="Tahoma" w:hAnsi="Tahoma" w:cs="Tahoma"/>
          <w:b/>
          <w:bCs/>
          <w:sz w:val="20"/>
          <w:szCs w:val="20"/>
        </w:rPr>
        <w:t>euro 100,00</w:t>
      </w:r>
      <w:r w:rsidRPr="00924C02">
        <w:rPr>
          <w:rFonts w:ascii="Tahoma" w:hAnsi="Tahoma" w:cs="Tahoma"/>
          <w:sz w:val="20"/>
          <w:szCs w:val="20"/>
        </w:rPr>
        <w:t xml:space="preserve"> (euro cento/00/</w:t>
      </w:r>
      <w:proofErr w:type="spellStart"/>
      <w:r w:rsidRPr="00924C02">
        <w:rPr>
          <w:rFonts w:ascii="Tahoma" w:hAnsi="Tahoma" w:cs="Tahoma"/>
          <w:sz w:val="20"/>
          <w:szCs w:val="20"/>
        </w:rPr>
        <w:t>cad</w:t>
      </w:r>
      <w:proofErr w:type="spellEnd"/>
      <w:r w:rsidRPr="00924C02">
        <w:rPr>
          <w:rFonts w:ascii="Tahoma" w:hAnsi="Tahoma" w:cs="Tahoma"/>
          <w:sz w:val="20"/>
          <w:szCs w:val="20"/>
        </w:rPr>
        <w:t>)</w:t>
      </w:r>
      <w:r w:rsidR="0060108E" w:rsidRPr="00924C02">
        <w:rPr>
          <w:rFonts w:ascii="Tahoma" w:hAnsi="Tahoma" w:cs="Tahoma"/>
          <w:sz w:val="20"/>
          <w:szCs w:val="20"/>
        </w:rPr>
        <w:t xml:space="preserve"> </w:t>
      </w:r>
      <w:r w:rsidRPr="00924C02">
        <w:rPr>
          <w:rFonts w:ascii="Tahoma" w:hAnsi="Tahoma" w:cs="Tahoma"/>
          <w:sz w:val="20"/>
          <w:szCs w:val="20"/>
        </w:rPr>
        <w:t>per ogni singolo intervento ritenuto difforme dalla direzione del servizio;</w:t>
      </w:r>
    </w:p>
    <w:p w14:paraId="3CAE0832" w14:textId="77777777" w:rsidR="003E56E2" w:rsidRPr="00201F2D" w:rsidRDefault="003E56E2" w:rsidP="003E56E2">
      <w:pPr>
        <w:autoSpaceDE w:val="0"/>
        <w:autoSpaceDN w:val="0"/>
        <w:adjustRightInd w:val="0"/>
        <w:spacing w:after="0" w:line="360" w:lineRule="auto"/>
        <w:jc w:val="both"/>
        <w:rPr>
          <w:rFonts w:ascii="Tahoma" w:hAnsi="Tahoma" w:cs="Tahoma"/>
          <w:sz w:val="20"/>
          <w:szCs w:val="20"/>
        </w:rPr>
      </w:pPr>
    </w:p>
    <w:p w14:paraId="3CAE0833" w14:textId="62BE2E0D" w:rsidR="006842F0" w:rsidRPr="00201F2D" w:rsidRDefault="003E56E2" w:rsidP="00A655E7">
      <w:pPr>
        <w:pStyle w:val="Paragrafoelenco"/>
        <w:numPr>
          <w:ilvl w:val="0"/>
          <w:numId w:val="31"/>
        </w:numPr>
        <w:autoSpaceDE w:val="0"/>
        <w:autoSpaceDN w:val="0"/>
        <w:adjustRightInd w:val="0"/>
        <w:spacing w:line="360" w:lineRule="auto"/>
        <w:ind w:left="425" w:hanging="357"/>
        <w:contextualSpacing w:val="0"/>
        <w:rPr>
          <w:rFonts w:ascii="Tahoma" w:hAnsi="Tahoma" w:cs="Tahoma"/>
          <w:b/>
          <w:sz w:val="20"/>
          <w:szCs w:val="20"/>
          <w:u w:val="single"/>
        </w:rPr>
      </w:pPr>
      <w:r w:rsidRPr="00201F2D">
        <w:rPr>
          <w:rFonts w:ascii="Tahoma" w:hAnsi="Tahoma" w:cs="Tahoma"/>
          <w:b/>
          <w:sz w:val="20"/>
          <w:szCs w:val="20"/>
          <w:u w:val="single"/>
        </w:rPr>
        <w:lastRenderedPageBreak/>
        <w:t>Ritardo o svolgimento incompleto del servizio</w:t>
      </w:r>
      <w:r w:rsidR="006842F0" w:rsidRPr="00201F2D">
        <w:rPr>
          <w:rFonts w:ascii="Tahoma" w:hAnsi="Tahoma" w:cs="Tahoma"/>
          <w:b/>
          <w:sz w:val="20"/>
          <w:szCs w:val="20"/>
          <w:u w:val="single"/>
        </w:rPr>
        <w:t xml:space="preserve"> a </w:t>
      </w:r>
      <w:r w:rsidR="00BD6ABD">
        <w:rPr>
          <w:rFonts w:ascii="Tahoma" w:hAnsi="Tahoma" w:cs="Tahoma"/>
          <w:b/>
          <w:sz w:val="20"/>
          <w:szCs w:val="20"/>
          <w:u w:val="single"/>
        </w:rPr>
        <w:t>misura</w:t>
      </w:r>
    </w:p>
    <w:p w14:paraId="3CAE0834" w14:textId="77777777" w:rsidR="006842F0" w:rsidRPr="00924C02" w:rsidRDefault="006842F0" w:rsidP="00A655E7">
      <w:pPr>
        <w:pStyle w:val="Paragrafoelenco"/>
        <w:numPr>
          <w:ilvl w:val="0"/>
          <w:numId w:val="52"/>
        </w:numPr>
        <w:spacing w:line="360" w:lineRule="auto"/>
        <w:rPr>
          <w:rFonts w:ascii="Tahoma" w:hAnsi="Tahoma" w:cs="Tahoma"/>
          <w:sz w:val="20"/>
          <w:szCs w:val="20"/>
        </w:rPr>
      </w:pPr>
      <w:r w:rsidRPr="00924C02">
        <w:rPr>
          <w:rFonts w:ascii="Tahoma" w:hAnsi="Tahoma" w:cs="Tahoma"/>
          <w:sz w:val="20"/>
          <w:szCs w:val="20"/>
        </w:rPr>
        <w:t xml:space="preserve">In caso di ritardo di intervento che superino le 2h (due ore) rispetto all’orario indicato nella richiesta di intervento, sarà facoltà della Committente applicare una penale pari ad </w:t>
      </w:r>
      <w:r w:rsidRPr="00924C02">
        <w:rPr>
          <w:rFonts w:ascii="Tahoma" w:hAnsi="Tahoma" w:cs="Tahoma"/>
          <w:b/>
          <w:bCs/>
          <w:sz w:val="20"/>
          <w:szCs w:val="20"/>
        </w:rPr>
        <w:t>€/h 40,00</w:t>
      </w:r>
      <w:r w:rsidRPr="00924C02">
        <w:rPr>
          <w:rFonts w:ascii="Tahoma" w:hAnsi="Tahoma" w:cs="Tahoma"/>
          <w:sz w:val="20"/>
          <w:szCs w:val="20"/>
        </w:rPr>
        <w:t xml:space="preserve"> (euro</w:t>
      </w:r>
      <w:r w:rsidR="003A518C" w:rsidRPr="00924C02">
        <w:rPr>
          <w:rFonts w:ascii="Tahoma" w:hAnsi="Tahoma" w:cs="Tahoma"/>
          <w:sz w:val="20"/>
          <w:szCs w:val="20"/>
        </w:rPr>
        <w:t xml:space="preserve"> quaranta/00 </w:t>
      </w:r>
      <w:r w:rsidRPr="00924C02">
        <w:rPr>
          <w:rFonts w:ascii="Tahoma" w:hAnsi="Tahoma" w:cs="Tahoma"/>
          <w:sz w:val="20"/>
          <w:szCs w:val="20"/>
        </w:rPr>
        <w:t>ogni ora) a partire dall’orario indicato nella richiesta. La penale potrà essere proposta da direttore del servizio con una maggiorazione del 15% qualora la percentuale di difformità supera il 20% del totale degli interventi eseguiti nell’ultimo mese;</w:t>
      </w:r>
    </w:p>
    <w:p w14:paraId="3CAE0835" w14:textId="030D889A" w:rsidR="00411280" w:rsidRPr="00924C02" w:rsidRDefault="00411280" w:rsidP="00A655E7">
      <w:pPr>
        <w:pStyle w:val="Paragrafoelenco"/>
        <w:numPr>
          <w:ilvl w:val="0"/>
          <w:numId w:val="52"/>
        </w:numPr>
        <w:autoSpaceDE w:val="0"/>
        <w:autoSpaceDN w:val="0"/>
        <w:adjustRightInd w:val="0"/>
        <w:spacing w:after="0" w:line="360" w:lineRule="auto"/>
        <w:rPr>
          <w:rFonts w:ascii="Tahoma" w:hAnsi="Tahoma" w:cs="Tahoma"/>
          <w:sz w:val="20"/>
          <w:szCs w:val="20"/>
          <w:u w:val="single"/>
        </w:rPr>
      </w:pPr>
      <w:r w:rsidRPr="00924C02">
        <w:rPr>
          <w:rFonts w:ascii="Tahoma" w:hAnsi="Tahoma" w:cs="Tahoma"/>
          <w:sz w:val="20"/>
          <w:szCs w:val="20"/>
        </w:rPr>
        <w:t>In caso di servizio reso non a regola d’arte o in misura incompleta (es</w:t>
      </w:r>
      <w:r w:rsidR="003A518C" w:rsidRPr="00924C02">
        <w:rPr>
          <w:rFonts w:ascii="Tahoma" w:hAnsi="Tahoma" w:cs="Tahoma"/>
          <w:sz w:val="20"/>
          <w:szCs w:val="20"/>
        </w:rPr>
        <w:t>.</w:t>
      </w:r>
      <w:r w:rsidRPr="00924C02">
        <w:rPr>
          <w:rFonts w:ascii="Tahoma" w:hAnsi="Tahoma" w:cs="Tahoma"/>
          <w:sz w:val="20"/>
          <w:szCs w:val="20"/>
        </w:rPr>
        <w:t xml:space="preserve">  </w:t>
      </w:r>
      <w:proofErr w:type="gramStart"/>
      <w:r w:rsidRPr="00924C02">
        <w:rPr>
          <w:rFonts w:ascii="Tahoma" w:hAnsi="Tahoma" w:cs="Tahoma"/>
          <w:sz w:val="20"/>
          <w:szCs w:val="20"/>
        </w:rPr>
        <w:t>mancata</w:t>
      </w:r>
      <w:proofErr w:type="gramEnd"/>
      <w:r w:rsidRPr="00924C02">
        <w:rPr>
          <w:rFonts w:ascii="Tahoma" w:hAnsi="Tahoma" w:cs="Tahoma"/>
          <w:sz w:val="20"/>
          <w:szCs w:val="20"/>
        </w:rPr>
        <w:t xml:space="preserve"> pulizia del luogo di intervento, mancata asportazione del materiale dalle tubazioni fognarie, personale e mezzi inidonei al servizio) potrà essere applicata una penale pari ad euro </w:t>
      </w:r>
      <w:r w:rsidRPr="00924C02">
        <w:rPr>
          <w:rFonts w:ascii="Tahoma" w:hAnsi="Tahoma" w:cs="Tahoma"/>
          <w:b/>
          <w:sz w:val="20"/>
          <w:szCs w:val="20"/>
        </w:rPr>
        <w:t>100</w:t>
      </w:r>
      <w:r w:rsidR="003A518C" w:rsidRPr="00924C02">
        <w:rPr>
          <w:rFonts w:ascii="Tahoma" w:hAnsi="Tahoma" w:cs="Tahoma"/>
          <w:b/>
          <w:sz w:val="20"/>
          <w:szCs w:val="20"/>
        </w:rPr>
        <w:t>,</w:t>
      </w:r>
      <w:r w:rsidRPr="00924C02">
        <w:rPr>
          <w:rFonts w:ascii="Tahoma" w:hAnsi="Tahoma" w:cs="Tahoma"/>
          <w:b/>
          <w:sz w:val="20"/>
          <w:szCs w:val="20"/>
        </w:rPr>
        <w:t>00</w:t>
      </w:r>
      <w:r w:rsidR="003A518C" w:rsidRPr="00924C02">
        <w:rPr>
          <w:rFonts w:ascii="Tahoma" w:hAnsi="Tahoma" w:cs="Tahoma"/>
          <w:b/>
          <w:sz w:val="20"/>
          <w:szCs w:val="20"/>
        </w:rPr>
        <w:t xml:space="preserve"> </w:t>
      </w:r>
      <w:r w:rsidR="003A518C" w:rsidRPr="00924C02">
        <w:rPr>
          <w:rFonts w:ascii="Tahoma" w:hAnsi="Tahoma" w:cs="Tahoma"/>
          <w:sz w:val="20"/>
          <w:szCs w:val="20"/>
        </w:rPr>
        <w:t>(euro cento/00/</w:t>
      </w:r>
      <w:proofErr w:type="spellStart"/>
      <w:r w:rsidR="003F51AB" w:rsidRPr="00924C02">
        <w:rPr>
          <w:rFonts w:ascii="Tahoma" w:hAnsi="Tahoma" w:cs="Tahoma"/>
          <w:sz w:val="20"/>
          <w:szCs w:val="20"/>
        </w:rPr>
        <w:t>cad</w:t>
      </w:r>
      <w:proofErr w:type="spellEnd"/>
      <w:r w:rsidR="003F51AB" w:rsidRPr="00924C02">
        <w:rPr>
          <w:rFonts w:ascii="Tahoma" w:hAnsi="Tahoma" w:cs="Tahoma"/>
          <w:sz w:val="20"/>
          <w:szCs w:val="20"/>
        </w:rPr>
        <w:t>) per</w:t>
      </w:r>
      <w:r w:rsidRPr="00924C02">
        <w:rPr>
          <w:rFonts w:ascii="Tahoma" w:hAnsi="Tahoma" w:cs="Tahoma"/>
          <w:sz w:val="20"/>
          <w:szCs w:val="20"/>
        </w:rPr>
        <w:t xml:space="preserve"> ogni singolo intervento ritenuto difforme dalla direzione del servizio;</w:t>
      </w:r>
    </w:p>
    <w:p w14:paraId="3CAE0838" w14:textId="79AC09DA" w:rsidR="00411280" w:rsidRPr="00BD6ABD" w:rsidRDefault="00411280" w:rsidP="00A655E7">
      <w:pPr>
        <w:pStyle w:val="Paragrafoelenco"/>
        <w:numPr>
          <w:ilvl w:val="0"/>
          <w:numId w:val="52"/>
        </w:numPr>
        <w:autoSpaceDE w:val="0"/>
        <w:autoSpaceDN w:val="0"/>
        <w:adjustRightInd w:val="0"/>
        <w:spacing w:after="0" w:line="360" w:lineRule="auto"/>
        <w:rPr>
          <w:rFonts w:ascii="Tahoma" w:hAnsi="Tahoma" w:cs="Tahoma"/>
          <w:sz w:val="20"/>
          <w:szCs w:val="20"/>
          <w:u w:val="single"/>
        </w:rPr>
      </w:pPr>
      <w:r w:rsidRPr="00BD6ABD">
        <w:rPr>
          <w:rFonts w:ascii="Tahoma" w:hAnsi="Tahoma" w:cs="Tahoma"/>
          <w:sz w:val="20"/>
          <w:szCs w:val="20"/>
        </w:rPr>
        <w:t xml:space="preserve">In caso di mancato intervento di prelievo e trasporto a smaltimento dei rifiuti prodotti presso gli impianti, sedi, magazzini e punto di contatto di Gori spa, rispetto alla tempistica indicata nella richiesta di intervento, sarà facoltà della Committente applicare una penale pari ad </w:t>
      </w:r>
      <w:r w:rsidRPr="00BD6ABD">
        <w:rPr>
          <w:rFonts w:ascii="Tahoma" w:hAnsi="Tahoma" w:cs="Tahoma"/>
          <w:b/>
          <w:sz w:val="20"/>
          <w:szCs w:val="20"/>
        </w:rPr>
        <w:t>€/</w:t>
      </w:r>
      <w:r w:rsidR="00F756EE">
        <w:rPr>
          <w:rFonts w:ascii="Tahoma" w:hAnsi="Tahoma" w:cs="Tahoma"/>
          <w:b/>
          <w:sz w:val="20"/>
          <w:szCs w:val="20"/>
        </w:rPr>
        <w:t>d</w:t>
      </w:r>
      <w:r w:rsidRPr="00BD6ABD">
        <w:rPr>
          <w:rFonts w:ascii="Tahoma" w:hAnsi="Tahoma" w:cs="Tahoma"/>
          <w:b/>
          <w:sz w:val="20"/>
          <w:szCs w:val="20"/>
        </w:rPr>
        <w:t xml:space="preserve"> 50,00</w:t>
      </w:r>
      <w:r w:rsidRPr="00BD6ABD">
        <w:rPr>
          <w:rFonts w:ascii="Tahoma" w:hAnsi="Tahoma" w:cs="Tahoma"/>
          <w:sz w:val="20"/>
          <w:szCs w:val="20"/>
        </w:rPr>
        <w:t xml:space="preserve"> (euro</w:t>
      </w:r>
      <w:r w:rsidR="0081676E" w:rsidRPr="00BD6ABD">
        <w:rPr>
          <w:rFonts w:ascii="Tahoma" w:hAnsi="Tahoma" w:cs="Tahoma"/>
          <w:sz w:val="20"/>
          <w:szCs w:val="20"/>
        </w:rPr>
        <w:t xml:space="preserve"> </w:t>
      </w:r>
      <w:r w:rsidRPr="00BD6ABD">
        <w:rPr>
          <w:rFonts w:ascii="Tahoma" w:hAnsi="Tahoma" w:cs="Tahoma"/>
          <w:sz w:val="20"/>
          <w:szCs w:val="20"/>
        </w:rPr>
        <w:t>cinquanta/00/giorno). La penale potrà essere proposta da direttore del servizio con una maggiorazione del 15% qualora la percentuale di difformità supera il 5% del totale degli interventi eseguiti nell’ultimo mese;</w:t>
      </w:r>
    </w:p>
    <w:p w14:paraId="3CAE0839" w14:textId="77777777" w:rsidR="00411280" w:rsidRPr="00BD6ABD" w:rsidRDefault="00411280" w:rsidP="00A655E7">
      <w:pPr>
        <w:pStyle w:val="Paragrafoelenco"/>
        <w:numPr>
          <w:ilvl w:val="0"/>
          <w:numId w:val="52"/>
        </w:numPr>
        <w:autoSpaceDE w:val="0"/>
        <w:autoSpaceDN w:val="0"/>
        <w:adjustRightInd w:val="0"/>
        <w:spacing w:after="0" w:line="360" w:lineRule="auto"/>
        <w:rPr>
          <w:rFonts w:ascii="Tahoma" w:hAnsi="Tahoma" w:cs="Tahoma"/>
          <w:sz w:val="20"/>
          <w:szCs w:val="20"/>
          <w:u w:val="single"/>
        </w:rPr>
      </w:pPr>
      <w:r w:rsidRPr="00BD6ABD">
        <w:rPr>
          <w:rFonts w:ascii="Tahoma" w:hAnsi="Tahoma" w:cs="Tahoma"/>
          <w:sz w:val="20"/>
          <w:szCs w:val="20"/>
        </w:rPr>
        <w:t>In caso di servizio reso non a regola d’arte o in misura incompleta (es</w:t>
      </w:r>
      <w:r w:rsidR="0081676E" w:rsidRPr="00BD6ABD">
        <w:rPr>
          <w:rFonts w:ascii="Tahoma" w:hAnsi="Tahoma" w:cs="Tahoma"/>
          <w:sz w:val="20"/>
          <w:szCs w:val="20"/>
        </w:rPr>
        <w:t>.</w:t>
      </w:r>
      <w:r w:rsidRPr="00BD6ABD">
        <w:rPr>
          <w:rFonts w:ascii="Tahoma" w:hAnsi="Tahoma" w:cs="Tahoma"/>
          <w:sz w:val="20"/>
          <w:szCs w:val="20"/>
        </w:rPr>
        <w:t xml:space="preserve">  </w:t>
      </w:r>
      <w:proofErr w:type="gramStart"/>
      <w:r w:rsidRPr="00BD6ABD">
        <w:rPr>
          <w:rFonts w:ascii="Tahoma" w:hAnsi="Tahoma" w:cs="Tahoma"/>
          <w:sz w:val="20"/>
          <w:szCs w:val="20"/>
        </w:rPr>
        <w:t>fornitura</w:t>
      </w:r>
      <w:proofErr w:type="gramEnd"/>
      <w:r w:rsidRPr="00BD6ABD">
        <w:rPr>
          <w:rFonts w:ascii="Tahoma" w:hAnsi="Tahoma" w:cs="Tahoma"/>
          <w:sz w:val="20"/>
          <w:szCs w:val="20"/>
        </w:rPr>
        <w:t xml:space="preserve"> di contenitori non rispondenti alle prescrizioni del CSA, mezzi inadeguati, mancato rispetto dei tempi di consegna della documentazione attestante lo smaltimento finale FIR, </w:t>
      </w:r>
      <w:proofErr w:type="spellStart"/>
      <w:r w:rsidRPr="00BD6ABD">
        <w:rPr>
          <w:rFonts w:ascii="Tahoma" w:hAnsi="Tahoma" w:cs="Tahoma"/>
          <w:sz w:val="20"/>
          <w:szCs w:val="20"/>
        </w:rPr>
        <w:t>ecc</w:t>
      </w:r>
      <w:proofErr w:type="spellEnd"/>
      <w:r w:rsidRPr="00BD6ABD">
        <w:rPr>
          <w:rFonts w:ascii="Tahoma" w:hAnsi="Tahoma" w:cs="Tahoma"/>
          <w:sz w:val="20"/>
          <w:szCs w:val="20"/>
        </w:rPr>
        <w:t xml:space="preserve">) potrà essere applicata una penale pari ad </w:t>
      </w:r>
      <w:r w:rsidRPr="00BD6ABD">
        <w:rPr>
          <w:rFonts w:ascii="Tahoma" w:hAnsi="Tahoma" w:cs="Tahoma"/>
          <w:b/>
          <w:sz w:val="20"/>
          <w:szCs w:val="20"/>
        </w:rPr>
        <w:t>euro 100.00</w:t>
      </w:r>
      <w:r w:rsidRPr="00BD6ABD">
        <w:rPr>
          <w:rFonts w:ascii="Tahoma" w:hAnsi="Tahoma" w:cs="Tahoma"/>
          <w:sz w:val="20"/>
          <w:szCs w:val="20"/>
        </w:rPr>
        <w:t xml:space="preserve"> </w:t>
      </w:r>
      <w:r w:rsidR="0081676E" w:rsidRPr="00BD6ABD">
        <w:rPr>
          <w:rFonts w:ascii="Tahoma" w:hAnsi="Tahoma" w:cs="Tahoma"/>
          <w:sz w:val="20"/>
          <w:szCs w:val="20"/>
        </w:rPr>
        <w:t>(euro cento/00/</w:t>
      </w:r>
      <w:proofErr w:type="spellStart"/>
      <w:r w:rsidR="0081676E" w:rsidRPr="00BD6ABD">
        <w:rPr>
          <w:rFonts w:ascii="Tahoma" w:hAnsi="Tahoma" w:cs="Tahoma"/>
          <w:sz w:val="20"/>
          <w:szCs w:val="20"/>
        </w:rPr>
        <w:t>cad</w:t>
      </w:r>
      <w:proofErr w:type="spellEnd"/>
      <w:r w:rsidR="0081676E" w:rsidRPr="00BD6ABD">
        <w:rPr>
          <w:rFonts w:ascii="Tahoma" w:hAnsi="Tahoma" w:cs="Tahoma"/>
          <w:sz w:val="20"/>
          <w:szCs w:val="20"/>
        </w:rPr>
        <w:t xml:space="preserve">) </w:t>
      </w:r>
      <w:r w:rsidRPr="00BD6ABD">
        <w:rPr>
          <w:rFonts w:ascii="Tahoma" w:hAnsi="Tahoma" w:cs="Tahoma"/>
          <w:sz w:val="20"/>
          <w:szCs w:val="20"/>
        </w:rPr>
        <w:t>per ogni singolo intervento ritenuto difforme dalla direzione del servizio;</w:t>
      </w:r>
    </w:p>
    <w:p w14:paraId="3CAE083A" w14:textId="77777777" w:rsidR="00411280" w:rsidRPr="00201F2D" w:rsidRDefault="00411280" w:rsidP="00D955C2">
      <w:pPr>
        <w:pStyle w:val="Paragrafoelenco"/>
        <w:autoSpaceDE w:val="0"/>
        <w:autoSpaceDN w:val="0"/>
        <w:adjustRightInd w:val="0"/>
        <w:spacing w:after="0" w:line="360" w:lineRule="auto"/>
        <w:ind w:left="1080"/>
        <w:rPr>
          <w:rFonts w:ascii="Tahoma" w:hAnsi="Tahoma" w:cs="Tahoma"/>
          <w:sz w:val="20"/>
          <w:szCs w:val="20"/>
          <w:u w:val="single"/>
        </w:rPr>
      </w:pPr>
    </w:p>
    <w:p w14:paraId="3CAE083B" w14:textId="77777777" w:rsidR="003E56E2" w:rsidRPr="00201F2D" w:rsidRDefault="00D955C2" w:rsidP="00A655E7">
      <w:pPr>
        <w:pStyle w:val="Paragrafoelenco"/>
        <w:numPr>
          <w:ilvl w:val="0"/>
          <w:numId w:val="31"/>
        </w:numPr>
        <w:autoSpaceDE w:val="0"/>
        <w:autoSpaceDN w:val="0"/>
        <w:adjustRightInd w:val="0"/>
        <w:spacing w:line="360" w:lineRule="auto"/>
        <w:ind w:left="425" w:hanging="357"/>
        <w:contextualSpacing w:val="0"/>
        <w:rPr>
          <w:rFonts w:ascii="Tahoma" w:hAnsi="Tahoma" w:cs="Tahoma"/>
          <w:b/>
          <w:sz w:val="20"/>
          <w:szCs w:val="20"/>
          <w:u w:val="single"/>
        </w:rPr>
      </w:pPr>
      <w:r w:rsidRPr="00201F2D">
        <w:rPr>
          <w:rFonts w:ascii="Tahoma" w:hAnsi="Tahoma" w:cs="Tahoma"/>
          <w:b/>
          <w:sz w:val="20"/>
          <w:szCs w:val="20"/>
          <w:u w:val="single"/>
        </w:rPr>
        <w:t xml:space="preserve">Difformità nell’esecuzione del servizio </w:t>
      </w:r>
    </w:p>
    <w:p w14:paraId="05CF0BEA" w14:textId="77777777" w:rsidR="003E4700" w:rsidRDefault="003E56E2" w:rsidP="00A655E7">
      <w:pPr>
        <w:autoSpaceDE w:val="0"/>
        <w:autoSpaceDN w:val="0"/>
        <w:adjustRightInd w:val="0"/>
        <w:spacing w:after="0" w:line="360" w:lineRule="auto"/>
        <w:ind w:left="426"/>
        <w:jc w:val="both"/>
        <w:rPr>
          <w:ins w:id="2394" w:author="Giovanni Fusaro" w:date="2020-01-27T15:41:00Z"/>
          <w:rFonts w:ascii="Tahoma" w:hAnsi="Tahoma" w:cs="Tahoma"/>
          <w:sz w:val="20"/>
          <w:szCs w:val="20"/>
        </w:rPr>
      </w:pPr>
      <w:r w:rsidRPr="00924C02">
        <w:rPr>
          <w:rFonts w:ascii="Tahoma" w:hAnsi="Tahoma" w:cs="Tahoma"/>
          <w:sz w:val="20"/>
          <w:szCs w:val="20"/>
        </w:rPr>
        <w:t xml:space="preserve">Nel caso </w:t>
      </w:r>
      <w:r w:rsidR="00980BC8" w:rsidRPr="00924C02">
        <w:rPr>
          <w:rFonts w:ascii="Tahoma" w:hAnsi="Tahoma" w:cs="Tahoma"/>
          <w:sz w:val="20"/>
          <w:szCs w:val="20"/>
        </w:rPr>
        <w:t xml:space="preserve">di </w:t>
      </w:r>
      <w:del w:id="2395" w:author="Giovanni Fusaro" w:date="2020-01-27T15:37:00Z">
        <w:r w:rsidR="00980BC8" w:rsidRPr="00924C02" w:rsidDel="003E4700">
          <w:rPr>
            <w:rFonts w:ascii="Tahoma" w:hAnsi="Tahoma" w:cs="Tahoma"/>
            <w:sz w:val="20"/>
            <w:szCs w:val="20"/>
          </w:rPr>
          <w:delText xml:space="preserve">rilevanza di </w:delText>
        </w:r>
      </w:del>
      <w:ins w:id="2396" w:author="Giovanni Fusaro" w:date="2020-01-27T15:37:00Z">
        <w:r w:rsidR="003E4700">
          <w:rPr>
            <w:rFonts w:ascii="Tahoma" w:hAnsi="Tahoma" w:cs="Tahoma"/>
            <w:sz w:val="20"/>
            <w:szCs w:val="20"/>
          </w:rPr>
          <w:t xml:space="preserve">rilevate non conformità </w:t>
        </w:r>
      </w:ins>
      <w:del w:id="2397" w:author="Giovanni Fusaro" w:date="2020-01-27T15:37:00Z">
        <w:r w:rsidR="00980BC8" w:rsidRPr="00924C02" w:rsidDel="003E4700">
          <w:rPr>
            <w:rFonts w:ascii="Tahoma" w:hAnsi="Tahoma" w:cs="Tahoma"/>
            <w:sz w:val="20"/>
            <w:szCs w:val="20"/>
          </w:rPr>
          <w:delText xml:space="preserve">difformità </w:delText>
        </w:r>
      </w:del>
      <w:r w:rsidR="00980BC8" w:rsidRPr="00924C02">
        <w:rPr>
          <w:rFonts w:ascii="Tahoma" w:hAnsi="Tahoma" w:cs="Tahoma"/>
          <w:sz w:val="20"/>
          <w:szCs w:val="20"/>
        </w:rPr>
        <w:t>nell’esecuzione del servizio</w:t>
      </w:r>
      <w:r w:rsidR="00201F2D" w:rsidRPr="00924C02">
        <w:rPr>
          <w:rFonts w:ascii="Tahoma" w:hAnsi="Tahoma" w:cs="Tahoma"/>
          <w:sz w:val="20"/>
          <w:szCs w:val="20"/>
        </w:rPr>
        <w:t xml:space="preserve"> anche</w:t>
      </w:r>
      <w:r w:rsidR="00980BC8" w:rsidRPr="00924C02">
        <w:rPr>
          <w:rFonts w:ascii="Tahoma" w:hAnsi="Tahoma" w:cs="Tahoma"/>
          <w:sz w:val="20"/>
          <w:szCs w:val="20"/>
        </w:rPr>
        <w:t xml:space="preserve"> per gli aspetti inerenti </w:t>
      </w:r>
      <w:del w:id="2398" w:author="Giovanni Fusaro" w:date="2020-01-27T15:37:00Z">
        <w:r w:rsidR="00980BC8" w:rsidRPr="00924C02" w:rsidDel="003E4700">
          <w:rPr>
            <w:rFonts w:ascii="Tahoma" w:hAnsi="Tahoma" w:cs="Tahoma"/>
            <w:sz w:val="20"/>
            <w:szCs w:val="20"/>
          </w:rPr>
          <w:delText>la materia della sicurezza</w:delText>
        </w:r>
      </w:del>
      <w:ins w:id="2399" w:author="Giovanni Fusaro" w:date="2020-01-27T15:37:00Z">
        <w:r w:rsidR="003E4700">
          <w:rPr>
            <w:rFonts w:ascii="Tahoma" w:hAnsi="Tahoma" w:cs="Tahoma"/>
            <w:sz w:val="20"/>
            <w:szCs w:val="20"/>
          </w:rPr>
          <w:t xml:space="preserve">il rispetto delle norme di sicurezza, </w:t>
        </w:r>
      </w:ins>
      <w:r w:rsidR="00980BC8" w:rsidRPr="00924C02">
        <w:rPr>
          <w:rFonts w:ascii="Tahoma" w:hAnsi="Tahoma" w:cs="Tahoma"/>
          <w:sz w:val="20"/>
          <w:szCs w:val="20"/>
        </w:rPr>
        <w:t xml:space="preserve"> la direzione del servizio potrà proporre l’applicazione di una penale di </w:t>
      </w:r>
      <w:r w:rsidR="00980BC8" w:rsidRPr="00924C02">
        <w:rPr>
          <w:rFonts w:ascii="Tahoma" w:hAnsi="Tahoma" w:cs="Tahoma"/>
          <w:b/>
          <w:sz w:val="20"/>
          <w:szCs w:val="20"/>
        </w:rPr>
        <w:t xml:space="preserve">Euro </w:t>
      </w:r>
      <w:r w:rsidR="00924C02" w:rsidRPr="00924C02">
        <w:rPr>
          <w:rFonts w:ascii="Tahoma" w:hAnsi="Tahoma" w:cs="Tahoma"/>
          <w:b/>
          <w:sz w:val="20"/>
          <w:szCs w:val="20"/>
        </w:rPr>
        <w:t>1.0</w:t>
      </w:r>
      <w:r w:rsidR="00980BC8" w:rsidRPr="00924C02">
        <w:rPr>
          <w:rFonts w:ascii="Tahoma" w:hAnsi="Tahoma" w:cs="Tahoma"/>
          <w:b/>
          <w:sz w:val="20"/>
          <w:szCs w:val="20"/>
        </w:rPr>
        <w:t>00,00</w:t>
      </w:r>
      <w:r w:rsidR="00980BC8" w:rsidRPr="00924C02">
        <w:rPr>
          <w:rFonts w:ascii="Tahoma" w:hAnsi="Tahoma" w:cs="Tahoma"/>
          <w:sz w:val="20"/>
          <w:szCs w:val="20"/>
        </w:rPr>
        <w:t xml:space="preserve"> (</w:t>
      </w:r>
      <w:r w:rsidR="00924C02" w:rsidRPr="00924C02">
        <w:rPr>
          <w:rFonts w:ascii="Tahoma" w:hAnsi="Tahoma" w:cs="Tahoma"/>
          <w:sz w:val="20"/>
          <w:szCs w:val="20"/>
        </w:rPr>
        <w:t>mille</w:t>
      </w:r>
      <w:r w:rsidR="00980BC8" w:rsidRPr="00924C02">
        <w:rPr>
          <w:rFonts w:ascii="Tahoma" w:hAnsi="Tahoma" w:cs="Tahoma"/>
          <w:sz w:val="20"/>
          <w:szCs w:val="20"/>
        </w:rPr>
        <w:t>/00</w:t>
      </w:r>
      <w:r w:rsidR="00850718" w:rsidRPr="00924C02">
        <w:rPr>
          <w:rFonts w:ascii="Tahoma" w:hAnsi="Tahoma" w:cs="Tahoma"/>
          <w:sz w:val="20"/>
          <w:szCs w:val="20"/>
        </w:rPr>
        <w:t>/cad</w:t>
      </w:r>
      <w:r w:rsidR="00B34635" w:rsidRPr="00924C02">
        <w:rPr>
          <w:rFonts w:ascii="Tahoma" w:hAnsi="Tahoma" w:cs="Tahoma"/>
          <w:sz w:val="20"/>
          <w:szCs w:val="20"/>
        </w:rPr>
        <w:t>. difformità</w:t>
      </w:r>
      <w:r w:rsidR="00980BC8" w:rsidRPr="00924C02">
        <w:rPr>
          <w:rFonts w:ascii="Tahoma" w:hAnsi="Tahoma" w:cs="Tahoma"/>
          <w:sz w:val="20"/>
          <w:szCs w:val="20"/>
        </w:rPr>
        <w:t>)</w:t>
      </w:r>
      <w:ins w:id="2400" w:author="Giovanni Fusaro" w:date="2020-01-27T15:38:00Z">
        <w:r w:rsidR="003E4700">
          <w:rPr>
            <w:rFonts w:ascii="Tahoma" w:hAnsi="Tahoma" w:cs="Tahoma"/>
            <w:sz w:val="20"/>
            <w:szCs w:val="20"/>
          </w:rPr>
          <w:t>,</w:t>
        </w:r>
      </w:ins>
      <w:r w:rsidR="00980BC8" w:rsidRPr="00924C02">
        <w:rPr>
          <w:rFonts w:ascii="Tahoma" w:hAnsi="Tahoma" w:cs="Tahoma"/>
          <w:sz w:val="20"/>
          <w:szCs w:val="20"/>
        </w:rPr>
        <w:t xml:space="preserve"> </w:t>
      </w:r>
      <w:r w:rsidR="00201F2D" w:rsidRPr="00924C02">
        <w:rPr>
          <w:rFonts w:ascii="Tahoma" w:hAnsi="Tahoma" w:cs="Tahoma"/>
          <w:sz w:val="20"/>
          <w:szCs w:val="20"/>
        </w:rPr>
        <w:t>per ogni difformità</w:t>
      </w:r>
      <w:ins w:id="2401" w:author="Giovanni Fusaro" w:date="2020-01-27T15:39:00Z">
        <w:r w:rsidR="003E4700">
          <w:rPr>
            <w:rFonts w:ascii="Tahoma" w:hAnsi="Tahoma" w:cs="Tahoma"/>
            <w:sz w:val="20"/>
            <w:szCs w:val="20"/>
          </w:rPr>
          <w:t xml:space="preserve"> rilevante,</w:t>
        </w:r>
      </w:ins>
      <w:r w:rsidR="00201F2D" w:rsidRPr="00924C02">
        <w:rPr>
          <w:rFonts w:ascii="Tahoma" w:hAnsi="Tahoma" w:cs="Tahoma"/>
          <w:sz w:val="20"/>
          <w:szCs w:val="20"/>
        </w:rPr>
        <w:t xml:space="preserve"> </w:t>
      </w:r>
      <w:del w:id="2402" w:author="Giovanni Fusaro" w:date="2020-01-27T15:38:00Z">
        <w:r w:rsidR="003E4700" w:rsidDel="003E4700">
          <w:rPr>
            <w:rFonts w:ascii="Tahoma" w:hAnsi="Tahoma" w:cs="Tahoma"/>
            <w:sz w:val="20"/>
            <w:szCs w:val="20"/>
          </w:rPr>
          <w:delText>accertata</w:delText>
        </w:r>
      </w:del>
      <w:ins w:id="2403" w:author="Giovanni Fusaro" w:date="2020-01-27T15:38:00Z">
        <w:r w:rsidR="003E4700">
          <w:rPr>
            <w:rFonts w:ascii="Tahoma" w:hAnsi="Tahoma" w:cs="Tahoma"/>
            <w:sz w:val="20"/>
            <w:szCs w:val="20"/>
          </w:rPr>
          <w:t>accertata con apposito verbale</w:t>
        </w:r>
      </w:ins>
      <w:r w:rsidR="00201F2D" w:rsidRPr="00924C02">
        <w:rPr>
          <w:rFonts w:ascii="Tahoma" w:hAnsi="Tahoma" w:cs="Tahoma"/>
          <w:sz w:val="20"/>
          <w:szCs w:val="20"/>
        </w:rPr>
        <w:t xml:space="preserve">, </w:t>
      </w:r>
      <w:r w:rsidR="00980BC8" w:rsidRPr="00924C02">
        <w:rPr>
          <w:rFonts w:ascii="Tahoma" w:hAnsi="Tahoma" w:cs="Tahoma"/>
          <w:sz w:val="20"/>
          <w:szCs w:val="20"/>
        </w:rPr>
        <w:t xml:space="preserve">previa </w:t>
      </w:r>
      <w:del w:id="2404" w:author="Giovanni Fusaro" w:date="2020-01-27T15:38:00Z">
        <w:r w:rsidR="00980BC8" w:rsidRPr="00924C02" w:rsidDel="003E4700">
          <w:rPr>
            <w:rFonts w:ascii="Tahoma" w:hAnsi="Tahoma" w:cs="Tahoma"/>
            <w:sz w:val="20"/>
            <w:szCs w:val="20"/>
          </w:rPr>
          <w:delText xml:space="preserve">preliminare </w:delText>
        </w:r>
      </w:del>
      <w:r w:rsidR="00980BC8" w:rsidRPr="00924C02">
        <w:rPr>
          <w:rFonts w:ascii="Tahoma" w:hAnsi="Tahoma" w:cs="Tahoma"/>
          <w:sz w:val="20"/>
          <w:szCs w:val="20"/>
        </w:rPr>
        <w:t xml:space="preserve">diffida </w:t>
      </w:r>
      <w:del w:id="2405" w:author="Giovanni Fusaro" w:date="2020-01-27T15:38:00Z">
        <w:r w:rsidR="00980BC8" w:rsidRPr="00924C02" w:rsidDel="003E4700">
          <w:rPr>
            <w:rFonts w:ascii="Tahoma" w:hAnsi="Tahoma" w:cs="Tahoma"/>
            <w:sz w:val="20"/>
            <w:szCs w:val="20"/>
          </w:rPr>
          <w:delText xml:space="preserve">con </w:delText>
        </w:r>
      </w:del>
      <w:ins w:id="2406" w:author="Giovanni Fusaro" w:date="2020-01-27T15:38:00Z">
        <w:r w:rsidR="003E4700">
          <w:rPr>
            <w:rFonts w:ascii="Tahoma" w:hAnsi="Tahoma" w:cs="Tahoma"/>
            <w:sz w:val="20"/>
            <w:szCs w:val="20"/>
          </w:rPr>
          <w:t xml:space="preserve">ed </w:t>
        </w:r>
      </w:ins>
      <w:r w:rsidR="00980BC8" w:rsidRPr="00924C02">
        <w:rPr>
          <w:rFonts w:ascii="Tahoma" w:hAnsi="Tahoma" w:cs="Tahoma"/>
          <w:sz w:val="20"/>
          <w:szCs w:val="20"/>
        </w:rPr>
        <w:t>obbligo di immediato adeguamento comportamentale da parte dell’impresa</w:t>
      </w:r>
      <w:ins w:id="2407" w:author="Giovanni Fusaro" w:date="2020-01-27T15:40:00Z">
        <w:r w:rsidR="003E4700">
          <w:rPr>
            <w:rFonts w:ascii="Tahoma" w:hAnsi="Tahoma" w:cs="Tahoma"/>
            <w:sz w:val="20"/>
            <w:szCs w:val="20"/>
          </w:rPr>
          <w:t xml:space="preserve"> e/o ripristino delle condizioni di conformità al presente Capitolato Speciale d</w:t>
        </w:r>
      </w:ins>
      <w:ins w:id="2408" w:author="Giovanni Fusaro" w:date="2020-01-27T15:41:00Z">
        <w:r w:rsidR="003E4700">
          <w:rPr>
            <w:rFonts w:ascii="Tahoma" w:hAnsi="Tahoma" w:cs="Tahoma"/>
            <w:sz w:val="20"/>
            <w:szCs w:val="20"/>
          </w:rPr>
          <w:t>’Appalto.</w:t>
        </w:r>
      </w:ins>
    </w:p>
    <w:p w14:paraId="215276FB" w14:textId="77777777" w:rsidR="003E4700" w:rsidRDefault="003E4700" w:rsidP="00A655E7">
      <w:pPr>
        <w:autoSpaceDE w:val="0"/>
        <w:autoSpaceDN w:val="0"/>
        <w:adjustRightInd w:val="0"/>
        <w:spacing w:after="0" w:line="360" w:lineRule="auto"/>
        <w:ind w:left="426"/>
        <w:jc w:val="both"/>
        <w:rPr>
          <w:ins w:id="2409" w:author="Giovanni Fusaro" w:date="2020-01-27T15:41:00Z"/>
          <w:rFonts w:ascii="Tahoma" w:hAnsi="Tahoma" w:cs="Tahoma"/>
          <w:sz w:val="20"/>
          <w:szCs w:val="20"/>
        </w:rPr>
      </w:pPr>
    </w:p>
    <w:p w14:paraId="50AB2E1B" w14:textId="5386142C" w:rsidR="003E4700" w:rsidRPr="00201F2D" w:rsidRDefault="003E4700">
      <w:pPr>
        <w:pStyle w:val="Paragrafoelenco"/>
        <w:numPr>
          <w:ilvl w:val="0"/>
          <w:numId w:val="31"/>
        </w:numPr>
        <w:autoSpaceDE w:val="0"/>
        <w:autoSpaceDN w:val="0"/>
        <w:adjustRightInd w:val="0"/>
        <w:spacing w:line="360" w:lineRule="auto"/>
        <w:ind w:left="425" w:hanging="357"/>
        <w:contextualSpacing w:val="0"/>
        <w:rPr>
          <w:ins w:id="2410" w:author="Giovanni Fusaro" w:date="2020-01-27T15:43:00Z"/>
          <w:rFonts w:ascii="Tahoma" w:hAnsi="Tahoma" w:cs="Tahoma"/>
          <w:b/>
          <w:sz w:val="20"/>
          <w:szCs w:val="20"/>
          <w:u w:val="single"/>
        </w:rPr>
        <w:pPrChange w:id="2411" w:author="Giovanni Fusaro" w:date="2020-01-27T15:43:00Z">
          <w:pPr>
            <w:pStyle w:val="Paragrafoelenco"/>
            <w:numPr>
              <w:numId w:val="31"/>
            </w:numPr>
            <w:autoSpaceDE w:val="0"/>
            <w:autoSpaceDN w:val="0"/>
            <w:adjustRightInd w:val="0"/>
            <w:spacing w:line="360" w:lineRule="auto"/>
            <w:ind w:hanging="360"/>
            <w:contextualSpacing w:val="0"/>
          </w:pPr>
        </w:pPrChange>
      </w:pPr>
      <w:ins w:id="2412" w:author="Giovanni Fusaro" w:date="2020-01-27T15:43:00Z">
        <w:r>
          <w:rPr>
            <w:rFonts w:ascii="Tahoma" w:hAnsi="Tahoma" w:cs="Tahoma"/>
            <w:b/>
            <w:sz w:val="20"/>
            <w:szCs w:val="20"/>
            <w:u w:val="single"/>
          </w:rPr>
          <w:t>Ritardi o svolgimento incompleto delle attività di rilievo</w:t>
        </w:r>
      </w:ins>
      <w:ins w:id="2413" w:author="Giovanni Fusaro" w:date="2020-01-27T15:44:00Z">
        <w:r>
          <w:rPr>
            <w:rFonts w:ascii="Tahoma" w:hAnsi="Tahoma" w:cs="Tahoma"/>
            <w:b/>
            <w:sz w:val="20"/>
            <w:szCs w:val="20"/>
            <w:u w:val="single"/>
          </w:rPr>
          <w:t xml:space="preserve"> fognario</w:t>
        </w:r>
      </w:ins>
      <w:ins w:id="2414" w:author="Giovanni Fusaro" w:date="2020-01-27T15:43:00Z">
        <w:r>
          <w:rPr>
            <w:rFonts w:ascii="Tahoma" w:hAnsi="Tahoma" w:cs="Tahoma"/>
            <w:b/>
            <w:sz w:val="20"/>
            <w:szCs w:val="20"/>
            <w:u w:val="single"/>
          </w:rPr>
          <w:t>, restituzione</w:t>
        </w:r>
      </w:ins>
      <w:ins w:id="2415" w:author="Giovanni Fusaro" w:date="2020-01-27T15:44:00Z">
        <w:r>
          <w:rPr>
            <w:rFonts w:ascii="Tahoma" w:hAnsi="Tahoma" w:cs="Tahoma"/>
            <w:b/>
            <w:sz w:val="20"/>
            <w:szCs w:val="20"/>
            <w:u w:val="single"/>
          </w:rPr>
          <w:t xml:space="preserve"> grafica e aggiornamento del GIS</w:t>
        </w:r>
      </w:ins>
    </w:p>
    <w:p w14:paraId="3CAE083C" w14:textId="78B977BF" w:rsidR="00980BC8" w:rsidRPr="00201F2D" w:rsidRDefault="00224DFF" w:rsidP="00A655E7">
      <w:pPr>
        <w:autoSpaceDE w:val="0"/>
        <w:autoSpaceDN w:val="0"/>
        <w:adjustRightInd w:val="0"/>
        <w:spacing w:after="0" w:line="360" w:lineRule="auto"/>
        <w:ind w:left="426"/>
        <w:jc w:val="both"/>
        <w:rPr>
          <w:rFonts w:ascii="Tahoma" w:hAnsi="Tahoma" w:cs="Tahoma"/>
          <w:sz w:val="20"/>
          <w:szCs w:val="20"/>
        </w:rPr>
      </w:pPr>
      <w:ins w:id="2416" w:author="Giovanni Fusaro" w:date="2020-01-27T15:45:00Z">
        <w:r>
          <w:rPr>
            <w:rFonts w:ascii="Tahoma" w:hAnsi="Tahoma" w:cs="Tahoma"/>
            <w:sz w:val="20"/>
            <w:szCs w:val="20"/>
          </w:rPr>
          <w:t>In caso di ritardo nell</w:t>
        </w:r>
      </w:ins>
      <w:ins w:id="2417" w:author="Giovanni Fusaro" w:date="2020-01-27T15:46:00Z">
        <w:r>
          <w:rPr>
            <w:rFonts w:ascii="Tahoma" w:hAnsi="Tahoma" w:cs="Tahoma"/>
            <w:sz w:val="20"/>
            <w:szCs w:val="20"/>
          </w:rPr>
          <w:t xml:space="preserve">’esecuzione </w:t>
        </w:r>
      </w:ins>
      <w:ins w:id="2418" w:author="Giovanni Fusaro" w:date="2020-01-27T16:11:00Z">
        <w:r w:rsidR="00207993">
          <w:rPr>
            <w:rFonts w:ascii="Tahoma" w:hAnsi="Tahoma" w:cs="Tahoma"/>
            <w:sz w:val="20"/>
            <w:szCs w:val="20"/>
          </w:rPr>
          <w:t>delle attività</w:t>
        </w:r>
      </w:ins>
      <w:ins w:id="2419" w:author="Giovanni Fusaro" w:date="2020-01-27T15:46:00Z">
        <w:r>
          <w:rPr>
            <w:rFonts w:ascii="Tahoma" w:hAnsi="Tahoma" w:cs="Tahoma"/>
            <w:sz w:val="20"/>
            <w:szCs w:val="20"/>
          </w:rPr>
          <w:t xml:space="preserve"> di rilievo, restituzione del profilo e successivo aggiornamento del GIS</w:t>
        </w:r>
      </w:ins>
      <w:ins w:id="2420" w:author="Giovanni Fusaro" w:date="2020-01-27T16:14:00Z">
        <w:r w:rsidR="00207993">
          <w:rPr>
            <w:rFonts w:ascii="Tahoma" w:hAnsi="Tahoma" w:cs="Tahoma"/>
            <w:sz w:val="20"/>
            <w:szCs w:val="20"/>
          </w:rPr>
          <w:t>,</w:t>
        </w:r>
      </w:ins>
      <w:ins w:id="2421" w:author="Giovanni Fusaro" w:date="2020-01-27T16:12:00Z">
        <w:r w:rsidR="00207993">
          <w:rPr>
            <w:rFonts w:ascii="Tahoma" w:hAnsi="Tahoma" w:cs="Tahoma"/>
            <w:sz w:val="20"/>
            <w:szCs w:val="20"/>
          </w:rPr>
          <w:t xml:space="preserve"> rispetto alle tempistiche previste </w:t>
        </w:r>
      </w:ins>
      <w:ins w:id="2422" w:author="Giovanni Fusaro" w:date="2020-01-27T16:18:00Z">
        <w:r w:rsidR="00207993">
          <w:rPr>
            <w:rFonts w:ascii="Tahoma" w:hAnsi="Tahoma" w:cs="Tahoma"/>
            <w:sz w:val="20"/>
            <w:szCs w:val="20"/>
          </w:rPr>
          <w:t>nei singoli</w:t>
        </w:r>
      </w:ins>
      <w:ins w:id="2423" w:author="Giovanni Fusaro" w:date="2020-01-27T16:12:00Z">
        <w:r w:rsidR="00207993">
          <w:rPr>
            <w:rFonts w:ascii="Tahoma" w:hAnsi="Tahoma" w:cs="Tahoma"/>
            <w:sz w:val="20"/>
            <w:szCs w:val="20"/>
          </w:rPr>
          <w:t xml:space="preserve"> ordini affidati </w:t>
        </w:r>
      </w:ins>
      <w:ins w:id="2424" w:author="Giovanni Fusaro" w:date="2020-01-27T16:15:00Z">
        <w:r w:rsidR="00207993">
          <w:rPr>
            <w:rFonts w:ascii="Tahoma" w:hAnsi="Tahoma" w:cs="Tahoma"/>
            <w:sz w:val="20"/>
            <w:szCs w:val="20"/>
          </w:rPr>
          <w:t>del Committente</w:t>
        </w:r>
      </w:ins>
      <w:ins w:id="2425" w:author="Giovanni Fusaro" w:date="2020-01-27T16:14:00Z">
        <w:r w:rsidR="00207993">
          <w:rPr>
            <w:rFonts w:ascii="Tahoma" w:hAnsi="Tahoma" w:cs="Tahoma"/>
            <w:sz w:val="20"/>
            <w:szCs w:val="20"/>
          </w:rPr>
          <w:t xml:space="preserve">, </w:t>
        </w:r>
      </w:ins>
      <w:ins w:id="2426" w:author="Giovanni Fusaro" w:date="2020-01-27T16:12:00Z">
        <w:r w:rsidR="00207993">
          <w:rPr>
            <w:rFonts w:ascii="Tahoma" w:hAnsi="Tahoma" w:cs="Tahoma"/>
            <w:sz w:val="20"/>
            <w:szCs w:val="20"/>
          </w:rPr>
          <w:t>attraverso la piattaforma informatica GORI (</w:t>
        </w:r>
        <w:proofErr w:type="spellStart"/>
        <w:r w:rsidR="00207993">
          <w:rPr>
            <w:rFonts w:ascii="Tahoma" w:hAnsi="Tahoma" w:cs="Tahoma"/>
            <w:sz w:val="20"/>
            <w:szCs w:val="20"/>
          </w:rPr>
          <w:t>generalmete</w:t>
        </w:r>
        <w:proofErr w:type="spellEnd"/>
        <w:r w:rsidR="00207993">
          <w:rPr>
            <w:rFonts w:ascii="Tahoma" w:hAnsi="Tahoma" w:cs="Tahoma"/>
            <w:sz w:val="20"/>
            <w:szCs w:val="20"/>
          </w:rPr>
          <w:t xml:space="preserve"> 7 gg. l</w:t>
        </w:r>
      </w:ins>
      <w:ins w:id="2427" w:author="Giovanni Fusaro" w:date="2020-01-27T16:13:00Z">
        <w:r w:rsidR="00207993">
          <w:rPr>
            <w:rFonts w:ascii="Tahoma" w:hAnsi="Tahoma" w:cs="Tahoma"/>
            <w:sz w:val="20"/>
            <w:szCs w:val="20"/>
          </w:rPr>
          <w:t xml:space="preserve">avorativi per ogni Km. </w:t>
        </w:r>
        <w:proofErr w:type="gramStart"/>
        <w:r w:rsidR="00207993">
          <w:rPr>
            <w:rFonts w:ascii="Tahoma" w:hAnsi="Tahoma" w:cs="Tahoma"/>
            <w:sz w:val="20"/>
            <w:szCs w:val="20"/>
          </w:rPr>
          <w:t>di</w:t>
        </w:r>
        <w:proofErr w:type="gramEnd"/>
        <w:r w:rsidR="00207993">
          <w:rPr>
            <w:rFonts w:ascii="Tahoma" w:hAnsi="Tahoma" w:cs="Tahoma"/>
            <w:sz w:val="20"/>
            <w:szCs w:val="20"/>
          </w:rPr>
          <w:t xml:space="preserve"> condotta</w:t>
        </w:r>
      </w:ins>
      <w:ins w:id="2428" w:author="Giovanni Fusaro" w:date="2020-01-27T16:14:00Z">
        <w:r w:rsidR="00207993">
          <w:rPr>
            <w:rFonts w:ascii="Tahoma" w:hAnsi="Tahoma" w:cs="Tahoma"/>
            <w:sz w:val="20"/>
            <w:szCs w:val="20"/>
          </w:rPr>
          <w:t>)</w:t>
        </w:r>
      </w:ins>
      <w:ins w:id="2429" w:author="Giovanni Fusaro" w:date="2020-01-27T16:18:00Z">
        <w:r w:rsidR="00207993">
          <w:rPr>
            <w:rFonts w:ascii="Tahoma" w:hAnsi="Tahoma" w:cs="Tahoma"/>
            <w:sz w:val="20"/>
            <w:szCs w:val="20"/>
          </w:rPr>
          <w:t>, il direttore per l</w:t>
        </w:r>
      </w:ins>
      <w:ins w:id="2430" w:author="Giovanni Fusaro" w:date="2020-01-27T16:19:00Z">
        <w:r w:rsidR="00207993">
          <w:rPr>
            <w:rFonts w:ascii="Tahoma" w:hAnsi="Tahoma" w:cs="Tahoma"/>
            <w:sz w:val="20"/>
            <w:szCs w:val="20"/>
          </w:rPr>
          <w:t xml:space="preserve">’esecuzione del contratto </w:t>
        </w:r>
      </w:ins>
      <w:ins w:id="2431" w:author="Giovanni Fusaro" w:date="2020-01-27T16:20:00Z">
        <w:r w:rsidR="00207993">
          <w:rPr>
            <w:rFonts w:ascii="Tahoma" w:hAnsi="Tahoma" w:cs="Tahoma"/>
            <w:sz w:val="20"/>
            <w:szCs w:val="20"/>
          </w:rPr>
          <w:t>potrà</w:t>
        </w:r>
      </w:ins>
      <w:ins w:id="2432" w:author="Giovanni Fusaro" w:date="2020-01-27T16:19:00Z">
        <w:r w:rsidR="00207993">
          <w:rPr>
            <w:rFonts w:ascii="Tahoma" w:hAnsi="Tahoma" w:cs="Tahoma"/>
            <w:sz w:val="20"/>
            <w:szCs w:val="20"/>
          </w:rPr>
          <w:t xml:space="preserve"> proporre l’applicazione di una penale di </w:t>
        </w:r>
        <w:r w:rsidR="00207993" w:rsidRPr="00207993">
          <w:rPr>
            <w:rFonts w:ascii="Tahoma" w:hAnsi="Tahoma" w:cs="Tahoma"/>
            <w:b/>
            <w:sz w:val="20"/>
            <w:szCs w:val="20"/>
            <w:rPrChange w:id="2433" w:author="Giovanni Fusaro" w:date="2020-01-27T16:20:00Z">
              <w:rPr>
                <w:rFonts w:ascii="Tahoma" w:hAnsi="Tahoma" w:cs="Tahoma"/>
                <w:sz w:val="20"/>
                <w:szCs w:val="20"/>
              </w:rPr>
            </w:rPrChange>
          </w:rPr>
          <w:t xml:space="preserve">Euro </w:t>
        </w:r>
      </w:ins>
      <w:ins w:id="2434" w:author="Giovanni Fusaro" w:date="2020-01-27T18:05:00Z">
        <w:r w:rsidR="000F27F5">
          <w:rPr>
            <w:rFonts w:ascii="Tahoma" w:hAnsi="Tahoma" w:cs="Tahoma"/>
            <w:b/>
            <w:sz w:val="20"/>
            <w:szCs w:val="20"/>
          </w:rPr>
          <w:t>5</w:t>
        </w:r>
      </w:ins>
      <w:ins w:id="2435" w:author="Giovanni Fusaro" w:date="2020-01-27T16:19:00Z">
        <w:r w:rsidR="00207993" w:rsidRPr="00207993">
          <w:rPr>
            <w:rFonts w:ascii="Tahoma" w:hAnsi="Tahoma" w:cs="Tahoma"/>
            <w:b/>
            <w:sz w:val="20"/>
            <w:szCs w:val="20"/>
            <w:rPrChange w:id="2436" w:author="Giovanni Fusaro" w:date="2020-01-27T16:20:00Z">
              <w:rPr>
                <w:rFonts w:ascii="Tahoma" w:hAnsi="Tahoma" w:cs="Tahoma"/>
                <w:sz w:val="20"/>
                <w:szCs w:val="20"/>
              </w:rPr>
            </w:rPrChange>
          </w:rPr>
          <w:t xml:space="preserve">0,00 </w:t>
        </w:r>
      </w:ins>
      <w:ins w:id="2437" w:author="Giovanni Fusaro" w:date="2020-01-27T18:05:00Z">
        <w:r w:rsidR="00AB15B2" w:rsidRPr="00AB15B2">
          <w:rPr>
            <w:rFonts w:ascii="Tahoma" w:hAnsi="Tahoma" w:cs="Tahoma"/>
            <w:i/>
            <w:sz w:val="20"/>
            <w:szCs w:val="20"/>
            <w:rPrChange w:id="2438" w:author="Giovanni Fusaro" w:date="2020-01-27T18:05:00Z">
              <w:rPr>
                <w:rFonts w:ascii="Tahoma" w:hAnsi="Tahoma" w:cs="Tahoma"/>
                <w:b/>
                <w:sz w:val="20"/>
                <w:szCs w:val="20"/>
              </w:rPr>
            </w:rPrChange>
          </w:rPr>
          <w:t>(cinquanta/00)</w:t>
        </w:r>
        <w:r w:rsidR="00AB15B2">
          <w:rPr>
            <w:rFonts w:ascii="Tahoma" w:hAnsi="Tahoma" w:cs="Tahoma"/>
            <w:b/>
            <w:sz w:val="20"/>
            <w:szCs w:val="20"/>
          </w:rPr>
          <w:t xml:space="preserve"> </w:t>
        </w:r>
      </w:ins>
      <w:ins w:id="2439" w:author="Giovanni Fusaro" w:date="2020-01-27T16:19:00Z">
        <w:r w:rsidR="00207993" w:rsidRPr="00207993">
          <w:rPr>
            <w:rFonts w:ascii="Tahoma" w:hAnsi="Tahoma" w:cs="Tahoma"/>
            <w:b/>
            <w:sz w:val="20"/>
            <w:szCs w:val="20"/>
            <w:rPrChange w:id="2440" w:author="Giovanni Fusaro" w:date="2020-01-27T16:20:00Z">
              <w:rPr>
                <w:rFonts w:ascii="Tahoma" w:hAnsi="Tahoma" w:cs="Tahoma"/>
                <w:sz w:val="20"/>
                <w:szCs w:val="20"/>
              </w:rPr>
            </w:rPrChange>
          </w:rPr>
          <w:t>per ogni giorno di ritardo</w:t>
        </w:r>
      </w:ins>
      <w:ins w:id="2441" w:author="Giovanni Fusaro" w:date="2020-01-27T16:13:00Z">
        <w:r w:rsidR="00207993">
          <w:rPr>
            <w:rFonts w:ascii="Tahoma" w:hAnsi="Tahoma" w:cs="Tahoma"/>
            <w:sz w:val="20"/>
            <w:szCs w:val="20"/>
          </w:rPr>
          <w:t xml:space="preserve"> </w:t>
        </w:r>
      </w:ins>
      <w:ins w:id="2442" w:author="Giovanni Fusaro" w:date="2020-01-27T16:21:00Z">
        <w:r w:rsidR="003B5549">
          <w:rPr>
            <w:rFonts w:ascii="Tahoma" w:hAnsi="Tahoma" w:cs="Tahoma"/>
            <w:sz w:val="20"/>
            <w:szCs w:val="20"/>
          </w:rPr>
          <w:t>sulla data di consegna stabilita</w:t>
        </w:r>
      </w:ins>
      <w:ins w:id="2443" w:author="Giovanni Fusaro" w:date="2020-01-27T16:23:00Z">
        <w:r w:rsidR="003B5549">
          <w:rPr>
            <w:rFonts w:ascii="Tahoma" w:hAnsi="Tahoma" w:cs="Tahoma"/>
            <w:sz w:val="20"/>
            <w:szCs w:val="20"/>
          </w:rPr>
          <w:t xml:space="preserve"> in sede di affidamento.</w:t>
        </w:r>
      </w:ins>
      <w:del w:id="2444" w:author="Giovanni Fusaro" w:date="2020-01-27T15:41:00Z">
        <w:r w:rsidR="00980BC8" w:rsidRPr="00924C02" w:rsidDel="003E4700">
          <w:rPr>
            <w:rFonts w:ascii="Tahoma" w:hAnsi="Tahoma" w:cs="Tahoma"/>
            <w:sz w:val="20"/>
            <w:szCs w:val="20"/>
          </w:rPr>
          <w:delText>.</w:delText>
        </w:r>
      </w:del>
    </w:p>
    <w:p w14:paraId="3CAE083D" w14:textId="77777777" w:rsidR="003E56E2" w:rsidRPr="00201F2D" w:rsidRDefault="003E56E2" w:rsidP="004A41FA">
      <w:pPr>
        <w:pStyle w:val="CM29"/>
        <w:spacing w:after="0" w:line="360" w:lineRule="auto"/>
        <w:jc w:val="both"/>
        <w:rPr>
          <w:sz w:val="20"/>
          <w:szCs w:val="20"/>
        </w:rPr>
      </w:pPr>
    </w:p>
    <w:p w14:paraId="6D13505A" w14:textId="44B08DCA" w:rsidR="00630BF5" w:rsidRPr="00A02FDF" w:rsidRDefault="00630BF5" w:rsidP="00A02FDF">
      <w:pPr>
        <w:pStyle w:val="CM29"/>
        <w:spacing w:after="0" w:line="360" w:lineRule="auto"/>
        <w:jc w:val="both"/>
        <w:rPr>
          <w:ins w:id="2445" w:author="Giovanni Fusaro" w:date="2020-01-27T17:08:00Z"/>
          <w:sz w:val="20"/>
          <w:szCs w:val="20"/>
          <w:rPrChange w:id="2446" w:author="Vollono Antonio" w:date="2020-02-03T14:24:00Z">
            <w:rPr>
              <w:ins w:id="2447" w:author="Giovanni Fusaro" w:date="2020-01-27T17:08:00Z"/>
            </w:rPr>
          </w:rPrChange>
        </w:rPr>
        <w:pPrChange w:id="2448" w:author="Vollono Antonio" w:date="2020-02-03T14:24:00Z">
          <w:pPr>
            <w:ind w:left="115" w:right="12"/>
          </w:pPr>
        </w:pPrChange>
      </w:pPr>
      <w:ins w:id="2449" w:author="Giovanni Fusaro" w:date="2020-01-27T17:08:00Z">
        <w:r w:rsidRPr="00A02FDF">
          <w:rPr>
            <w:sz w:val="20"/>
            <w:szCs w:val="20"/>
            <w:rPrChange w:id="2450" w:author="Vollono Antonio" w:date="2020-02-03T14:24:00Z">
              <w:rPr/>
            </w:rPrChange>
          </w:rPr>
          <w:t xml:space="preserve">L’applicazione </w:t>
        </w:r>
      </w:ins>
      <w:ins w:id="2451" w:author="Giovanni Fusaro" w:date="2020-01-27T18:06:00Z">
        <w:r w:rsidR="00AB15B2" w:rsidRPr="00A02FDF">
          <w:rPr>
            <w:sz w:val="20"/>
            <w:szCs w:val="20"/>
            <w:rPrChange w:id="2452" w:author="Vollono Antonio" w:date="2020-02-03T14:24:00Z">
              <w:rPr/>
            </w:rPrChange>
          </w:rPr>
          <w:t>di ciascuna delle</w:t>
        </w:r>
      </w:ins>
      <w:ins w:id="2453" w:author="Giovanni Fusaro" w:date="2020-01-27T17:10:00Z">
        <w:r w:rsidRPr="00A02FDF">
          <w:rPr>
            <w:sz w:val="20"/>
            <w:szCs w:val="20"/>
            <w:rPrChange w:id="2454" w:author="Vollono Antonio" w:date="2020-02-03T14:24:00Z">
              <w:rPr/>
            </w:rPrChange>
          </w:rPr>
          <w:t xml:space="preserve"> </w:t>
        </w:r>
      </w:ins>
      <w:ins w:id="2455" w:author="Giovanni Fusaro" w:date="2020-01-27T17:08:00Z">
        <w:r w:rsidRPr="00A02FDF">
          <w:rPr>
            <w:sz w:val="20"/>
            <w:szCs w:val="20"/>
            <w:rPrChange w:id="2456" w:author="Vollono Antonio" w:date="2020-02-03T14:24:00Z">
              <w:rPr/>
            </w:rPrChange>
          </w:rPr>
          <w:t>penal</w:t>
        </w:r>
      </w:ins>
      <w:ins w:id="2457" w:author="Giovanni Fusaro" w:date="2020-01-27T17:10:00Z">
        <w:r w:rsidRPr="00A02FDF">
          <w:rPr>
            <w:sz w:val="20"/>
            <w:szCs w:val="20"/>
            <w:rPrChange w:id="2458" w:author="Vollono Antonio" w:date="2020-02-03T14:24:00Z">
              <w:rPr/>
            </w:rPrChange>
          </w:rPr>
          <w:t>i</w:t>
        </w:r>
      </w:ins>
      <w:ins w:id="2459" w:author="Giovanni Fusaro" w:date="2020-01-27T17:08:00Z">
        <w:r w:rsidRPr="00A02FDF">
          <w:rPr>
            <w:sz w:val="20"/>
            <w:szCs w:val="20"/>
            <w:rPrChange w:id="2460" w:author="Vollono Antonio" w:date="2020-02-03T14:24:00Z">
              <w:rPr/>
            </w:rPrChange>
          </w:rPr>
          <w:t xml:space="preserve"> </w:t>
        </w:r>
      </w:ins>
      <w:ins w:id="2461" w:author="Giovanni Fusaro" w:date="2020-01-27T18:06:00Z">
        <w:r w:rsidR="00AB15B2" w:rsidRPr="00A02FDF">
          <w:rPr>
            <w:sz w:val="20"/>
            <w:szCs w:val="20"/>
            <w:rPrChange w:id="2462" w:author="Vollono Antonio" w:date="2020-02-03T14:24:00Z">
              <w:rPr/>
            </w:rPrChange>
          </w:rPr>
          <w:t xml:space="preserve">previste </w:t>
        </w:r>
      </w:ins>
      <w:ins w:id="2463" w:author="Giovanni Fusaro" w:date="2020-01-27T17:08:00Z">
        <w:r w:rsidRPr="00A02FDF">
          <w:rPr>
            <w:sz w:val="20"/>
            <w:szCs w:val="20"/>
            <w:rPrChange w:id="2464" w:author="Vollono Antonio" w:date="2020-02-03T14:24:00Z">
              <w:rPr/>
            </w:rPrChange>
          </w:rPr>
          <w:t>verrà effettuata previa conte</w:t>
        </w:r>
        <w:r w:rsidR="000F27F5" w:rsidRPr="00A02FDF">
          <w:rPr>
            <w:sz w:val="20"/>
            <w:szCs w:val="20"/>
            <w:rPrChange w:id="2465" w:author="Vollono Antonio" w:date="2020-02-03T14:24:00Z">
              <w:rPr/>
            </w:rPrChange>
          </w:rPr>
          <w:t>stazione scritta da parte del Direttore per l</w:t>
        </w:r>
      </w:ins>
      <w:ins w:id="2466" w:author="Giovanni Fusaro" w:date="2020-01-27T17:55:00Z">
        <w:r w:rsidR="000F27F5" w:rsidRPr="00A02FDF">
          <w:rPr>
            <w:sz w:val="20"/>
            <w:szCs w:val="20"/>
            <w:rPrChange w:id="2467" w:author="Vollono Antonio" w:date="2020-02-03T14:24:00Z">
              <w:rPr/>
            </w:rPrChange>
          </w:rPr>
          <w:t xml:space="preserve">’esecuzione del contratto </w:t>
        </w:r>
      </w:ins>
      <w:ins w:id="2468" w:author="Giovanni Fusaro" w:date="2020-01-27T17:08:00Z">
        <w:r w:rsidRPr="00A02FDF">
          <w:rPr>
            <w:sz w:val="20"/>
            <w:szCs w:val="20"/>
            <w:rPrChange w:id="2469" w:author="Vollono Antonio" w:date="2020-02-03T14:24:00Z">
              <w:rPr/>
            </w:rPrChange>
          </w:rPr>
          <w:t xml:space="preserve">avverso la quale l’Appaltatore avrà facoltà di presentare le proprie osservazioni e/o deduzioni entro 15 (quindici) giorni lavorativi dal ricevimento della comunicazione contenente la contestazione. Nei casi in cui le predette deduzioni siano state acquisite ma valutate negativamente dalla Committente, ovvero siano pervenute oltre il termine assegnato, o non siano pervenute affatto, potranno essere applicate le penali sopra indicate. </w:t>
        </w:r>
      </w:ins>
    </w:p>
    <w:p w14:paraId="07A202F0" w14:textId="3C898B42" w:rsidR="00630BF5" w:rsidRPr="00A02FDF" w:rsidRDefault="00630BF5" w:rsidP="00A02FDF">
      <w:pPr>
        <w:pStyle w:val="CM29"/>
        <w:spacing w:after="0" w:line="360" w:lineRule="auto"/>
        <w:jc w:val="both"/>
        <w:rPr>
          <w:ins w:id="2470" w:author="Giovanni Fusaro" w:date="2020-01-27T17:08:00Z"/>
          <w:sz w:val="20"/>
          <w:szCs w:val="20"/>
          <w:rPrChange w:id="2471" w:author="Vollono Antonio" w:date="2020-02-03T14:24:00Z">
            <w:rPr>
              <w:ins w:id="2472" w:author="Giovanni Fusaro" w:date="2020-01-27T17:08:00Z"/>
            </w:rPr>
          </w:rPrChange>
        </w:rPr>
        <w:pPrChange w:id="2473" w:author="Vollono Antonio" w:date="2020-02-03T14:24:00Z">
          <w:pPr>
            <w:spacing w:after="0"/>
            <w:ind w:left="115" w:right="12"/>
          </w:pPr>
        </w:pPrChange>
      </w:pPr>
      <w:ins w:id="2474" w:author="Giovanni Fusaro" w:date="2020-01-27T17:08:00Z">
        <w:r w:rsidRPr="00A02FDF">
          <w:rPr>
            <w:sz w:val="20"/>
            <w:szCs w:val="20"/>
            <w:rPrChange w:id="2475" w:author="Vollono Antonio" w:date="2020-02-03T14:24:00Z">
              <w:rPr/>
            </w:rPrChange>
          </w:rPr>
          <w:t>L</w:t>
        </w:r>
      </w:ins>
      <w:ins w:id="2476" w:author="Giovanni Fusaro" w:date="2020-01-27T17:56:00Z">
        <w:r w:rsidR="000F27F5" w:rsidRPr="00A02FDF">
          <w:rPr>
            <w:sz w:val="20"/>
            <w:szCs w:val="20"/>
            <w:rPrChange w:id="2477" w:author="Vollono Antonio" w:date="2020-02-03T14:24:00Z">
              <w:rPr/>
            </w:rPrChange>
          </w:rPr>
          <w:t>e</w:t>
        </w:r>
      </w:ins>
      <w:ins w:id="2478" w:author="Giovanni Fusaro" w:date="2020-01-27T17:08:00Z">
        <w:r w:rsidRPr="00A02FDF">
          <w:rPr>
            <w:sz w:val="20"/>
            <w:szCs w:val="20"/>
            <w:rPrChange w:id="2479" w:author="Vollono Antonio" w:date="2020-02-03T14:24:00Z">
              <w:rPr/>
            </w:rPrChange>
          </w:rPr>
          <w:t xml:space="preserve"> penal</w:t>
        </w:r>
      </w:ins>
      <w:ins w:id="2480" w:author="Giovanni Fusaro" w:date="2020-01-27T17:56:00Z">
        <w:r w:rsidR="000F27F5" w:rsidRPr="00A02FDF">
          <w:rPr>
            <w:sz w:val="20"/>
            <w:szCs w:val="20"/>
            <w:rPrChange w:id="2481" w:author="Vollono Antonio" w:date="2020-02-03T14:24:00Z">
              <w:rPr/>
            </w:rPrChange>
          </w:rPr>
          <w:t>i</w:t>
        </w:r>
      </w:ins>
      <w:ins w:id="2482" w:author="Giovanni Fusaro" w:date="2020-01-27T17:08:00Z">
        <w:r w:rsidRPr="00A02FDF">
          <w:rPr>
            <w:sz w:val="20"/>
            <w:szCs w:val="20"/>
            <w:rPrChange w:id="2483" w:author="Vollono Antonio" w:date="2020-02-03T14:24:00Z">
              <w:rPr/>
            </w:rPrChange>
          </w:rPr>
          <w:t xml:space="preserve"> </w:t>
        </w:r>
      </w:ins>
      <w:ins w:id="2484" w:author="Giovanni Fusaro" w:date="2020-01-27T17:56:00Z">
        <w:r w:rsidR="000F27F5" w:rsidRPr="00A02FDF">
          <w:rPr>
            <w:sz w:val="20"/>
            <w:szCs w:val="20"/>
            <w:rPrChange w:id="2485" w:author="Vollono Antonio" w:date="2020-02-03T14:24:00Z">
              <w:rPr/>
            </w:rPrChange>
          </w:rPr>
          <w:t>saranno applicate</w:t>
        </w:r>
      </w:ins>
      <w:ins w:id="2486" w:author="Giovanni Fusaro" w:date="2020-01-27T17:08:00Z">
        <w:r w:rsidRPr="00A02FDF">
          <w:rPr>
            <w:sz w:val="20"/>
            <w:szCs w:val="20"/>
            <w:rPrChange w:id="2487" w:author="Vollono Antonio" w:date="2020-02-03T14:24:00Z">
              <w:rPr/>
            </w:rPrChange>
          </w:rPr>
          <w:t xml:space="preserve"> in corrispondenza dell’emissione degli S</w:t>
        </w:r>
        <w:r w:rsidR="000F27F5" w:rsidRPr="00A02FDF">
          <w:rPr>
            <w:sz w:val="20"/>
            <w:szCs w:val="20"/>
            <w:rPrChange w:id="2488" w:author="Vollono Antonio" w:date="2020-02-03T14:24:00Z">
              <w:rPr/>
            </w:rPrChange>
          </w:rPr>
          <w:t xml:space="preserve">tati di Avanzamento dei Lavori </w:t>
        </w:r>
      </w:ins>
      <w:ins w:id="2489" w:author="Giovanni Fusaro" w:date="2020-01-27T17:57:00Z">
        <w:r w:rsidR="000F27F5" w:rsidRPr="00A02FDF">
          <w:rPr>
            <w:sz w:val="20"/>
            <w:szCs w:val="20"/>
            <w:rPrChange w:id="2490" w:author="Vollono Antonio" w:date="2020-02-03T14:24:00Z">
              <w:rPr/>
            </w:rPrChange>
          </w:rPr>
          <w:t>ed</w:t>
        </w:r>
      </w:ins>
      <w:ins w:id="2491" w:author="Giovanni Fusaro" w:date="2020-01-27T17:08:00Z">
        <w:r w:rsidRPr="00A02FDF">
          <w:rPr>
            <w:sz w:val="20"/>
            <w:szCs w:val="20"/>
            <w:rPrChange w:id="2492" w:author="Vollono Antonio" w:date="2020-02-03T14:24:00Z">
              <w:rPr/>
            </w:rPrChange>
          </w:rPr>
          <w:t xml:space="preserve"> addebitat</w:t>
        </w:r>
      </w:ins>
      <w:ins w:id="2493" w:author="Giovanni Fusaro" w:date="2020-01-27T17:57:00Z">
        <w:r w:rsidR="000F27F5" w:rsidRPr="00A02FDF">
          <w:rPr>
            <w:sz w:val="20"/>
            <w:szCs w:val="20"/>
            <w:rPrChange w:id="2494" w:author="Vollono Antonio" w:date="2020-02-03T14:24:00Z">
              <w:rPr/>
            </w:rPrChange>
          </w:rPr>
          <w:t>e</w:t>
        </w:r>
      </w:ins>
      <w:ins w:id="2495" w:author="Giovanni Fusaro" w:date="2020-01-27T17:08:00Z">
        <w:r w:rsidRPr="00A02FDF">
          <w:rPr>
            <w:sz w:val="20"/>
            <w:szCs w:val="20"/>
            <w:rPrChange w:id="2496" w:author="Vollono Antonio" w:date="2020-02-03T14:24:00Z">
              <w:rPr/>
            </w:rPrChange>
          </w:rPr>
          <w:t xml:space="preserve"> al momento del pagamento della fattura: Il Responsabile del Procedimento emetterà Certificato di Pagamento per i </w:t>
        </w:r>
      </w:ins>
      <w:ins w:id="2497" w:author="Giovanni Fusaro" w:date="2020-01-27T17:58:00Z">
        <w:r w:rsidR="000F27F5" w:rsidRPr="00A02FDF">
          <w:rPr>
            <w:sz w:val="20"/>
            <w:szCs w:val="20"/>
            <w:rPrChange w:id="2498" w:author="Vollono Antonio" w:date="2020-02-03T14:24:00Z">
              <w:rPr/>
            </w:rPrChange>
          </w:rPr>
          <w:t>servizi</w:t>
        </w:r>
      </w:ins>
      <w:ins w:id="2499" w:author="Giovanni Fusaro" w:date="2020-01-27T17:08:00Z">
        <w:r w:rsidRPr="00A02FDF">
          <w:rPr>
            <w:sz w:val="20"/>
            <w:szCs w:val="20"/>
            <w:rPrChange w:id="2500" w:author="Vollono Antonio" w:date="2020-02-03T14:24:00Z">
              <w:rPr/>
            </w:rPrChange>
          </w:rPr>
          <w:t xml:space="preserve"> eseguiti e nota di addebito per le penali il cui importo verrà scalato direttamente dal pagamento del certificato riferito allo Stato di Avanzamento rispetto </w:t>
        </w:r>
      </w:ins>
      <w:ins w:id="2501" w:author="Giovanni Fusaro" w:date="2020-01-27T17:59:00Z">
        <w:r w:rsidR="000F27F5" w:rsidRPr="00A02FDF">
          <w:rPr>
            <w:sz w:val="20"/>
            <w:szCs w:val="20"/>
            <w:rPrChange w:id="2502" w:author="Vollono Antonio" w:date="2020-02-03T14:24:00Z">
              <w:rPr/>
            </w:rPrChange>
          </w:rPr>
          <w:t>al</w:t>
        </w:r>
      </w:ins>
      <w:ins w:id="2503" w:author="Giovanni Fusaro" w:date="2020-01-27T17:08:00Z">
        <w:r w:rsidRPr="00A02FDF">
          <w:rPr>
            <w:sz w:val="20"/>
            <w:szCs w:val="20"/>
            <w:rPrChange w:id="2504" w:author="Vollono Antonio" w:date="2020-02-03T14:24:00Z">
              <w:rPr/>
            </w:rPrChange>
          </w:rPr>
          <w:t xml:space="preserve"> quale </w:t>
        </w:r>
      </w:ins>
      <w:ins w:id="2505" w:author="Giovanni Fusaro" w:date="2020-01-27T17:58:00Z">
        <w:r w:rsidR="000F27F5" w:rsidRPr="00A02FDF">
          <w:rPr>
            <w:sz w:val="20"/>
            <w:szCs w:val="20"/>
            <w:rPrChange w:id="2506" w:author="Vollono Antonio" w:date="2020-02-03T14:24:00Z">
              <w:rPr/>
            </w:rPrChange>
          </w:rPr>
          <w:t>sono</w:t>
        </w:r>
      </w:ins>
      <w:ins w:id="2507" w:author="Giovanni Fusaro" w:date="2020-01-27T17:08:00Z">
        <w:r w:rsidRPr="00A02FDF">
          <w:rPr>
            <w:sz w:val="20"/>
            <w:szCs w:val="20"/>
            <w:rPrChange w:id="2508" w:author="Vollono Antonio" w:date="2020-02-03T14:24:00Z">
              <w:rPr/>
            </w:rPrChange>
          </w:rPr>
          <w:t xml:space="preserve"> maturat</w:t>
        </w:r>
      </w:ins>
      <w:ins w:id="2509" w:author="Giovanni Fusaro" w:date="2020-01-27T17:58:00Z">
        <w:r w:rsidR="000F27F5" w:rsidRPr="00A02FDF">
          <w:rPr>
            <w:sz w:val="20"/>
            <w:szCs w:val="20"/>
            <w:rPrChange w:id="2510" w:author="Vollono Antonio" w:date="2020-02-03T14:24:00Z">
              <w:rPr/>
            </w:rPrChange>
          </w:rPr>
          <w:t>e</w:t>
        </w:r>
      </w:ins>
      <w:ins w:id="2511" w:author="Giovanni Fusaro" w:date="2020-01-27T17:08:00Z">
        <w:r w:rsidRPr="00A02FDF">
          <w:rPr>
            <w:sz w:val="20"/>
            <w:szCs w:val="20"/>
            <w:rPrChange w:id="2512" w:author="Vollono Antonio" w:date="2020-02-03T14:24:00Z">
              <w:rPr/>
            </w:rPrChange>
          </w:rPr>
          <w:t xml:space="preserve">. </w:t>
        </w:r>
      </w:ins>
    </w:p>
    <w:p w14:paraId="6D576363" w14:textId="77777777" w:rsidR="00630BF5" w:rsidRPr="00A02FDF" w:rsidRDefault="00630BF5" w:rsidP="00A02FDF">
      <w:pPr>
        <w:pStyle w:val="CM29"/>
        <w:spacing w:after="0" w:line="360" w:lineRule="auto"/>
        <w:jc w:val="both"/>
        <w:rPr>
          <w:ins w:id="2513" w:author="Giovanni Fusaro" w:date="2020-01-27T17:08:00Z"/>
          <w:sz w:val="20"/>
          <w:szCs w:val="20"/>
          <w:rPrChange w:id="2514" w:author="Vollono Antonio" w:date="2020-02-03T14:24:00Z">
            <w:rPr>
              <w:ins w:id="2515" w:author="Giovanni Fusaro" w:date="2020-01-27T17:08:00Z"/>
            </w:rPr>
          </w:rPrChange>
        </w:rPr>
        <w:pPrChange w:id="2516" w:author="Vollono Antonio" w:date="2020-02-03T14:24:00Z">
          <w:pPr>
            <w:ind w:left="115" w:right="12"/>
          </w:pPr>
        </w:pPrChange>
      </w:pPr>
      <w:ins w:id="2517" w:author="Giovanni Fusaro" w:date="2020-01-27T17:08:00Z">
        <w:r w:rsidRPr="00A02FDF">
          <w:rPr>
            <w:sz w:val="20"/>
            <w:szCs w:val="20"/>
            <w:rPrChange w:id="2518" w:author="Vollono Antonio" w:date="2020-02-03T14:24:00Z">
              <w:rPr/>
            </w:rPrChange>
          </w:rPr>
          <w:t xml:space="preserve">La somma dovuta dall’Appaltatore per penali è riscossa sui crediti dell’impresa derivanti dal Contratto, ed è detratta secondo capienza, procedendo con il seguente ordine: </w:t>
        </w:r>
      </w:ins>
    </w:p>
    <w:p w14:paraId="4C8CC1A1" w14:textId="77777777" w:rsidR="00630BF5" w:rsidRPr="00A02FDF" w:rsidRDefault="00630BF5" w:rsidP="00A02FDF">
      <w:pPr>
        <w:pStyle w:val="CM29"/>
        <w:numPr>
          <w:ilvl w:val="0"/>
          <w:numId w:val="58"/>
        </w:numPr>
        <w:spacing w:after="0" w:line="360" w:lineRule="auto"/>
        <w:jc w:val="both"/>
        <w:rPr>
          <w:ins w:id="2519" w:author="Giovanni Fusaro" w:date="2020-01-27T17:08:00Z"/>
          <w:sz w:val="20"/>
          <w:szCs w:val="20"/>
          <w:rPrChange w:id="2520" w:author="Vollono Antonio" w:date="2020-02-03T14:24:00Z">
            <w:rPr>
              <w:ins w:id="2521" w:author="Giovanni Fusaro" w:date="2020-01-27T17:08:00Z"/>
            </w:rPr>
          </w:rPrChange>
        </w:rPr>
        <w:pPrChange w:id="2522" w:author="Vollono Antonio" w:date="2020-02-03T14:24:00Z">
          <w:pPr>
            <w:numPr>
              <w:numId w:val="53"/>
            </w:numPr>
            <w:spacing w:after="10" w:line="247" w:lineRule="auto"/>
            <w:ind w:left="389" w:right="12" w:hanging="284"/>
            <w:jc w:val="both"/>
          </w:pPr>
        </w:pPrChange>
      </w:pPr>
      <w:proofErr w:type="gramStart"/>
      <w:ins w:id="2523" w:author="Giovanni Fusaro" w:date="2020-01-27T17:08:00Z">
        <w:r w:rsidRPr="00A02FDF">
          <w:rPr>
            <w:sz w:val="20"/>
            <w:szCs w:val="20"/>
            <w:rPrChange w:id="2524" w:author="Vollono Antonio" w:date="2020-02-03T14:24:00Z">
              <w:rPr/>
            </w:rPrChange>
          </w:rPr>
          <w:t>dai</w:t>
        </w:r>
        <w:proofErr w:type="gramEnd"/>
        <w:r w:rsidRPr="00A02FDF">
          <w:rPr>
            <w:sz w:val="20"/>
            <w:szCs w:val="20"/>
            <w:rPrChange w:id="2525" w:author="Vollono Antonio" w:date="2020-02-03T14:24:00Z">
              <w:rPr/>
            </w:rPrChange>
          </w:rPr>
          <w:t xml:space="preserve"> pagamenti dovuti all’Appaltatore;  </w:t>
        </w:r>
      </w:ins>
    </w:p>
    <w:p w14:paraId="4EED1049" w14:textId="77777777" w:rsidR="00630BF5" w:rsidRPr="00A02FDF" w:rsidRDefault="00630BF5" w:rsidP="00A02FDF">
      <w:pPr>
        <w:pStyle w:val="CM29"/>
        <w:numPr>
          <w:ilvl w:val="0"/>
          <w:numId w:val="58"/>
        </w:numPr>
        <w:spacing w:after="0" w:line="360" w:lineRule="auto"/>
        <w:jc w:val="both"/>
        <w:rPr>
          <w:ins w:id="2526" w:author="Giovanni Fusaro" w:date="2020-01-27T17:08:00Z"/>
          <w:sz w:val="20"/>
          <w:szCs w:val="20"/>
          <w:rPrChange w:id="2527" w:author="Vollono Antonio" w:date="2020-02-03T14:24:00Z">
            <w:rPr>
              <w:ins w:id="2528" w:author="Giovanni Fusaro" w:date="2020-01-27T17:08:00Z"/>
            </w:rPr>
          </w:rPrChange>
        </w:rPr>
        <w:pPrChange w:id="2529" w:author="Vollono Antonio" w:date="2020-02-03T14:24:00Z">
          <w:pPr>
            <w:numPr>
              <w:numId w:val="53"/>
            </w:numPr>
            <w:spacing w:after="10" w:line="247" w:lineRule="auto"/>
            <w:ind w:left="389" w:right="12" w:hanging="284"/>
            <w:jc w:val="both"/>
          </w:pPr>
        </w:pPrChange>
      </w:pPr>
      <w:proofErr w:type="gramStart"/>
      <w:ins w:id="2530" w:author="Giovanni Fusaro" w:date="2020-01-27T17:08:00Z">
        <w:r w:rsidRPr="00A02FDF">
          <w:rPr>
            <w:sz w:val="20"/>
            <w:szCs w:val="20"/>
            <w:rPrChange w:id="2531" w:author="Vollono Antonio" w:date="2020-02-03T14:24:00Z">
              <w:rPr/>
            </w:rPrChange>
          </w:rPr>
          <w:t>dalle</w:t>
        </w:r>
        <w:proofErr w:type="gramEnd"/>
        <w:r w:rsidRPr="00A02FDF">
          <w:rPr>
            <w:sz w:val="20"/>
            <w:szCs w:val="20"/>
            <w:rPrChange w:id="2532" w:author="Vollono Antonio" w:date="2020-02-03T14:24:00Z">
              <w:rPr/>
            </w:rPrChange>
          </w:rPr>
          <w:t xml:space="preserve"> ritenute a garanzia;  </w:t>
        </w:r>
      </w:ins>
    </w:p>
    <w:p w14:paraId="602C8116" w14:textId="77777777" w:rsidR="000F27F5" w:rsidRPr="00A02FDF" w:rsidRDefault="00630BF5" w:rsidP="00A02FDF">
      <w:pPr>
        <w:pStyle w:val="CM29"/>
        <w:numPr>
          <w:ilvl w:val="0"/>
          <w:numId w:val="58"/>
        </w:numPr>
        <w:spacing w:after="0" w:line="360" w:lineRule="auto"/>
        <w:jc w:val="both"/>
        <w:rPr>
          <w:ins w:id="2533" w:author="Giovanni Fusaro" w:date="2020-01-27T18:00:00Z"/>
          <w:sz w:val="20"/>
          <w:szCs w:val="20"/>
          <w:rPrChange w:id="2534" w:author="Vollono Antonio" w:date="2020-02-03T14:24:00Z">
            <w:rPr>
              <w:ins w:id="2535" w:author="Giovanni Fusaro" w:date="2020-01-27T18:00:00Z"/>
            </w:rPr>
          </w:rPrChange>
        </w:rPr>
        <w:pPrChange w:id="2536" w:author="Vollono Antonio" w:date="2020-02-03T14:24:00Z">
          <w:pPr>
            <w:ind w:left="115" w:right="12"/>
          </w:pPr>
        </w:pPrChange>
      </w:pPr>
      <w:proofErr w:type="gramStart"/>
      <w:ins w:id="2537" w:author="Giovanni Fusaro" w:date="2020-01-27T17:08:00Z">
        <w:r w:rsidRPr="00A02FDF">
          <w:rPr>
            <w:sz w:val="20"/>
            <w:szCs w:val="20"/>
            <w:rPrChange w:id="2538" w:author="Vollono Antonio" w:date="2020-02-03T14:24:00Z">
              <w:rPr/>
            </w:rPrChange>
          </w:rPr>
          <w:t>dalla</w:t>
        </w:r>
        <w:proofErr w:type="gramEnd"/>
        <w:r w:rsidRPr="00A02FDF">
          <w:rPr>
            <w:sz w:val="20"/>
            <w:szCs w:val="20"/>
            <w:rPrChange w:id="2539" w:author="Vollono Antonio" w:date="2020-02-03T14:24:00Z">
              <w:rPr/>
            </w:rPrChange>
          </w:rPr>
          <w:t xml:space="preserve"> garanzia definitiva di cui al </w:t>
        </w:r>
      </w:ins>
      <w:ins w:id="2540" w:author="Giovanni Fusaro" w:date="2020-01-27T18:00:00Z">
        <w:r w:rsidR="000F27F5" w:rsidRPr="00A02FDF">
          <w:rPr>
            <w:sz w:val="20"/>
            <w:szCs w:val="20"/>
            <w:rPrChange w:id="2541" w:author="Vollono Antonio" w:date="2020-02-03T14:24:00Z">
              <w:rPr/>
            </w:rPrChange>
          </w:rPr>
          <w:t>successivo</w:t>
        </w:r>
      </w:ins>
      <w:ins w:id="2542" w:author="Giovanni Fusaro" w:date="2020-01-27T17:08:00Z">
        <w:r w:rsidRPr="00A02FDF">
          <w:rPr>
            <w:sz w:val="20"/>
            <w:szCs w:val="20"/>
            <w:rPrChange w:id="2543" w:author="Vollono Antonio" w:date="2020-02-03T14:24:00Z">
              <w:rPr/>
            </w:rPrChange>
          </w:rPr>
          <w:t xml:space="preserve"> </w:t>
        </w:r>
        <w:r w:rsidR="000F27F5" w:rsidRPr="00A02FDF">
          <w:rPr>
            <w:sz w:val="20"/>
            <w:szCs w:val="20"/>
            <w:rPrChange w:id="2544" w:author="Vollono Antonio" w:date="2020-02-03T14:24:00Z">
              <w:rPr/>
            </w:rPrChange>
          </w:rPr>
          <w:t>art. 2</w:t>
        </w:r>
      </w:ins>
      <w:ins w:id="2545" w:author="Giovanni Fusaro" w:date="2020-01-27T18:00:00Z">
        <w:r w:rsidR="000F27F5" w:rsidRPr="00A02FDF">
          <w:rPr>
            <w:sz w:val="20"/>
            <w:szCs w:val="20"/>
            <w:rPrChange w:id="2546" w:author="Vollono Antonio" w:date="2020-02-03T14:24:00Z">
              <w:rPr/>
            </w:rPrChange>
          </w:rPr>
          <w:t>7</w:t>
        </w:r>
      </w:ins>
    </w:p>
    <w:p w14:paraId="05DB07BB" w14:textId="77777777" w:rsidR="000F27F5" w:rsidRPr="00A02FDF" w:rsidRDefault="000F27F5" w:rsidP="00A02FDF">
      <w:pPr>
        <w:pStyle w:val="CM29"/>
        <w:spacing w:after="0" w:line="360" w:lineRule="auto"/>
        <w:jc w:val="both"/>
        <w:rPr>
          <w:ins w:id="2547" w:author="Giovanni Fusaro" w:date="2020-01-27T18:00:00Z"/>
          <w:sz w:val="20"/>
          <w:szCs w:val="20"/>
          <w:rPrChange w:id="2548" w:author="Vollono Antonio" w:date="2020-02-03T14:24:00Z">
            <w:rPr>
              <w:ins w:id="2549" w:author="Giovanni Fusaro" w:date="2020-01-27T18:00:00Z"/>
            </w:rPr>
          </w:rPrChange>
        </w:rPr>
        <w:pPrChange w:id="2550" w:author="Vollono Antonio" w:date="2020-02-03T14:24:00Z">
          <w:pPr>
            <w:ind w:left="115" w:right="12"/>
          </w:pPr>
        </w:pPrChange>
      </w:pPr>
    </w:p>
    <w:p w14:paraId="6606001A" w14:textId="266109CD" w:rsidR="00630BF5" w:rsidRPr="00A02FDF" w:rsidRDefault="00630BF5" w:rsidP="00A02FDF">
      <w:pPr>
        <w:pStyle w:val="CM29"/>
        <w:spacing w:after="0" w:line="360" w:lineRule="auto"/>
        <w:jc w:val="both"/>
        <w:rPr>
          <w:ins w:id="2551" w:author="Giovanni Fusaro" w:date="2020-01-27T17:08:00Z"/>
          <w:sz w:val="20"/>
          <w:szCs w:val="20"/>
          <w:rPrChange w:id="2552" w:author="Vollono Antonio" w:date="2020-02-03T14:24:00Z">
            <w:rPr>
              <w:ins w:id="2553" w:author="Giovanni Fusaro" w:date="2020-01-27T17:08:00Z"/>
            </w:rPr>
          </w:rPrChange>
        </w:rPr>
        <w:pPrChange w:id="2554" w:author="Vollono Antonio" w:date="2020-02-03T14:24:00Z">
          <w:pPr>
            <w:ind w:left="115" w:right="12"/>
          </w:pPr>
        </w:pPrChange>
      </w:pPr>
      <w:ins w:id="2555" w:author="Giovanni Fusaro" w:date="2020-01-27T17:08:00Z">
        <w:r w:rsidRPr="00A02FDF">
          <w:rPr>
            <w:sz w:val="20"/>
            <w:szCs w:val="20"/>
            <w:rPrChange w:id="2556" w:author="Vollono Antonio" w:date="2020-02-03T14:24:00Z">
              <w:rPr/>
            </w:rPrChange>
          </w:rPr>
          <w:t xml:space="preserve">Qualora le voci di cui sopra risultassero insufficienti, la Committente avrà diritto di rivalersi nei modi di legge.  </w:t>
        </w:r>
      </w:ins>
    </w:p>
    <w:p w14:paraId="79BAF175" w14:textId="2733D2F0" w:rsidR="00630BF5" w:rsidRPr="00A02FDF" w:rsidRDefault="00630BF5" w:rsidP="00A02FDF">
      <w:pPr>
        <w:pStyle w:val="CM29"/>
        <w:spacing w:after="0" w:line="360" w:lineRule="auto"/>
        <w:jc w:val="both"/>
        <w:rPr>
          <w:ins w:id="2557" w:author="Giovanni Fusaro" w:date="2020-01-27T17:08:00Z"/>
          <w:sz w:val="20"/>
          <w:szCs w:val="20"/>
          <w:rPrChange w:id="2558" w:author="Vollono Antonio" w:date="2020-02-03T14:24:00Z">
            <w:rPr>
              <w:ins w:id="2559" w:author="Giovanni Fusaro" w:date="2020-01-27T17:08:00Z"/>
            </w:rPr>
          </w:rPrChange>
        </w:rPr>
        <w:pPrChange w:id="2560" w:author="Vollono Antonio" w:date="2020-02-03T14:24:00Z">
          <w:pPr>
            <w:ind w:left="115" w:right="12"/>
          </w:pPr>
        </w:pPrChange>
      </w:pPr>
      <w:ins w:id="2561" w:author="Giovanni Fusaro" w:date="2020-01-27T17:08:00Z">
        <w:r w:rsidRPr="00A02FDF">
          <w:rPr>
            <w:sz w:val="20"/>
            <w:szCs w:val="20"/>
            <w:rPrChange w:id="2562" w:author="Vollono Antonio" w:date="2020-02-03T14:24:00Z">
              <w:rPr/>
            </w:rPrChange>
          </w:rPr>
          <w:t>Qualora le penali complessivamente applicate raggiungano il 10% dell’importo totale dell’appalto, la Committente avrà facoltà di risolvere il Contratto. In ogni caso le penali complessivamente applicate non potranno superare il 20% dell’importo totale dell’appalto, raggiunto il quale il contratto sarà risolto di diritto ai sensi dell’art. 1456 c.c., fatto salvo in ogni caso il diritto della Committente alla riscossione delle penali contrattualmente stabilite oltre al risarcimento dei maggiori danni. In caso di risoluzione si applica quanto previsto a</w:t>
        </w:r>
      </w:ins>
      <w:ins w:id="2563" w:author="Giovanni Fusaro" w:date="2020-01-27T18:03:00Z">
        <w:r w:rsidR="000F27F5" w:rsidRPr="00A02FDF">
          <w:rPr>
            <w:sz w:val="20"/>
            <w:szCs w:val="20"/>
            <w:rPrChange w:id="2564" w:author="Vollono Antonio" w:date="2020-02-03T14:24:00Z">
              <w:rPr/>
            </w:rPrChange>
          </w:rPr>
          <w:t>l</w:t>
        </w:r>
      </w:ins>
      <w:ins w:id="2565" w:author="Giovanni Fusaro" w:date="2020-01-27T17:08:00Z">
        <w:r w:rsidRPr="00A02FDF">
          <w:rPr>
            <w:sz w:val="20"/>
            <w:szCs w:val="20"/>
            <w:rPrChange w:id="2566" w:author="Vollono Antonio" w:date="2020-02-03T14:24:00Z">
              <w:rPr/>
            </w:rPrChange>
          </w:rPr>
          <w:t xml:space="preserve"> </w:t>
        </w:r>
      </w:ins>
      <w:ins w:id="2567" w:author="Giovanni Fusaro" w:date="2020-01-27T18:02:00Z">
        <w:r w:rsidR="000F27F5" w:rsidRPr="00A02FDF">
          <w:rPr>
            <w:sz w:val="20"/>
            <w:szCs w:val="20"/>
            <w:rPrChange w:id="2568" w:author="Vollono Antonio" w:date="2020-02-03T14:24:00Z">
              <w:rPr/>
            </w:rPrChange>
          </w:rPr>
          <w:t>precedent</w:t>
        </w:r>
      </w:ins>
      <w:ins w:id="2569" w:author="Giovanni Fusaro" w:date="2020-01-27T18:03:00Z">
        <w:r w:rsidR="000F27F5" w:rsidRPr="00A02FDF">
          <w:rPr>
            <w:sz w:val="20"/>
            <w:szCs w:val="20"/>
            <w:rPrChange w:id="2570" w:author="Vollono Antonio" w:date="2020-02-03T14:24:00Z">
              <w:rPr/>
            </w:rPrChange>
          </w:rPr>
          <w:t>e</w:t>
        </w:r>
      </w:ins>
      <w:ins w:id="2571" w:author="Giovanni Fusaro" w:date="2020-01-27T17:08:00Z">
        <w:r w:rsidRPr="00A02FDF">
          <w:rPr>
            <w:sz w:val="20"/>
            <w:szCs w:val="20"/>
            <w:rPrChange w:id="2572" w:author="Vollono Antonio" w:date="2020-02-03T14:24:00Z">
              <w:rPr/>
            </w:rPrChange>
          </w:rPr>
          <w:t xml:space="preserve"> </w:t>
        </w:r>
        <w:r w:rsidRPr="00A02FDF">
          <w:rPr>
            <w:sz w:val="20"/>
            <w:szCs w:val="20"/>
            <w:rPrChange w:id="2573" w:author="Vollono Antonio" w:date="2020-02-03T14:24:00Z">
              <w:rPr>
                <w:rStyle w:val="Collegamentoipertestuale"/>
              </w:rPr>
            </w:rPrChange>
          </w:rPr>
          <w:t xml:space="preserve">art. </w:t>
        </w:r>
        <w:r w:rsidR="000F27F5" w:rsidRPr="00A02FDF">
          <w:rPr>
            <w:sz w:val="20"/>
            <w:szCs w:val="20"/>
            <w:rPrChange w:id="2574" w:author="Vollono Antonio" w:date="2020-02-03T14:24:00Z">
              <w:rPr/>
            </w:rPrChange>
          </w:rPr>
          <w:t>9</w:t>
        </w:r>
      </w:ins>
      <w:ins w:id="2575" w:author="Giovanni Fusaro" w:date="2020-01-27T18:03:00Z">
        <w:r w:rsidR="000F27F5" w:rsidRPr="00A02FDF">
          <w:rPr>
            <w:sz w:val="20"/>
            <w:szCs w:val="20"/>
            <w:rPrChange w:id="2576" w:author="Vollono Antonio" w:date="2020-02-03T14:24:00Z">
              <w:rPr/>
            </w:rPrChange>
          </w:rPr>
          <w:t xml:space="preserve"> </w:t>
        </w:r>
      </w:ins>
      <w:ins w:id="2577" w:author="Giovanni Fusaro" w:date="2020-01-27T17:08:00Z">
        <w:r w:rsidRPr="00A02FDF">
          <w:rPr>
            <w:sz w:val="20"/>
            <w:szCs w:val="20"/>
            <w:rPrChange w:id="2578" w:author="Vollono Antonio" w:date="2020-02-03T14:24:00Z">
              <w:rPr/>
            </w:rPrChange>
          </w:rPr>
          <w:t xml:space="preserve">del presente Capitolato. </w:t>
        </w:r>
      </w:ins>
    </w:p>
    <w:p w14:paraId="13CE1675" w14:textId="77777777" w:rsidR="00630BF5" w:rsidRPr="00A02FDF" w:rsidRDefault="00630BF5" w:rsidP="00A02FDF">
      <w:pPr>
        <w:pStyle w:val="CM29"/>
        <w:spacing w:after="0" w:line="360" w:lineRule="auto"/>
        <w:jc w:val="both"/>
        <w:rPr>
          <w:ins w:id="2579" w:author="Giovanni Fusaro" w:date="2020-01-27T17:08:00Z"/>
          <w:sz w:val="20"/>
          <w:szCs w:val="20"/>
          <w:rPrChange w:id="2580" w:author="Vollono Antonio" w:date="2020-02-03T14:24:00Z">
            <w:rPr>
              <w:ins w:id="2581" w:author="Giovanni Fusaro" w:date="2020-01-27T17:08:00Z"/>
            </w:rPr>
          </w:rPrChange>
        </w:rPr>
        <w:pPrChange w:id="2582" w:author="Vollono Antonio" w:date="2020-02-03T14:24:00Z">
          <w:pPr>
            <w:spacing w:after="475"/>
            <w:ind w:left="115" w:right="12"/>
          </w:pPr>
        </w:pPrChange>
      </w:pPr>
      <w:ins w:id="2583" w:author="Giovanni Fusaro" w:date="2020-01-27T17:08:00Z">
        <w:r w:rsidRPr="00A02FDF">
          <w:rPr>
            <w:sz w:val="20"/>
            <w:szCs w:val="20"/>
            <w:rPrChange w:id="2584" w:author="Vollono Antonio" w:date="2020-02-03T14:24:00Z">
              <w:rPr/>
            </w:rPrChange>
          </w:rPr>
          <w:t xml:space="preserve">La richiesta e/o il pagamento delle penali di cui al presente articolo non esonera in nessun caso l’Appaltatore dall’adempimento dell’obbligazione per la quale si è resa inadempiente e che ha fatto sorgere l’obbligo di pagamento delle medesime penali. </w:t>
        </w:r>
      </w:ins>
    </w:p>
    <w:p w14:paraId="3CAE083E" w14:textId="7A9B8268" w:rsidR="00275DCA" w:rsidRPr="00201F2D" w:rsidDel="00630BF5" w:rsidRDefault="00275DCA" w:rsidP="004A41FA">
      <w:pPr>
        <w:pStyle w:val="CM29"/>
        <w:spacing w:after="0" w:line="360" w:lineRule="auto"/>
        <w:jc w:val="both"/>
        <w:rPr>
          <w:del w:id="2585" w:author="Giovanni Fusaro" w:date="2020-01-27T17:08:00Z"/>
          <w:sz w:val="20"/>
          <w:szCs w:val="20"/>
        </w:rPr>
      </w:pPr>
      <w:del w:id="2586" w:author="Giovanni Fusaro" w:date="2020-01-27T17:08:00Z">
        <w:r w:rsidRPr="00201F2D" w:rsidDel="00630BF5">
          <w:rPr>
            <w:sz w:val="20"/>
            <w:szCs w:val="20"/>
          </w:rPr>
          <w:delText xml:space="preserve">Tutte le penali di cui al presente articolo, previa contestazione in contraddittorio e relazione del Direttore dell’esecuzione, sono applicate in deduzione all’importo delle singole fatturazioni. </w:delText>
        </w:r>
      </w:del>
    </w:p>
    <w:p w14:paraId="3CAE083F" w14:textId="62337BFA" w:rsidR="00275DCA" w:rsidRPr="00201F2D" w:rsidDel="00630BF5" w:rsidRDefault="00275DCA" w:rsidP="004A41FA">
      <w:pPr>
        <w:pStyle w:val="CM29"/>
        <w:spacing w:after="0" w:line="360" w:lineRule="auto"/>
        <w:jc w:val="both"/>
        <w:rPr>
          <w:del w:id="2587" w:author="Giovanni Fusaro" w:date="2020-01-27T17:08:00Z"/>
          <w:sz w:val="20"/>
          <w:szCs w:val="20"/>
        </w:rPr>
      </w:pPr>
      <w:del w:id="2588" w:author="Giovanni Fusaro" w:date="2020-01-27T16:23:00Z">
        <w:r w:rsidRPr="00201F2D" w:rsidDel="003B5549">
          <w:rPr>
            <w:sz w:val="20"/>
            <w:szCs w:val="20"/>
          </w:rPr>
          <w:delText>Tutte le</w:delText>
        </w:r>
      </w:del>
      <w:del w:id="2589" w:author="Giovanni Fusaro" w:date="2020-01-27T17:08:00Z">
        <w:r w:rsidRPr="00201F2D" w:rsidDel="00630BF5">
          <w:rPr>
            <w:sz w:val="20"/>
            <w:szCs w:val="20"/>
          </w:rPr>
          <w:delText xml:space="preserve"> infrazioni di cui sopra, devono essere contestate per iscritto dal Direttore dell’esecuzione all’Appaltatore, </w:delText>
        </w:r>
      </w:del>
      <w:del w:id="2590" w:author="Giovanni Fusaro" w:date="2020-01-27T16:24:00Z">
        <w:r w:rsidRPr="00201F2D" w:rsidDel="003B5549">
          <w:rPr>
            <w:sz w:val="20"/>
            <w:szCs w:val="20"/>
          </w:rPr>
          <w:delText>entro 15 giorni lavorativi dalla loro constatazione. L'Appaltatore</w:delText>
        </w:r>
      </w:del>
      <w:del w:id="2591" w:author="Giovanni Fusaro" w:date="2020-01-27T17:08:00Z">
        <w:r w:rsidRPr="00201F2D" w:rsidDel="00630BF5">
          <w:rPr>
            <w:sz w:val="20"/>
            <w:szCs w:val="20"/>
          </w:rPr>
          <w:delText xml:space="preserve"> avrà a disposizione un termine di </w:delText>
        </w:r>
        <w:r w:rsidRPr="003B5549" w:rsidDel="00630BF5">
          <w:rPr>
            <w:b/>
            <w:sz w:val="20"/>
            <w:szCs w:val="20"/>
            <w:rPrChange w:id="2592" w:author="Giovanni Fusaro" w:date="2020-01-27T16:24:00Z">
              <w:rPr>
                <w:sz w:val="20"/>
                <w:szCs w:val="20"/>
              </w:rPr>
            </w:rPrChange>
          </w:rPr>
          <w:delText>15 giorni</w:delText>
        </w:r>
        <w:r w:rsidRPr="00201F2D" w:rsidDel="00630BF5">
          <w:rPr>
            <w:sz w:val="20"/>
            <w:szCs w:val="20"/>
          </w:rPr>
          <w:delText xml:space="preserve"> dalla contestazione per </w:delText>
        </w:r>
        <w:r w:rsidR="003E56E2" w:rsidRPr="00201F2D" w:rsidDel="00630BF5">
          <w:rPr>
            <w:sz w:val="20"/>
            <w:szCs w:val="20"/>
          </w:rPr>
          <w:delText>contro</w:delText>
        </w:r>
      </w:del>
      <w:del w:id="2593" w:author="Giovanni Fusaro" w:date="2020-01-27T16:24:00Z">
        <w:r w:rsidR="003E56E2" w:rsidRPr="00201F2D" w:rsidDel="003B5549">
          <w:rPr>
            <w:sz w:val="20"/>
            <w:szCs w:val="20"/>
          </w:rPr>
          <w:delText xml:space="preserve"> </w:delText>
        </w:r>
      </w:del>
      <w:del w:id="2594" w:author="Giovanni Fusaro" w:date="2020-01-27T17:08:00Z">
        <w:r w:rsidR="003E56E2" w:rsidRPr="00201F2D" w:rsidDel="00630BF5">
          <w:rPr>
            <w:sz w:val="20"/>
            <w:szCs w:val="20"/>
          </w:rPr>
          <w:delText>dedu</w:delText>
        </w:r>
      </w:del>
      <w:del w:id="2595" w:author="Giovanni Fusaro" w:date="2020-01-27T16:24:00Z">
        <w:r w:rsidR="003E56E2" w:rsidRPr="00201F2D" w:rsidDel="003B5549">
          <w:rPr>
            <w:sz w:val="20"/>
            <w:szCs w:val="20"/>
          </w:rPr>
          <w:delText>rre</w:delText>
        </w:r>
      </w:del>
      <w:del w:id="2596" w:author="Giovanni Fusaro" w:date="2020-01-27T17:08:00Z">
        <w:r w:rsidRPr="00201F2D" w:rsidDel="00630BF5">
          <w:rPr>
            <w:sz w:val="20"/>
            <w:szCs w:val="20"/>
          </w:rPr>
          <w:delText xml:space="preserve">. Trascorso tale termine senza che l'Appaltatore presenti idonee giustificazioni, </w:delText>
        </w:r>
      </w:del>
      <w:del w:id="2597" w:author="Giovanni Fusaro" w:date="2020-01-27T16:25:00Z">
        <w:r w:rsidRPr="00201F2D" w:rsidDel="003B5549">
          <w:rPr>
            <w:sz w:val="20"/>
            <w:szCs w:val="20"/>
          </w:rPr>
          <w:delText>è applicata la penale</w:delText>
        </w:r>
      </w:del>
      <w:del w:id="2598" w:author="Giovanni Fusaro" w:date="2020-01-27T17:08:00Z">
        <w:r w:rsidRPr="00201F2D" w:rsidDel="00630BF5">
          <w:rPr>
            <w:sz w:val="20"/>
            <w:szCs w:val="20"/>
          </w:rPr>
          <w:delText xml:space="preserve">. </w:delText>
        </w:r>
      </w:del>
    </w:p>
    <w:p w14:paraId="3CAE0840" w14:textId="0BC704E4" w:rsidR="00275DCA" w:rsidDel="00630BF5" w:rsidRDefault="00275DCA" w:rsidP="004A41FA">
      <w:pPr>
        <w:pStyle w:val="CM6"/>
        <w:spacing w:line="360" w:lineRule="auto"/>
        <w:jc w:val="both"/>
        <w:rPr>
          <w:del w:id="2599" w:author="Giovanni Fusaro" w:date="2020-01-27T17:08:00Z"/>
          <w:sz w:val="20"/>
          <w:szCs w:val="20"/>
        </w:rPr>
      </w:pPr>
      <w:del w:id="2600" w:author="Giovanni Fusaro" w:date="2020-01-27T17:08:00Z">
        <w:r w:rsidRPr="00376B7B" w:rsidDel="00630BF5">
          <w:rPr>
            <w:sz w:val="20"/>
            <w:szCs w:val="20"/>
          </w:rPr>
          <w:delText>L'importo relativo alle penali sarà trattenuto dal primo mandato di pagamento successivo all'addebito della penale stessa. In caso di fattura non decurtata dell'importo per penali, i tempi di liquidazione restano sospesi e nulla l’Appaltatore potrà pretendere per ritardato pagamento.</w:delText>
        </w:r>
        <w:r w:rsidRPr="004A41FA" w:rsidDel="00630BF5">
          <w:rPr>
            <w:sz w:val="20"/>
            <w:szCs w:val="20"/>
          </w:rPr>
          <w:delText xml:space="preserve"> </w:delText>
        </w:r>
      </w:del>
    </w:p>
    <w:p w14:paraId="3CAE0841" w14:textId="187778B7" w:rsidR="00A655E7" w:rsidRDefault="00A655E7">
      <w:pPr>
        <w:rPr>
          <w:rFonts w:ascii="Tahoma" w:hAnsi="Tahoma" w:cs="Tahoma"/>
          <w:b/>
          <w:bCs/>
          <w:sz w:val="20"/>
          <w:szCs w:val="20"/>
        </w:rPr>
      </w:pPr>
      <w:r>
        <w:rPr>
          <w:b/>
          <w:bCs/>
          <w:sz w:val="20"/>
          <w:szCs w:val="20"/>
        </w:rPr>
        <w:br w:type="page"/>
      </w:r>
    </w:p>
    <w:p w14:paraId="3CAE0842" w14:textId="77777777" w:rsidR="00275DCA" w:rsidRPr="004A41FA" w:rsidRDefault="00275DCA" w:rsidP="00A655E7">
      <w:pPr>
        <w:pStyle w:val="Titolo1"/>
        <w:spacing w:before="0" w:after="240" w:line="360" w:lineRule="auto"/>
        <w:rPr>
          <w:rFonts w:cs="Tahoma"/>
          <w:szCs w:val="20"/>
        </w:rPr>
      </w:pPr>
      <w:bookmarkStart w:id="2601" w:name="_Toc31104467"/>
      <w:r w:rsidRPr="004A41FA">
        <w:rPr>
          <w:rFonts w:cs="Tahoma"/>
          <w:szCs w:val="20"/>
        </w:rPr>
        <w:lastRenderedPageBreak/>
        <w:t>CAPO. 4 -</w:t>
      </w:r>
      <w:r w:rsidR="00960858">
        <w:rPr>
          <w:rFonts w:cs="Tahoma"/>
          <w:szCs w:val="20"/>
        </w:rPr>
        <w:t xml:space="preserve">      </w:t>
      </w:r>
      <w:r w:rsidRPr="004A41FA">
        <w:rPr>
          <w:rFonts w:cs="Tahoma"/>
          <w:szCs w:val="20"/>
        </w:rPr>
        <w:t>DISCIPLINA ECONOMICA</w:t>
      </w:r>
      <w:bookmarkEnd w:id="2601"/>
    </w:p>
    <w:p w14:paraId="3CAE0844" w14:textId="77777777" w:rsidR="00275DCA" w:rsidRPr="004A41FA" w:rsidRDefault="00F576E8" w:rsidP="00A655E7">
      <w:pPr>
        <w:pStyle w:val="Titolo2"/>
        <w:spacing w:before="0" w:after="120" w:line="360" w:lineRule="auto"/>
        <w:rPr>
          <w:rFonts w:cs="Tahoma"/>
          <w:szCs w:val="20"/>
        </w:rPr>
      </w:pPr>
      <w:bookmarkStart w:id="2602" w:name="_Toc31104468"/>
      <w:r>
        <w:rPr>
          <w:rFonts w:cs="Tahoma"/>
          <w:szCs w:val="20"/>
        </w:rPr>
        <w:t>ART.2</w:t>
      </w:r>
      <w:r w:rsidR="00827EB8">
        <w:rPr>
          <w:rFonts w:cs="Tahoma"/>
          <w:szCs w:val="20"/>
        </w:rPr>
        <w:t>3</w:t>
      </w:r>
      <w:r w:rsidR="00960858">
        <w:rPr>
          <w:rFonts w:cs="Tahoma"/>
          <w:szCs w:val="20"/>
        </w:rPr>
        <w:t xml:space="preserve">      </w:t>
      </w:r>
      <w:r w:rsidR="00275DCA" w:rsidRPr="004A41FA">
        <w:rPr>
          <w:rFonts w:cs="Tahoma"/>
          <w:szCs w:val="20"/>
        </w:rPr>
        <w:t xml:space="preserve"> MODALITÀ DI DETERMINAZIONE DEL CORRISPETTIVO</w:t>
      </w:r>
      <w:bookmarkEnd w:id="2602"/>
      <w:r w:rsidR="00275DCA" w:rsidRPr="004A41FA">
        <w:rPr>
          <w:rFonts w:cs="Tahoma"/>
          <w:szCs w:val="20"/>
        </w:rPr>
        <w:t xml:space="preserve"> </w:t>
      </w:r>
    </w:p>
    <w:p w14:paraId="3CAE0845" w14:textId="77777777" w:rsidR="00275DCA" w:rsidRPr="004A41FA" w:rsidRDefault="00275DCA" w:rsidP="004A41FA">
      <w:pPr>
        <w:pStyle w:val="CM29"/>
        <w:spacing w:after="0" w:line="360" w:lineRule="auto"/>
        <w:jc w:val="both"/>
        <w:rPr>
          <w:sz w:val="20"/>
          <w:szCs w:val="20"/>
        </w:rPr>
      </w:pPr>
      <w:r w:rsidRPr="009B1487">
        <w:rPr>
          <w:sz w:val="20"/>
          <w:szCs w:val="20"/>
        </w:rPr>
        <w:t>Il contratto è stipul</w:t>
      </w:r>
      <w:r w:rsidR="009B1487" w:rsidRPr="009B1487">
        <w:rPr>
          <w:sz w:val="20"/>
          <w:szCs w:val="20"/>
        </w:rPr>
        <w:t>ato a corpo e a misura;</w:t>
      </w:r>
      <w:r w:rsidRPr="009B1487">
        <w:rPr>
          <w:sz w:val="20"/>
          <w:szCs w:val="20"/>
        </w:rPr>
        <w:t xml:space="preserve"> il servizio</w:t>
      </w:r>
      <w:r w:rsidRPr="004A41FA">
        <w:rPr>
          <w:sz w:val="20"/>
          <w:szCs w:val="20"/>
        </w:rPr>
        <w:t xml:space="preserve"> a corpo resta fisso e invariabile senza che possa essere invocata dalle parti contraenti alcuna verifica sulla misura o sul valore attribuito alla quantità di detti servizi. </w:t>
      </w:r>
    </w:p>
    <w:p w14:paraId="3CAE0846" w14:textId="190C7728" w:rsidR="00275DCA" w:rsidRPr="004A41FA" w:rsidRDefault="00275DCA" w:rsidP="004A41FA">
      <w:pPr>
        <w:pStyle w:val="CM29"/>
        <w:spacing w:after="0" w:line="360" w:lineRule="auto"/>
        <w:jc w:val="both"/>
        <w:rPr>
          <w:sz w:val="20"/>
          <w:szCs w:val="20"/>
        </w:rPr>
      </w:pPr>
      <w:r w:rsidRPr="004A41FA">
        <w:rPr>
          <w:sz w:val="20"/>
          <w:szCs w:val="20"/>
        </w:rPr>
        <w:t>Per l’esecuzione dei servizi a corpo oggetto dell’</w:t>
      </w:r>
      <w:r w:rsidR="002F5283" w:rsidRPr="004A41FA">
        <w:rPr>
          <w:sz w:val="20"/>
          <w:szCs w:val="20"/>
        </w:rPr>
        <w:t>Accordo Quadro</w:t>
      </w:r>
      <w:r w:rsidRPr="004A41FA">
        <w:rPr>
          <w:sz w:val="20"/>
          <w:szCs w:val="20"/>
        </w:rPr>
        <w:t xml:space="preserve"> sarà riconosciuto all’Appaltatore un canone mensile pari a quello offerto in sede di gara. </w:t>
      </w:r>
    </w:p>
    <w:p w14:paraId="3CAE0847" w14:textId="77777777" w:rsidR="00275DCA" w:rsidRPr="004A41FA" w:rsidRDefault="00275DCA" w:rsidP="004A41FA">
      <w:pPr>
        <w:pStyle w:val="CM29"/>
        <w:spacing w:after="0" w:line="360" w:lineRule="auto"/>
        <w:jc w:val="both"/>
        <w:rPr>
          <w:sz w:val="20"/>
          <w:szCs w:val="20"/>
        </w:rPr>
      </w:pPr>
      <w:r w:rsidRPr="004A41FA">
        <w:rPr>
          <w:sz w:val="20"/>
          <w:szCs w:val="20"/>
        </w:rPr>
        <w:t xml:space="preserve">La contabilizzazione dei servizi a misura verrà effettuata applicando alle quantità eseguite i prezzi offerti in sede di gara. </w:t>
      </w:r>
    </w:p>
    <w:p w14:paraId="3CAE0848" w14:textId="610A5ED3" w:rsidR="00275DCA" w:rsidRDefault="00275DCA" w:rsidP="004A41FA">
      <w:pPr>
        <w:pStyle w:val="CM31"/>
        <w:spacing w:after="0" w:line="360" w:lineRule="auto"/>
        <w:jc w:val="both"/>
        <w:rPr>
          <w:color w:val="000000"/>
          <w:sz w:val="20"/>
          <w:szCs w:val="20"/>
        </w:rPr>
      </w:pPr>
      <w:r w:rsidRPr="004A41FA">
        <w:rPr>
          <w:color w:val="000000"/>
          <w:sz w:val="20"/>
          <w:szCs w:val="20"/>
        </w:rPr>
        <w:t>Nel corrispettivo per l’esecuzione dei servizi a corpo e a misura s’intende sempre compresa ogni spesa occorrente per dare gli stessi in modo compiuto sotto le condizioni stabilite dal Capitolato Speciale d’</w:t>
      </w:r>
      <w:r w:rsidR="002F5283" w:rsidRPr="004A41FA">
        <w:rPr>
          <w:color w:val="000000"/>
          <w:sz w:val="20"/>
          <w:szCs w:val="20"/>
        </w:rPr>
        <w:t>Accordo Quadro</w:t>
      </w:r>
      <w:r w:rsidRPr="004A41FA">
        <w:rPr>
          <w:color w:val="000000"/>
          <w:sz w:val="20"/>
          <w:szCs w:val="20"/>
        </w:rPr>
        <w:t>.</w:t>
      </w:r>
    </w:p>
    <w:p w14:paraId="3CAE0849" w14:textId="77777777" w:rsidR="00960858" w:rsidRPr="00960858" w:rsidRDefault="00960858" w:rsidP="00960858">
      <w:pPr>
        <w:pStyle w:val="Default"/>
      </w:pPr>
    </w:p>
    <w:p w14:paraId="3CAE084A" w14:textId="77777777" w:rsidR="00275DCA" w:rsidRPr="004A41FA" w:rsidRDefault="00275DCA" w:rsidP="00A655E7">
      <w:pPr>
        <w:pStyle w:val="Titolo2"/>
        <w:spacing w:before="0" w:after="120" w:line="360" w:lineRule="auto"/>
        <w:rPr>
          <w:rFonts w:cs="Tahoma"/>
          <w:szCs w:val="20"/>
        </w:rPr>
      </w:pPr>
      <w:bookmarkStart w:id="2603" w:name="_Toc31104469"/>
      <w:r w:rsidRPr="004A41FA">
        <w:rPr>
          <w:rFonts w:cs="Tahoma"/>
          <w:szCs w:val="20"/>
        </w:rPr>
        <w:t>ART.2</w:t>
      </w:r>
      <w:r w:rsidR="00827EB8">
        <w:rPr>
          <w:rFonts w:cs="Tahoma"/>
          <w:szCs w:val="20"/>
        </w:rPr>
        <w:t>4</w:t>
      </w:r>
      <w:r w:rsidRPr="004A41FA">
        <w:rPr>
          <w:rFonts w:cs="Tahoma"/>
          <w:szCs w:val="20"/>
        </w:rPr>
        <w:t xml:space="preserve"> </w:t>
      </w:r>
      <w:r w:rsidR="00DC35A9">
        <w:rPr>
          <w:rFonts w:cs="Tahoma"/>
          <w:szCs w:val="20"/>
        </w:rPr>
        <w:t xml:space="preserve"> </w:t>
      </w:r>
      <w:r w:rsidR="00960858">
        <w:rPr>
          <w:rFonts w:cs="Tahoma"/>
          <w:szCs w:val="20"/>
        </w:rPr>
        <w:t xml:space="preserve">     </w:t>
      </w:r>
      <w:r w:rsidRPr="004A41FA">
        <w:rPr>
          <w:rFonts w:cs="Tahoma"/>
          <w:szCs w:val="20"/>
        </w:rPr>
        <w:t xml:space="preserve">PAGAMENTO IN </w:t>
      </w:r>
      <w:r w:rsidRPr="00A324A8">
        <w:rPr>
          <w:rFonts w:cs="Tahoma"/>
          <w:szCs w:val="20"/>
        </w:rPr>
        <w:t>ACCONTO</w:t>
      </w:r>
      <w:r w:rsidR="000E7A42" w:rsidRPr="00A324A8">
        <w:rPr>
          <w:rFonts w:cs="Tahoma"/>
          <w:szCs w:val="20"/>
        </w:rPr>
        <w:t xml:space="preserve"> </w:t>
      </w:r>
      <w:r w:rsidRPr="00A324A8">
        <w:rPr>
          <w:rFonts w:cs="Tahoma"/>
          <w:szCs w:val="20"/>
        </w:rPr>
        <w:t>-</w:t>
      </w:r>
      <w:r w:rsidR="000E7A42" w:rsidRPr="00A324A8">
        <w:rPr>
          <w:rFonts w:cs="Tahoma"/>
          <w:szCs w:val="20"/>
        </w:rPr>
        <w:t xml:space="preserve"> </w:t>
      </w:r>
      <w:r w:rsidRPr="00A324A8">
        <w:rPr>
          <w:rFonts w:cs="Tahoma"/>
          <w:szCs w:val="20"/>
        </w:rPr>
        <w:t>CONTO FINALE</w:t>
      </w:r>
      <w:r w:rsidR="000E7A42" w:rsidRPr="00A324A8">
        <w:rPr>
          <w:rFonts w:cs="Tahoma"/>
          <w:szCs w:val="20"/>
        </w:rPr>
        <w:t xml:space="preserve"> </w:t>
      </w:r>
      <w:r w:rsidRPr="00A324A8">
        <w:rPr>
          <w:rFonts w:cs="Tahoma"/>
          <w:szCs w:val="20"/>
        </w:rPr>
        <w:t>-</w:t>
      </w:r>
      <w:r w:rsidR="000E7A42" w:rsidRPr="00A324A8">
        <w:rPr>
          <w:rFonts w:cs="Tahoma"/>
          <w:szCs w:val="20"/>
        </w:rPr>
        <w:t xml:space="preserve"> </w:t>
      </w:r>
      <w:r w:rsidRPr="00A324A8">
        <w:rPr>
          <w:rFonts w:cs="Tahoma"/>
          <w:szCs w:val="20"/>
        </w:rPr>
        <w:t>VERIFICA DI CONFORMITÀ</w:t>
      </w:r>
      <w:bookmarkEnd w:id="2603"/>
      <w:r w:rsidRPr="004A41FA">
        <w:rPr>
          <w:rFonts w:cs="Tahoma"/>
          <w:szCs w:val="20"/>
        </w:rPr>
        <w:t xml:space="preserve"> </w:t>
      </w:r>
    </w:p>
    <w:p w14:paraId="3CAE084B"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Per il presente </w:t>
      </w:r>
      <w:r w:rsidR="002F5283" w:rsidRPr="00C82020">
        <w:rPr>
          <w:color w:val="000000"/>
          <w:sz w:val="20"/>
          <w:szCs w:val="20"/>
        </w:rPr>
        <w:t>Accordo Quadro</w:t>
      </w:r>
      <w:r w:rsidRPr="00C82020">
        <w:rPr>
          <w:color w:val="000000"/>
          <w:sz w:val="20"/>
          <w:szCs w:val="20"/>
        </w:rPr>
        <w:t xml:space="preserve"> non verrà erogata alcuna anticipazione del prezzo contrattuale. </w:t>
      </w:r>
    </w:p>
    <w:p w14:paraId="3CAE084C" w14:textId="2480DB4B"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I pagamenti avvengono mediante emissione di stati di avanzamento (SAL) mensili, contabilizzando i servizi eseguiti ai </w:t>
      </w:r>
      <w:r w:rsidRPr="005B1329">
        <w:rPr>
          <w:color w:val="000000"/>
          <w:sz w:val="20"/>
          <w:szCs w:val="20"/>
        </w:rPr>
        <w:t xml:space="preserve">sensi </w:t>
      </w:r>
      <w:r w:rsidRPr="005B1329">
        <w:rPr>
          <w:sz w:val="20"/>
          <w:szCs w:val="20"/>
        </w:rPr>
        <w:t xml:space="preserve">dell’articolo </w:t>
      </w:r>
      <w:r w:rsidR="004A7DCB" w:rsidRPr="005B1329">
        <w:rPr>
          <w:sz w:val="20"/>
          <w:szCs w:val="20"/>
        </w:rPr>
        <w:t>17</w:t>
      </w:r>
      <w:r w:rsidRPr="005B1329">
        <w:rPr>
          <w:color w:val="000000"/>
          <w:sz w:val="20"/>
          <w:szCs w:val="20"/>
        </w:rPr>
        <w:t>, con gli importi</w:t>
      </w:r>
      <w:r w:rsidRPr="00C82020">
        <w:rPr>
          <w:color w:val="000000"/>
          <w:sz w:val="20"/>
          <w:szCs w:val="20"/>
        </w:rPr>
        <w:t xml:space="preserve"> offerti in sede di gara, comprensivi della relativa quota degli oneri per la sicurezza, per la liquidazione del canone mensile a corpo e dei servizi a misura regolarmente eseguiti. </w:t>
      </w:r>
    </w:p>
    <w:p w14:paraId="3CAE084D"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L’insieme degli Ordini di Servizio ordinati ed eseguiti in un mese, costituirà lo stato di avanzamento dei servizi mensile, su cui verrà poi emesso il certificato di pagamento.  </w:t>
      </w:r>
    </w:p>
    <w:p w14:paraId="3CAE084E"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Per ogni SAL emesso e controfirmato dall’Impresa Appaltatrice non dovrà essere prodotta alcuna fatturazione, in quanto la stessa è subordinata all’approvazione del certificato di pagamento da parte del Responsabile del Procedimento, che provvederà a sottoscriverlo espletati i necessari controlli sia in ordine agli adempimenti amministrativi che tecnici. </w:t>
      </w:r>
    </w:p>
    <w:p w14:paraId="3CAE084F" w14:textId="77777777" w:rsidR="00275DCA" w:rsidRPr="00C82020" w:rsidRDefault="00275DCA" w:rsidP="004A41FA">
      <w:pPr>
        <w:pStyle w:val="CM38"/>
        <w:spacing w:after="0" w:line="360" w:lineRule="auto"/>
        <w:jc w:val="both"/>
        <w:rPr>
          <w:color w:val="000000"/>
          <w:sz w:val="20"/>
          <w:szCs w:val="20"/>
        </w:rPr>
      </w:pPr>
      <w:r w:rsidRPr="00C82020">
        <w:rPr>
          <w:color w:val="000000"/>
          <w:sz w:val="20"/>
          <w:szCs w:val="20"/>
        </w:rPr>
        <w:t xml:space="preserve">L’Approvazione del certificato di pagamento da parte della Stazione Appaltante è comunque subordinata alla verifica con esito positivo della regolarità contributiva dell’impresa attestata mediante il Documento Unico di Regolarità Contributiva (D.U.R.C.). </w:t>
      </w:r>
    </w:p>
    <w:p w14:paraId="3CAE0850"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E’ fatto espresso divieto all’Appaltatore di emettere tratte o ricevute bancarie per il pagamento delle fatture. </w:t>
      </w:r>
    </w:p>
    <w:p w14:paraId="3CAE0851"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Il Direttore dell’esecuzione può ritenere le rate di pagamento in acconto o compensarle con le penali maturate quando, a seguito di verifica in corso d’opera, l’Appaltatore risulti inadempiente ad una o più delle sue obbligazioni.  </w:t>
      </w:r>
    </w:p>
    <w:p w14:paraId="3CAE0852"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Il certificato di pagamento dovrà essere allegato alla fattura stessa.  </w:t>
      </w:r>
    </w:p>
    <w:p w14:paraId="3CAE0853"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Sulla stessa fattura saranno indicati gli estremi del contratto oltre che gli estremi del SAL di riferimento e l’Appaltatore provvederà a riportare le proprie coordinate bancarie per l’accredito del corrispettivo mediante bonifico bancario. </w:t>
      </w:r>
    </w:p>
    <w:p w14:paraId="3CAE0854"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lastRenderedPageBreak/>
        <w:t xml:space="preserve">Tale fattura dovrà essere inviata in originale presso la sede della G.O.R.I. S.p.A. in Via Trentola, 211 – Ercolano (NA), ed in copia al Direttore dell’esecuzione. </w:t>
      </w:r>
    </w:p>
    <w:p w14:paraId="01DEE3CC" w14:textId="77777777" w:rsidR="00924C02" w:rsidRDefault="00275DCA" w:rsidP="004A41FA">
      <w:pPr>
        <w:pStyle w:val="CM29"/>
        <w:spacing w:after="0" w:line="360" w:lineRule="auto"/>
        <w:jc w:val="both"/>
        <w:rPr>
          <w:color w:val="000000"/>
          <w:sz w:val="20"/>
          <w:szCs w:val="20"/>
        </w:rPr>
      </w:pPr>
      <w:r w:rsidRPr="005B1329">
        <w:rPr>
          <w:color w:val="000000"/>
          <w:sz w:val="20"/>
          <w:szCs w:val="20"/>
        </w:rPr>
        <w:t xml:space="preserve">La liquidazione delle fatture </w:t>
      </w:r>
      <w:r w:rsidRPr="00A324A8">
        <w:rPr>
          <w:color w:val="000000"/>
          <w:sz w:val="20"/>
          <w:szCs w:val="20"/>
        </w:rPr>
        <w:t>avverrà a 90 gg.</w:t>
      </w:r>
      <w:r w:rsidR="00924C02">
        <w:rPr>
          <w:color w:val="000000"/>
          <w:sz w:val="20"/>
          <w:szCs w:val="20"/>
        </w:rPr>
        <w:t xml:space="preserve">  </w:t>
      </w:r>
      <w:proofErr w:type="spellStart"/>
      <w:r w:rsidR="00924C02">
        <w:rPr>
          <w:color w:val="000000"/>
          <w:sz w:val="20"/>
          <w:szCs w:val="20"/>
        </w:rPr>
        <w:t>d.f.f.m</w:t>
      </w:r>
      <w:proofErr w:type="spellEnd"/>
      <w:r w:rsidR="00924C02">
        <w:rPr>
          <w:color w:val="000000"/>
          <w:sz w:val="20"/>
          <w:szCs w:val="20"/>
        </w:rPr>
        <w:t>.</w:t>
      </w:r>
    </w:p>
    <w:p w14:paraId="3CAE0856"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Il conto finale, inteso come relazione di sintesi della contabilità redatta ed approvata, sarà prodotto dal Direttore dell’esecuzione entro un mese dalla data del certificato di ultimazione del</w:t>
      </w:r>
      <w:r w:rsidR="005B1329">
        <w:rPr>
          <w:color w:val="000000"/>
          <w:sz w:val="20"/>
          <w:szCs w:val="20"/>
        </w:rPr>
        <w:t>le prestazioni di cui all’art.14</w:t>
      </w:r>
      <w:r w:rsidRPr="00C82020">
        <w:rPr>
          <w:color w:val="000000"/>
          <w:sz w:val="20"/>
          <w:szCs w:val="20"/>
        </w:rPr>
        <w:t xml:space="preserve">.  </w:t>
      </w:r>
    </w:p>
    <w:p w14:paraId="3CAE0857"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Con la firma del conto finale l’Impresa ne accetta l’ammontare e rinuncia a qualsiasi altra richiesta e pretesa. </w:t>
      </w:r>
    </w:p>
    <w:p w14:paraId="3CAE0858" w14:textId="77777777" w:rsidR="00275DCA" w:rsidRPr="00C82020" w:rsidRDefault="00275DCA" w:rsidP="004A41FA">
      <w:pPr>
        <w:pStyle w:val="CM29"/>
        <w:spacing w:after="0" w:line="360" w:lineRule="auto"/>
        <w:jc w:val="both"/>
        <w:rPr>
          <w:color w:val="000000"/>
          <w:sz w:val="20"/>
          <w:szCs w:val="20"/>
        </w:rPr>
      </w:pPr>
      <w:r w:rsidRPr="00C82020">
        <w:rPr>
          <w:color w:val="000000"/>
          <w:sz w:val="20"/>
          <w:szCs w:val="20"/>
        </w:rPr>
        <w:t xml:space="preserve">Le operazioni di verifica di conformità, ivi compresa l’emissione del relativo certificato, dovranno essere completate entro 3 (tre) mesi decorrenti dalla data di ultimazione del servizio. </w:t>
      </w:r>
    </w:p>
    <w:p w14:paraId="3CAE085A" w14:textId="77777777" w:rsidR="001D7B9F" w:rsidRPr="00960858" w:rsidRDefault="001D7B9F" w:rsidP="00960858">
      <w:pPr>
        <w:pStyle w:val="Default"/>
      </w:pPr>
    </w:p>
    <w:p w14:paraId="3CAE085B" w14:textId="77777777" w:rsidR="00275DCA" w:rsidRPr="004A41FA" w:rsidRDefault="007366B2" w:rsidP="00A655E7">
      <w:pPr>
        <w:pStyle w:val="Titolo2"/>
        <w:spacing w:before="0" w:after="120" w:line="360" w:lineRule="auto"/>
        <w:rPr>
          <w:rFonts w:cs="Tahoma"/>
          <w:szCs w:val="20"/>
        </w:rPr>
      </w:pPr>
      <w:bookmarkStart w:id="2604" w:name="_Toc31104470"/>
      <w:r w:rsidRPr="004A41FA">
        <w:rPr>
          <w:rFonts w:cs="Tahoma"/>
          <w:szCs w:val="20"/>
        </w:rPr>
        <w:t>ART.2</w:t>
      </w:r>
      <w:r w:rsidR="00827EB8">
        <w:rPr>
          <w:rFonts w:cs="Tahoma"/>
          <w:szCs w:val="20"/>
        </w:rPr>
        <w:t>5</w:t>
      </w:r>
      <w:r w:rsidR="00DC35A9">
        <w:rPr>
          <w:rFonts w:cs="Tahoma"/>
          <w:szCs w:val="20"/>
        </w:rPr>
        <w:t xml:space="preserve">    </w:t>
      </w:r>
      <w:r w:rsidR="00960858">
        <w:rPr>
          <w:rFonts w:cs="Tahoma"/>
          <w:szCs w:val="20"/>
        </w:rPr>
        <w:t xml:space="preserve">   </w:t>
      </w:r>
      <w:r w:rsidR="00275DCA" w:rsidRPr="004A41FA">
        <w:rPr>
          <w:rFonts w:cs="Tahoma"/>
          <w:szCs w:val="20"/>
        </w:rPr>
        <w:t>NUOVI PREZZI</w:t>
      </w:r>
      <w:bookmarkEnd w:id="2604"/>
      <w:r w:rsidR="00275DCA" w:rsidRPr="004A41FA">
        <w:rPr>
          <w:rFonts w:cs="Tahoma"/>
          <w:szCs w:val="20"/>
        </w:rPr>
        <w:t xml:space="preserve"> </w:t>
      </w:r>
    </w:p>
    <w:p w14:paraId="3CAE085C" w14:textId="77777777" w:rsidR="00275DCA" w:rsidRPr="004A41FA" w:rsidRDefault="00275DCA" w:rsidP="004A41FA">
      <w:pPr>
        <w:pStyle w:val="CM29"/>
        <w:spacing w:after="0" w:line="360" w:lineRule="auto"/>
        <w:jc w:val="both"/>
        <w:rPr>
          <w:color w:val="000000"/>
          <w:sz w:val="20"/>
          <w:szCs w:val="20"/>
        </w:rPr>
      </w:pPr>
      <w:r w:rsidRPr="004A41FA">
        <w:rPr>
          <w:color w:val="000000"/>
          <w:sz w:val="20"/>
          <w:szCs w:val="20"/>
        </w:rPr>
        <w:t xml:space="preserve">Qualora occorra procedere all’esecuzione di nuove attività o specifici servizi per i quali non risultassero i relativi prezzi negli atti contrattuali, questi saranno determinati adottando i seguenti criteri: </w:t>
      </w:r>
    </w:p>
    <w:p w14:paraId="3CAE085D" w14:textId="77777777" w:rsidR="00275DCA" w:rsidRDefault="00275DCA" w:rsidP="00980BC8">
      <w:pPr>
        <w:pStyle w:val="Default"/>
        <w:numPr>
          <w:ilvl w:val="0"/>
          <w:numId w:val="22"/>
        </w:numPr>
        <w:spacing w:line="360" w:lineRule="auto"/>
        <w:ind w:left="714" w:hanging="357"/>
        <w:rPr>
          <w:i/>
          <w:sz w:val="20"/>
          <w:szCs w:val="20"/>
        </w:rPr>
      </w:pPr>
      <w:proofErr w:type="gramStart"/>
      <w:r w:rsidRPr="004A41FA">
        <w:rPr>
          <w:i/>
          <w:sz w:val="20"/>
          <w:szCs w:val="20"/>
        </w:rPr>
        <w:t>desumendoli</w:t>
      </w:r>
      <w:proofErr w:type="gramEnd"/>
      <w:r w:rsidRPr="004A41FA">
        <w:rPr>
          <w:i/>
          <w:sz w:val="20"/>
          <w:szCs w:val="20"/>
        </w:rPr>
        <w:t xml:space="preserve"> dalla Tariffa Lavori Pubblici Regione Campania vigente al momento della pubblicazione del bando di gara; </w:t>
      </w:r>
    </w:p>
    <w:p w14:paraId="2ABC6780" w14:textId="17582936" w:rsidR="00B33AAE" w:rsidRDefault="00B33AAE" w:rsidP="00B33AAE">
      <w:pPr>
        <w:pStyle w:val="Default"/>
        <w:numPr>
          <w:ilvl w:val="0"/>
          <w:numId w:val="22"/>
        </w:numPr>
        <w:spacing w:line="360" w:lineRule="auto"/>
        <w:ind w:left="714" w:hanging="357"/>
        <w:rPr>
          <w:i/>
          <w:sz w:val="20"/>
          <w:szCs w:val="20"/>
        </w:rPr>
      </w:pPr>
      <w:proofErr w:type="gramStart"/>
      <w:r w:rsidRPr="004A41FA">
        <w:rPr>
          <w:i/>
          <w:sz w:val="20"/>
          <w:szCs w:val="20"/>
        </w:rPr>
        <w:t>desumendoli</w:t>
      </w:r>
      <w:proofErr w:type="gramEnd"/>
      <w:r w:rsidRPr="004A41FA">
        <w:rPr>
          <w:i/>
          <w:sz w:val="20"/>
          <w:szCs w:val="20"/>
        </w:rPr>
        <w:t xml:space="preserve"> da</w:t>
      </w:r>
      <w:r>
        <w:rPr>
          <w:i/>
          <w:sz w:val="20"/>
          <w:szCs w:val="20"/>
        </w:rPr>
        <w:t xml:space="preserve"> listini ufficiali di categoria in cui le lavorazioni ricadono</w:t>
      </w:r>
      <w:r w:rsidRPr="004A41FA">
        <w:rPr>
          <w:i/>
          <w:sz w:val="20"/>
          <w:szCs w:val="20"/>
        </w:rPr>
        <w:t xml:space="preserve"> vigente al momento della pubblicazione del bando di gara; </w:t>
      </w:r>
    </w:p>
    <w:p w14:paraId="3CAE085E" w14:textId="77777777" w:rsidR="00275DCA" w:rsidRPr="004A41FA" w:rsidRDefault="00275DCA" w:rsidP="00980BC8">
      <w:pPr>
        <w:pStyle w:val="Default"/>
        <w:numPr>
          <w:ilvl w:val="0"/>
          <w:numId w:val="22"/>
        </w:numPr>
        <w:spacing w:line="360" w:lineRule="auto"/>
        <w:ind w:left="714" w:hanging="357"/>
        <w:rPr>
          <w:i/>
          <w:sz w:val="20"/>
          <w:szCs w:val="20"/>
        </w:rPr>
      </w:pPr>
      <w:proofErr w:type="gramStart"/>
      <w:r w:rsidRPr="004A41FA">
        <w:rPr>
          <w:i/>
          <w:sz w:val="20"/>
          <w:szCs w:val="20"/>
        </w:rPr>
        <w:t>ragguagliandoli</w:t>
      </w:r>
      <w:proofErr w:type="gramEnd"/>
      <w:r w:rsidRPr="004A41FA">
        <w:rPr>
          <w:i/>
          <w:sz w:val="20"/>
          <w:szCs w:val="20"/>
        </w:rPr>
        <w:t xml:space="preserve"> a quelli di servizi similari compresi nel contratto; </w:t>
      </w:r>
    </w:p>
    <w:p w14:paraId="3CAE085F" w14:textId="0B905FA0" w:rsidR="006450B8" w:rsidRDefault="00275DCA" w:rsidP="00980BC8">
      <w:pPr>
        <w:pStyle w:val="Default"/>
        <w:numPr>
          <w:ilvl w:val="0"/>
          <w:numId w:val="22"/>
        </w:numPr>
        <w:spacing w:line="360" w:lineRule="auto"/>
        <w:ind w:left="714" w:hanging="357"/>
        <w:rPr>
          <w:i/>
          <w:sz w:val="20"/>
          <w:szCs w:val="20"/>
        </w:rPr>
      </w:pPr>
      <w:proofErr w:type="gramStart"/>
      <w:r w:rsidRPr="004A41FA">
        <w:rPr>
          <w:i/>
          <w:sz w:val="20"/>
          <w:szCs w:val="20"/>
        </w:rPr>
        <w:t>ricavandoli</w:t>
      </w:r>
      <w:proofErr w:type="gramEnd"/>
      <w:r w:rsidRPr="004A41FA">
        <w:rPr>
          <w:i/>
          <w:sz w:val="20"/>
          <w:szCs w:val="20"/>
        </w:rPr>
        <w:t xml:space="preserve"> da nuove analisi, qualora sia impossibile l’assimilazione di cui ai precedenti punti 1 e </w:t>
      </w:r>
      <w:r w:rsidR="00B33AAE">
        <w:rPr>
          <w:i/>
          <w:sz w:val="20"/>
          <w:szCs w:val="20"/>
        </w:rPr>
        <w:t>3</w:t>
      </w:r>
      <w:r w:rsidRPr="004A41FA">
        <w:rPr>
          <w:i/>
          <w:sz w:val="20"/>
          <w:szCs w:val="20"/>
        </w:rPr>
        <w:t xml:space="preserve">. </w:t>
      </w:r>
    </w:p>
    <w:p w14:paraId="3CAE0860" w14:textId="77777777" w:rsidR="006450B8" w:rsidRPr="004A41FA" w:rsidRDefault="006450B8" w:rsidP="004A41FA">
      <w:pPr>
        <w:pStyle w:val="Default"/>
        <w:spacing w:line="360" w:lineRule="auto"/>
        <w:rPr>
          <w:sz w:val="20"/>
          <w:szCs w:val="20"/>
        </w:rPr>
      </w:pPr>
    </w:p>
    <w:p w14:paraId="3CAE0861" w14:textId="77777777" w:rsidR="00275DCA" w:rsidRPr="004A41FA" w:rsidRDefault="00275DCA" w:rsidP="004A41FA">
      <w:pPr>
        <w:pStyle w:val="Default"/>
        <w:spacing w:line="360" w:lineRule="auto"/>
        <w:rPr>
          <w:sz w:val="20"/>
          <w:szCs w:val="20"/>
        </w:rPr>
      </w:pPr>
      <w:r w:rsidRPr="004A41FA">
        <w:rPr>
          <w:sz w:val="20"/>
          <w:szCs w:val="20"/>
        </w:rPr>
        <w:t xml:space="preserve">In particolare nei casi in cui occorra far ricorso a nuove analisi si procederà secondo quanto di seguito riportato: </w:t>
      </w:r>
    </w:p>
    <w:p w14:paraId="3CAE0862" w14:textId="77777777" w:rsidR="00275DCA" w:rsidRPr="004A41FA" w:rsidRDefault="00275DCA" w:rsidP="00980BC8">
      <w:pPr>
        <w:pStyle w:val="Default"/>
        <w:numPr>
          <w:ilvl w:val="0"/>
          <w:numId w:val="9"/>
        </w:numPr>
        <w:spacing w:line="360" w:lineRule="auto"/>
        <w:ind w:left="714" w:hanging="357"/>
        <w:rPr>
          <w:i/>
          <w:sz w:val="20"/>
          <w:szCs w:val="20"/>
        </w:rPr>
      </w:pPr>
      <w:proofErr w:type="gramStart"/>
      <w:r w:rsidRPr="004A41FA">
        <w:rPr>
          <w:i/>
          <w:sz w:val="20"/>
          <w:szCs w:val="20"/>
        </w:rPr>
        <w:t>individuando</w:t>
      </w:r>
      <w:proofErr w:type="gramEnd"/>
      <w:r w:rsidRPr="004A41FA">
        <w:rPr>
          <w:i/>
          <w:sz w:val="20"/>
          <w:szCs w:val="20"/>
        </w:rPr>
        <w:t xml:space="preserve"> le componenti elementari costituenti la nuova categoria di servizi da eseguire; </w:t>
      </w:r>
    </w:p>
    <w:p w14:paraId="3CAE0863" w14:textId="77777777" w:rsidR="00275DCA" w:rsidRPr="004A41FA" w:rsidRDefault="00275DCA" w:rsidP="00980BC8">
      <w:pPr>
        <w:pStyle w:val="Default"/>
        <w:numPr>
          <w:ilvl w:val="0"/>
          <w:numId w:val="9"/>
        </w:numPr>
        <w:spacing w:line="360" w:lineRule="auto"/>
        <w:ind w:left="714" w:hanging="357"/>
        <w:rPr>
          <w:i/>
          <w:sz w:val="20"/>
          <w:szCs w:val="20"/>
        </w:rPr>
      </w:pPr>
      <w:proofErr w:type="gramStart"/>
      <w:r w:rsidRPr="004A41FA">
        <w:rPr>
          <w:i/>
          <w:sz w:val="20"/>
          <w:szCs w:val="20"/>
        </w:rPr>
        <w:t>determinando</w:t>
      </w:r>
      <w:proofErr w:type="gramEnd"/>
      <w:r w:rsidRPr="004A41FA">
        <w:rPr>
          <w:i/>
          <w:sz w:val="20"/>
          <w:szCs w:val="20"/>
        </w:rPr>
        <w:t xml:space="preserve"> le quantità di ciascuna componente elementare necessaria all’esecuzione dell’unità di misura assunta; </w:t>
      </w:r>
    </w:p>
    <w:p w14:paraId="3CAE0864" w14:textId="77777777" w:rsidR="00275DCA" w:rsidRPr="004A41FA" w:rsidRDefault="00275DCA" w:rsidP="00980BC8">
      <w:pPr>
        <w:pStyle w:val="Default"/>
        <w:numPr>
          <w:ilvl w:val="0"/>
          <w:numId w:val="9"/>
        </w:numPr>
        <w:spacing w:line="360" w:lineRule="auto"/>
        <w:ind w:left="714" w:hanging="357"/>
        <w:rPr>
          <w:i/>
          <w:sz w:val="20"/>
          <w:szCs w:val="20"/>
        </w:rPr>
      </w:pPr>
      <w:proofErr w:type="gramStart"/>
      <w:r w:rsidRPr="004A41FA">
        <w:rPr>
          <w:i/>
          <w:sz w:val="20"/>
          <w:szCs w:val="20"/>
        </w:rPr>
        <w:t>applicando</w:t>
      </w:r>
      <w:proofErr w:type="gramEnd"/>
      <w:r w:rsidRPr="004A41FA">
        <w:rPr>
          <w:i/>
          <w:sz w:val="20"/>
          <w:szCs w:val="20"/>
        </w:rPr>
        <w:t xml:space="preserve"> alle quantità così determinate i prezzi delle componenti elementari ricavati da listini ufficiali ovvero, in mancanza, i prezzi correnti di mercato; </w:t>
      </w:r>
    </w:p>
    <w:p w14:paraId="3CAE0865" w14:textId="77777777" w:rsidR="00275DCA" w:rsidRPr="004A41FA" w:rsidRDefault="00275DCA" w:rsidP="00980BC8">
      <w:pPr>
        <w:pStyle w:val="Default"/>
        <w:numPr>
          <w:ilvl w:val="0"/>
          <w:numId w:val="9"/>
        </w:numPr>
        <w:spacing w:line="360" w:lineRule="auto"/>
        <w:ind w:left="714" w:hanging="357"/>
        <w:rPr>
          <w:i/>
          <w:sz w:val="20"/>
          <w:szCs w:val="20"/>
        </w:rPr>
      </w:pPr>
      <w:proofErr w:type="gramStart"/>
      <w:r w:rsidRPr="004A41FA">
        <w:rPr>
          <w:i/>
          <w:sz w:val="20"/>
          <w:szCs w:val="20"/>
        </w:rPr>
        <w:t>applicando</w:t>
      </w:r>
      <w:proofErr w:type="gramEnd"/>
      <w:r w:rsidRPr="004A41FA">
        <w:rPr>
          <w:i/>
          <w:sz w:val="20"/>
          <w:szCs w:val="20"/>
        </w:rPr>
        <w:t xml:space="preserve"> alla mano d’opera le mercedi orarie nette elaborate dalla Unione degli Industriali di Napoli e Provincia e previste per gli operai della industria metalmeccanica e riferite al bimestre antecedente la data di aggiudicazione; </w:t>
      </w:r>
    </w:p>
    <w:p w14:paraId="3CAE0866" w14:textId="77777777" w:rsidR="00275DCA" w:rsidRPr="004A41FA" w:rsidRDefault="00275DCA" w:rsidP="00980BC8">
      <w:pPr>
        <w:pStyle w:val="Default"/>
        <w:numPr>
          <w:ilvl w:val="0"/>
          <w:numId w:val="9"/>
        </w:numPr>
        <w:spacing w:line="360" w:lineRule="auto"/>
        <w:ind w:left="714" w:hanging="357"/>
        <w:rPr>
          <w:i/>
          <w:sz w:val="20"/>
          <w:szCs w:val="20"/>
        </w:rPr>
      </w:pPr>
      <w:proofErr w:type="gramStart"/>
      <w:r w:rsidRPr="004A41FA">
        <w:rPr>
          <w:i/>
          <w:sz w:val="20"/>
          <w:szCs w:val="20"/>
        </w:rPr>
        <w:t>maggiorando</w:t>
      </w:r>
      <w:proofErr w:type="gramEnd"/>
      <w:r w:rsidRPr="004A41FA">
        <w:rPr>
          <w:i/>
          <w:sz w:val="20"/>
          <w:szCs w:val="20"/>
        </w:rPr>
        <w:t xml:space="preserve"> l’importo così determinato del 15% per spese generali e del 10% per utili di Impresa. </w:t>
      </w:r>
    </w:p>
    <w:p w14:paraId="3CAE0867" w14:textId="77777777" w:rsidR="00275DCA" w:rsidRPr="004A41FA" w:rsidRDefault="00275DCA" w:rsidP="004A41FA">
      <w:pPr>
        <w:pStyle w:val="CM6"/>
        <w:spacing w:line="360" w:lineRule="auto"/>
        <w:jc w:val="both"/>
        <w:rPr>
          <w:color w:val="000000"/>
          <w:sz w:val="20"/>
          <w:szCs w:val="20"/>
        </w:rPr>
      </w:pPr>
      <w:r w:rsidRPr="004A41FA">
        <w:rPr>
          <w:color w:val="000000"/>
          <w:sz w:val="20"/>
          <w:szCs w:val="20"/>
        </w:rPr>
        <w:lastRenderedPageBreak/>
        <w:t xml:space="preserve">I nuovi prezzi determinati secondo i criteri sopra riportati saranno, in ogni caso, soggetti al ribasso offerto in sede di gara. I nuovi prezzi, così determinati verranno sottoposti all’approvazione del R.U.P. ovvero della Stazione Appaltante. </w:t>
      </w:r>
    </w:p>
    <w:p w14:paraId="3CAE0869" w14:textId="77777777" w:rsidR="00275DCA" w:rsidRPr="00F756EE" w:rsidRDefault="00F576E8" w:rsidP="00A655E7">
      <w:pPr>
        <w:pStyle w:val="Titolo2"/>
        <w:spacing w:before="0" w:after="120" w:line="360" w:lineRule="auto"/>
        <w:rPr>
          <w:rFonts w:cs="Tahoma"/>
          <w:szCs w:val="20"/>
        </w:rPr>
      </w:pPr>
      <w:bookmarkStart w:id="2605" w:name="_Toc31104471"/>
      <w:r w:rsidRPr="00F756EE">
        <w:rPr>
          <w:rFonts w:cs="Tahoma"/>
          <w:szCs w:val="20"/>
        </w:rPr>
        <w:t>ART.2</w:t>
      </w:r>
      <w:r w:rsidR="00827EB8" w:rsidRPr="00F756EE">
        <w:rPr>
          <w:rFonts w:cs="Tahoma"/>
          <w:szCs w:val="20"/>
        </w:rPr>
        <w:t>6</w:t>
      </w:r>
      <w:r w:rsidR="00DC35A9" w:rsidRPr="00F756EE">
        <w:rPr>
          <w:rFonts w:cs="Tahoma"/>
          <w:szCs w:val="20"/>
        </w:rPr>
        <w:t xml:space="preserve">    </w:t>
      </w:r>
      <w:r w:rsidR="00772EB2" w:rsidRPr="00F756EE">
        <w:rPr>
          <w:rFonts w:cs="Tahoma"/>
          <w:szCs w:val="20"/>
        </w:rPr>
        <w:t xml:space="preserve">  </w:t>
      </w:r>
      <w:r w:rsidR="00275DCA" w:rsidRPr="00F756EE">
        <w:rPr>
          <w:rFonts w:cs="Tahoma"/>
          <w:szCs w:val="20"/>
        </w:rPr>
        <w:t xml:space="preserve"> REVISIONE PREZZI</w:t>
      </w:r>
      <w:bookmarkEnd w:id="2605"/>
      <w:r w:rsidR="00275DCA" w:rsidRPr="00F756EE">
        <w:rPr>
          <w:rFonts w:cs="Tahoma"/>
          <w:szCs w:val="20"/>
        </w:rPr>
        <w:t xml:space="preserve"> </w:t>
      </w:r>
    </w:p>
    <w:p w14:paraId="3CAE086C" w14:textId="1E5DC944" w:rsidR="00022FA6" w:rsidRDefault="00F756EE" w:rsidP="003F51AB">
      <w:pPr>
        <w:spacing w:line="360" w:lineRule="auto"/>
        <w:rPr>
          <w:rFonts w:cs="Tahoma"/>
          <w:szCs w:val="20"/>
        </w:rPr>
      </w:pPr>
      <w:r w:rsidRPr="00F756EE">
        <w:rPr>
          <w:rFonts w:ascii="Tahoma" w:hAnsi="Tahoma" w:cs="Tahoma"/>
          <w:sz w:val="20"/>
        </w:rPr>
        <w:t>I prezzi saranno fissi ed invariabili ed indipendenti da qualsiasi eventualità per tutta la durata dell’appalto.</w:t>
      </w:r>
      <w:r w:rsidR="00275DCA" w:rsidRPr="00F756EE">
        <w:rPr>
          <w:rFonts w:ascii="Tahoma" w:hAnsi="Tahoma" w:cs="Tahoma"/>
          <w:sz w:val="20"/>
        </w:rPr>
        <w:t xml:space="preserve"> </w:t>
      </w:r>
    </w:p>
    <w:p w14:paraId="5A663721" w14:textId="6EBCAD5B" w:rsidR="00A655E7" w:rsidDel="00C8747C" w:rsidRDefault="00A655E7">
      <w:pPr>
        <w:rPr>
          <w:del w:id="2606" w:author="Vollono Antonio" w:date="2020-02-03T14:17:00Z"/>
          <w:rFonts w:ascii="Tahoma" w:eastAsiaTheme="majorEastAsia" w:hAnsi="Tahoma" w:cs="Tahoma"/>
          <w:b/>
          <w:bCs/>
          <w:sz w:val="20"/>
          <w:szCs w:val="20"/>
        </w:rPr>
      </w:pPr>
      <w:del w:id="2607" w:author="Vollono Antonio" w:date="2020-02-03T14:17:00Z">
        <w:r w:rsidDel="00C8747C">
          <w:rPr>
            <w:rFonts w:cs="Tahoma"/>
            <w:szCs w:val="20"/>
          </w:rPr>
          <w:br w:type="page"/>
        </w:r>
      </w:del>
    </w:p>
    <w:p w14:paraId="3CAE086D" w14:textId="72BF8242" w:rsidR="00275DCA" w:rsidRPr="004A41FA" w:rsidRDefault="00275DCA" w:rsidP="00A655E7">
      <w:pPr>
        <w:pStyle w:val="Titolo1"/>
        <w:spacing w:before="0" w:after="240" w:line="360" w:lineRule="auto"/>
        <w:rPr>
          <w:rFonts w:cs="Tahoma"/>
          <w:szCs w:val="20"/>
        </w:rPr>
      </w:pPr>
      <w:bookmarkStart w:id="2608" w:name="_Toc31104472"/>
      <w:r w:rsidRPr="004A41FA">
        <w:rPr>
          <w:rFonts w:cs="Tahoma"/>
          <w:szCs w:val="20"/>
        </w:rPr>
        <w:t>CAPO. 5 -</w:t>
      </w:r>
      <w:r w:rsidR="00772EB2">
        <w:rPr>
          <w:rFonts w:cs="Tahoma"/>
          <w:szCs w:val="20"/>
        </w:rPr>
        <w:t xml:space="preserve">      </w:t>
      </w:r>
      <w:r w:rsidRPr="004A41FA">
        <w:rPr>
          <w:rFonts w:cs="Tahoma"/>
          <w:szCs w:val="20"/>
        </w:rPr>
        <w:t>CAUZIONI E GAR</w:t>
      </w:r>
      <w:r w:rsidRPr="00772EB2">
        <w:t>A</w:t>
      </w:r>
      <w:r w:rsidRPr="004A41FA">
        <w:rPr>
          <w:rFonts w:cs="Tahoma"/>
          <w:szCs w:val="20"/>
        </w:rPr>
        <w:t>NZIE</w:t>
      </w:r>
      <w:bookmarkEnd w:id="2608"/>
    </w:p>
    <w:p w14:paraId="3CAE086F" w14:textId="77777777" w:rsidR="00275DCA" w:rsidRPr="004A41FA" w:rsidRDefault="00275DCA" w:rsidP="00A655E7">
      <w:pPr>
        <w:pStyle w:val="Titolo2"/>
        <w:spacing w:before="0" w:after="120" w:line="360" w:lineRule="auto"/>
        <w:rPr>
          <w:rFonts w:cs="Tahoma"/>
          <w:szCs w:val="20"/>
        </w:rPr>
      </w:pPr>
      <w:bookmarkStart w:id="2609" w:name="_Toc31104473"/>
      <w:r w:rsidRPr="004A41FA">
        <w:rPr>
          <w:rFonts w:cs="Tahoma"/>
          <w:szCs w:val="20"/>
        </w:rPr>
        <w:t>ART.2</w:t>
      </w:r>
      <w:r w:rsidR="00827EB8">
        <w:rPr>
          <w:rFonts w:cs="Tahoma"/>
          <w:szCs w:val="20"/>
        </w:rPr>
        <w:t>7</w:t>
      </w:r>
      <w:r w:rsidR="00772EB2">
        <w:rPr>
          <w:rFonts w:cs="Tahoma"/>
          <w:szCs w:val="20"/>
        </w:rPr>
        <w:t xml:space="preserve">       </w:t>
      </w:r>
      <w:r w:rsidRPr="004A41FA">
        <w:rPr>
          <w:rFonts w:cs="Tahoma"/>
          <w:szCs w:val="20"/>
        </w:rPr>
        <w:t>CAUZIONE DEFINITIVA -</w:t>
      </w:r>
      <w:r w:rsidR="003D2D37" w:rsidRPr="004A41FA">
        <w:rPr>
          <w:rFonts w:cs="Tahoma"/>
          <w:szCs w:val="20"/>
        </w:rPr>
        <w:t xml:space="preserve"> </w:t>
      </w:r>
      <w:r w:rsidRPr="004A41FA">
        <w:rPr>
          <w:rFonts w:cs="Tahoma"/>
          <w:szCs w:val="20"/>
        </w:rPr>
        <w:t>COPERTURA ASSICURATIVA</w:t>
      </w:r>
      <w:bookmarkEnd w:id="2609"/>
      <w:r w:rsidRPr="004A41FA">
        <w:rPr>
          <w:rFonts w:cs="Tahoma"/>
          <w:szCs w:val="20"/>
        </w:rPr>
        <w:t xml:space="preserve"> </w:t>
      </w:r>
    </w:p>
    <w:p w14:paraId="3CAE0870" w14:textId="77777777" w:rsidR="00F8311B" w:rsidRPr="00C82020" w:rsidRDefault="00F8311B" w:rsidP="00F8311B">
      <w:pPr>
        <w:spacing w:line="360" w:lineRule="auto"/>
        <w:rPr>
          <w:rFonts w:ascii="Tahoma" w:hAnsi="Tahoma" w:cs="Tahoma"/>
          <w:sz w:val="20"/>
        </w:rPr>
      </w:pPr>
      <w:r w:rsidRPr="00C82020">
        <w:rPr>
          <w:rFonts w:ascii="Tahoma" w:hAnsi="Tahoma" w:cs="Tahoma"/>
          <w:sz w:val="20"/>
        </w:rPr>
        <w:t xml:space="preserve">L'Appaltatore è obbligato a costituire a favore della G.O.R.I. S.p.A., prima della stipula del contratto, una garanzia definitiva prestata nella misura e nei modi di cui all’art. 103 del </w:t>
      </w:r>
      <w:proofErr w:type="spellStart"/>
      <w:r w:rsidRPr="00C82020">
        <w:rPr>
          <w:rFonts w:ascii="Tahoma" w:hAnsi="Tahoma" w:cs="Tahoma"/>
          <w:sz w:val="20"/>
        </w:rPr>
        <w:t>D.Lgs</w:t>
      </w:r>
      <w:proofErr w:type="spellEnd"/>
      <w:r w:rsidRPr="00C82020">
        <w:rPr>
          <w:rFonts w:ascii="Tahoma" w:hAnsi="Tahoma" w:cs="Tahoma"/>
          <w:sz w:val="20"/>
        </w:rPr>
        <w:t xml:space="preserve"> 50/2016.</w:t>
      </w:r>
    </w:p>
    <w:p w14:paraId="3CAE0871" w14:textId="22BF27A0" w:rsidR="00F8311B" w:rsidRPr="00C82020" w:rsidRDefault="00F8311B" w:rsidP="00F8311B">
      <w:pPr>
        <w:spacing w:line="360" w:lineRule="auto"/>
        <w:rPr>
          <w:rFonts w:ascii="Tahoma" w:hAnsi="Tahoma" w:cs="Tahoma"/>
          <w:sz w:val="20"/>
        </w:rPr>
      </w:pPr>
      <w:r w:rsidRPr="00C82020">
        <w:rPr>
          <w:rFonts w:ascii="Tahoma" w:hAnsi="Tahoma" w:cs="Tahoma"/>
          <w:sz w:val="20"/>
        </w:rPr>
        <w:t xml:space="preserve">L 'Appaltatore è, altresì, obbligato a stipulare una polizza assicurativa ai sensi </w:t>
      </w:r>
      <w:r w:rsidR="003F51AB">
        <w:rPr>
          <w:rFonts w:ascii="Tahoma" w:hAnsi="Tahoma" w:cs="Tahoma"/>
          <w:sz w:val="20"/>
        </w:rPr>
        <w:t>dell’art.</w:t>
      </w:r>
      <w:r w:rsidR="0064069A">
        <w:rPr>
          <w:rFonts w:ascii="Tahoma" w:hAnsi="Tahoma" w:cs="Tahoma"/>
          <w:sz w:val="20"/>
        </w:rPr>
        <w:t xml:space="preserve"> </w:t>
      </w:r>
      <w:r w:rsidRPr="00C82020">
        <w:rPr>
          <w:rFonts w:ascii="Tahoma" w:hAnsi="Tahoma" w:cs="Tahoma"/>
          <w:sz w:val="20"/>
        </w:rPr>
        <w:t xml:space="preserve">103, comma 7 del </w:t>
      </w:r>
      <w:proofErr w:type="spellStart"/>
      <w:r w:rsidRPr="00C82020">
        <w:rPr>
          <w:rFonts w:ascii="Tahoma" w:hAnsi="Tahoma" w:cs="Tahoma"/>
          <w:sz w:val="20"/>
        </w:rPr>
        <w:t>D.Lgs</w:t>
      </w:r>
      <w:proofErr w:type="spellEnd"/>
      <w:r w:rsidRPr="00C82020">
        <w:rPr>
          <w:rFonts w:ascii="Tahoma" w:hAnsi="Tahoma" w:cs="Tahoma"/>
          <w:sz w:val="20"/>
        </w:rPr>
        <w:t xml:space="preserve"> 50/2016, relativa alla copertura dei seguenti rischi: </w:t>
      </w:r>
    </w:p>
    <w:p w14:paraId="3CAE0872" w14:textId="77777777" w:rsidR="00F8311B" w:rsidRPr="00C82020" w:rsidRDefault="00F8311B" w:rsidP="0064069A">
      <w:pPr>
        <w:pStyle w:val="Paragrafoelenco"/>
        <w:numPr>
          <w:ilvl w:val="0"/>
          <w:numId w:val="24"/>
        </w:numPr>
        <w:spacing w:after="0" w:line="360" w:lineRule="auto"/>
        <w:ind w:left="709" w:hanging="425"/>
        <w:rPr>
          <w:rFonts w:ascii="Tahoma" w:hAnsi="Tahoma" w:cs="Tahoma"/>
          <w:sz w:val="20"/>
        </w:rPr>
      </w:pPr>
      <w:proofErr w:type="gramStart"/>
      <w:r w:rsidRPr="00C82020">
        <w:rPr>
          <w:rFonts w:ascii="Tahoma" w:hAnsi="Tahoma" w:cs="Tahoma"/>
          <w:sz w:val="20"/>
        </w:rPr>
        <w:t>danni</w:t>
      </w:r>
      <w:proofErr w:type="gramEnd"/>
      <w:r w:rsidRPr="00C82020">
        <w:rPr>
          <w:rFonts w:ascii="Tahoma" w:hAnsi="Tahoma" w:cs="Tahoma"/>
          <w:sz w:val="20"/>
        </w:rPr>
        <w:t xml:space="preserve"> subiti dalla Stazione Appaltante a causa del danneggiamento o della distruzione totale o parziale di impianti ed opere, anche preesistenti, verificatisi nel corso dell’esecuzione dell’Accordo Quadro, per un importo almeno pari a quello contrattuale; </w:t>
      </w:r>
    </w:p>
    <w:p w14:paraId="3CAE0873" w14:textId="77777777" w:rsidR="00F8311B" w:rsidRPr="00C82020" w:rsidRDefault="00F8311B" w:rsidP="00980BC8">
      <w:pPr>
        <w:pStyle w:val="Paragrafoelenco"/>
        <w:numPr>
          <w:ilvl w:val="0"/>
          <w:numId w:val="24"/>
        </w:numPr>
        <w:spacing w:after="0" w:line="360" w:lineRule="auto"/>
        <w:rPr>
          <w:rFonts w:ascii="Tahoma" w:hAnsi="Tahoma" w:cs="Tahoma"/>
          <w:sz w:val="20"/>
        </w:rPr>
      </w:pPr>
      <w:proofErr w:type="gramStart"/>
      <w:r w:rsidRPr="00C82020">
        <w:rPr>
          <w:rFonts w:ascii="Tahoma" w:hAnsi="Tahoma" w:cs="Tahoma"/>
          <w:sz w:val="20"/>
        </w:rPr>
        <w:t>responsabilità</w:t>
      </w:r>
      <w:proofErr w:type="gramEnd"/>
      <w:r w:rsidRPr="00C82020">
        <w:rPr>
          <w:rFonts w:ascii="Tahoma" w:hAnsi="Tahoma" w:cs="Tahoma"/>
          <w:sz w:val="20"/>
        </w:rPr>
        <w:t xml:space="preserve"> civile per danni a terzi nel corso di esecuzione dell’Accordo Quadro con un massimale pari al 5 per cento della somma assicurata per le opere con un minimo di 500.000 Euro ed un massimo di 5.000.000 Euro.</w:t>
      </w:r>
    </w:p>
    <w:p w14:paraId="3CAE0874" w14:textId="77777777" w:rsidR="007665C5" w:rsidRPr="00C82020" w:rsidRDefault="007665C5" w:rsidP="00180B95">
      <w:pPr>
        <w:autoSpaceDE w:val="0"/>
        <w:autoSpaceDN w:val="0"/>
        <w:adjustRightInd w:val="0"/>
        <w:spacing w:after="0" w:line="360" w:lineRule="auto"/>
        <w:jc w:val="right"/>
        <w:rPr>
          <w:rFonts w:ascii="Tahoma" w:hAnsi="Tahoma" w:cs="Tahoma"/>
          <w:b/>
          <w:bCs/>
          <w:sz w:val="20"/>
          <w:szCs w:val="20"/>
        </w:rPr>
      </w:pPr>
    </w:p>
    <w:p w14:paraId="3CAE0879" w14:textId="0EFEF073" w:rsidR="00275DCA" w:rsidRPr="004A41FA" w:rsidRDefault="00275DCA" w:rsidP="00A655E7">
      <w:pPr>
        <w:pStyle w:val="Titolo1"/>
        <w:spacing w:before="0" w:after="240" w:line="360" w:lineRule="auto"/>
        <w:rPr>
          <w:rFonts w:cs="Tahoma"/>
          <w:szCs w:val="20"/>
        </w:rPr>
      </w:pPr>
      <w:bookmarkStart w:id="2610" w:name="_Toc31104474"/>
      <w:r w:rsidRPr="004A41FA">
        <w:rPr>
          <w:rFonts w:cs="Tahoma"/>
          <w:szCs w:val="20"/>
        </w:rPr>
        <w:t>CAPO. 6 -</w:t>
      </w:r>
      <w:r w:rsidR="004B3023" w:rsidRPr="004A41FA">
        <w:rPr>
          <w:rFonts w:cs="Tahoma"/>
          <w:szCs w:val="20"/>
        </w:rPr>
        <w:t xml:space="preserve"> </w:t>
      </w:r>
      <w:r w:rsidR="00772EB2">
        <w:rPr>
          <w:rFonts w:cs="Tahoma"/>
          <w:szCs w:val="20"/>
        </w:rPr>
        <w:t xml:space="preserve">     </w:t>
      </w:r>
      <w:r w:rsidRPr="004A41FA">
        <w:rPr>
          <w:rFonts w:cs="Tahoma"/>
          <w:szCs w:val="20"/>
        </w:rPr>
        <w:t>DISCIPLINA DEL SUB</w:t>
      </w:r>
      <w:r w:rsidR="002F5283" w:rsidRPr="004A41FA">
        <w:rPr>
          <w:rFonts w:cs="Tahoma"/>
          <w:szCs w:val="20"/>
        </w:rPr>
        <w:t>A</w:t>
      </w:r>
      <w:r w:rsidR="007A0354" w:rsidRPr="004A41FA">
        <w:rPr>
          <w:rFonts w:cs="Tahoma"/>
          <w:szCs w:val="20"/>
        </w:rPr>
        <w:t xml:space="preserve">PPALTO </w:t>
      </w:r>
      <w:r w:rsidRPr="004A41FA">
        <w:rPr>
          <w:rFonts w:cs="Tahoma"/>
          <w:szCs w:val="20"/>
        </w:rPr>
        <w:t>E CESSIONI</w:t>
      </w:r>
      <w:bookmarkEnd w:id="2610"/>
      <w:r w:rsidRPr="004A41FA">
        <w:rPr>
          <w:rFonts w:cs="Tahoma"/>
          <w:szCs w:val="20"/>
        </w:rPr>
        <w:t xml:space="preserve"> </w:t>
      </w:r>
    </w:p>
    <w:p w14:paraId="3CAE087B" w14:textId="77777777" w:rsidR="00275DCA" w:rsidRPr="004A41FA" w:rsidRDefault="007366B2" w:rsidP="004A41FA">
      <w:pPr>
        <w:pStyle w:val="Titolo2"/>
        <w:spacing w:before="0" w:line="360" w:lineRule="auto"/>
        <w:rPr>
          <w:rFonts w:cs="Tahoma"/>
          <w:szCs w:val="20"/>
        </w:rPr>
      </w:pPr>
      <w:bookmarkStart w:id="2611" w:name="_Toc31104475"/>
      <w:r w:rsidRPr="004A41FA">
        <w:rPr>
          <w:rFonts w:cs="Tahoma"/>
          <w:szCs w:val="20"/>
        </w:rPr>
        <w:t>ART.2</w:t>
      </w:r>
      <w:r w:rsidR="00827EB8">
        <w:rPr>
          <w:rFonts w:cs="Tahoma"/>
          <w:szCs w:val="20"/>
        </w:rPr>
        <w:t>8</w:t>
      </w:r>
      <w:r w:rsidR="00772EB2">
        <w:rPr>
          <w:rFonts w:cs="Tahoma"/>
          <w:szCs w:val="20"/>
        </w:rPr>
        <w:t xml:space="preserve">      </w:t>
      </w:r>
      <w:r w:rsidR="007A0354" w:rsidRPr="004A41FA">
        <w:rPr>
          <w:rFonts w:cs="Tahoma"/>
          <w:szCs w:val="20"/>
        </w:rPr>
        <w:t xml:space="preserve"> SUBAPPALTO</w:t>
      </w:r>
      <w:r w:rsidR="00275DCA" w:rsidRPr="004A41FA">
        <w:rPr>
          <w:rFonts w:cs="Tahoma"/>
          <w:szCs w:val="20"/>
        </w:rPr>
        <w:t>, CESSIONE DEI CREDITI</w:t>
      </w:r>
      <w:bookmarkEnd w:id="2611"/>
      <w:r w:rsidR="00275DCA" w:rsidRPr="004A41FA">
        <w:rPr>
          <w:rFonts w:cs="Tahoma"/>
          <w:szCs w:val="20"/>
        </w:rPr>
        <w:t xml:space="preserve"> </w:t>
      </w:r>
    </w:p>
    <w:p w14:paraId="3CAE087C" w14:textId="77777777" w:rsidR="007905A0" w:rsidRPr="004A41FA" w:rsidRDefault="007905A0" w:rsidP="004A41FA">
      <w:pPr>
        <w:spacing w:after="0" w:line="360" w:lineRule="auto"/>
        <w:rPr>
          <w:rFonts w:ascii="Tahoma" w:hAnsi="Tahoma" w:cs="Tahoma"/>
          <w:sz w:val="20"/>
          <w:szCs w:val="20"/>
        </w:rPr>
      </w:pPr>
    </w:p>
    <w:p w14:paraId="3CAE087D" w14:textId="77777777" w:rsidR="007905A0" w:rsidRPr="00C82020" w:rsidRDefault="007905A0" w:rsidP="004A41FA">
      <w:pPr>
        <w:spacing w:after="0" w:line="360" w:lineRule="auto"/>
        <w:rPr>
          <w:rFonts w:ascii="Tahoma" w:hAnsi="Tahoma" w:cs="Tahoma"/>
          <w:sz w:val="20"/>
          <w:szCs w:val="20"/>
        </w:rPr>
      </w:pPr>
      <w:bookmarkStart w:id="2612" w:name="_Toc183248662"/>
      <w:r w:rsidRPr="00C82020">
        <w:rPr>
          <w:rFonts w:ascii="Tahoma" w:hAnsi="Tahoma" w:cs="Tahoma"/>
          <w:sz w:val="20"/>
          <w:szCs w:val="20"/>
        </w:rPr>
        <w:t xml:space="preserve">Il subappalto resta disciplinato dall’art. 105 del </w:t>
      </w:r>
      <w:proofErr w:type="spellStart"/>
      <w:r w:rsidRPr="00C82020">
        <w:rPr>
          <w:rFonts w:ascii="Tahoma" w:hAnsi="Tahoma" w:cs="Tahoma"/>
          <w:sz w:val="20"/>
          <w:szCs w:val="20"/>
        </w:rPr>
        <w:t>D.Lgs</w:t>
      </w:r>
      <w:proofErr w:type="spellEnd"/>
      <w:r w:rsidRPr="00C82020">
        <w:rPr>
          <w:rFonts w:ascii="Tahoma" w:hAnsi="Tahoma" w:cs="Tahoma"/>
          <w:sz w:val="20"/>
          <w:szCs w:val="20"/>
        </w:rPr>
        <w:t xml:space="preserve"> 50/2016 nonché dalle altre norme vigenti in materia.</w:t>
      </w:r>
      <w:bookmarkEnd w:id="2612"/>
      <w:r w:rsidRPr="00C82020">
        <w:rPr>
          <w:rFonts w:ascii="Tahoma" w:hAnsi="Tahoma" w:cs="Tahoma"/>
          <w:sz w:val="20"/>
          <w:szCs w:val="20"/>
        </w:rPr>
        <w:t xml:space="preserve"> </w:t>
      </w:r>
    </w:p>
    <w:p w14:paraId="3CAE087E" w14:textId="4A3DA474" w:rsidR="00A655E7" w:rsidRDefault="007905A0" w:rsidP="00C82020">
      <w:pPr>
        <w:spacing w:after="0" w:line="360" w:lineRule="auto"/>
        <w:jc w:val="both"/>
        <w:rPr>
          <w:rFonts w:ascii="Tahoma" w:hAnsi="Tahoma" w:cs="Tahoma"/>
          <w:sz w:val="20"/>
          <w:szCs w:val="20"/>
        </w:rPr>
      </w:pPr>
      <w:r w:rsidRPr="00C82020">
        <w:rPr>
          <w:rFonts w:ascii="Tahoma" w:hAnsi="Tahoma" w:cs="Tahoma"/>
          <w:sz w:val="20"/>
          <w:szCs w:val="20"/>
        </w:rPr>
        <w:t xml:space="preserve">Per la cessione dei crediti derivanti dal contratto si applicano le disposizioni di cui all’art. 106, comma 14 del </w:t>
      </w:r>
      <w:proofErr w:type="spellStart"/>
      <w:r w:rsidRPr="00C82020">
        <w:rPr>
          <w:rFonts w:ascii="Tahoma" w:hAnsi="Tahoma" w:cs="Tahoma"/>
          <w:sz w:val="20"/>
          <w:szCs w:val="20"/>
        </w:rPr>
        <w:t>D.Lgs.</w:t>
      </w:r>
      <w:proofErr w:type="spellEnd"/>
      <w:r w:rsidRPr="00C82020">
        <w:rPr>
          <w:rFonts w:ascii="Tahoma" w:hAnsi="Tahoma" w:cs="Tahoma"/>
          <w:sz w:val="20"/>
          <w:szCs w:val="20"/>
        </w:rPr>
        <w:t xml:space="preserve"> 50/2016.</w:t>
      </w:r>
    </w:p>
    <w:p w14:paraId="39DAE470" w14:textId="349A18B7" w:rsidR="00A655E7" w:rsidDel="00C8747C" w:rsidRDefault="00A655E7">
      <w:pPr>
        <w:rPr>
          <w:del w:id="2613" w:author="Vollono Antonio" w:date="2020-02-03T14:17:00Z"/>
          <w:rFonts w:ascii="Tahoma" w:hAnsi="Tahoma" w:cs="Tahoma"/>
          <w:sz w:val="20"/>
          <w:szCs w:val="20"/>
        </w:rPr>
      </w:pPr>
      <w:del w:id="2614" w:author="Vollono Antonio" w:date="2020-02-03T14:17:00Z">
        <w:r w:rsidDel="00C8747C">
          <w:rPr>
            <w:rFonts w:ascii="Tahoma" w:hAnsi="Tahoma" w:cs="Tahoma"/>
            <w:sz w:val="20"/>
            <w:szCs w:val="20"/>
          </w:rPr>
          <w:br w:type="page"/>
        </w:r>
      </w:del>
    </w:p>
    <w:p w14:paraId="3CAE087F" w14:textId="77777777" w:rsidR="00B34635" w:rsidRDefault="00B34635" w:rsidP="004A41FA">
      <w:pPr>
        <w:pStyle w:val="Titolo1"/>
        <w:spacing w:before="0" w:line="360" w:lineRule="auto"/>
        <w:rPr>
          <w:rFonts w:cs="Tahoma"/>
          <w:szCs w:val="20"/>
        </w:rPr>
      </w:pPr>
    </w:p>
    <w:p w14:paraId="3CAE0880" w14:textId="77777777" w:rsidR="00275DCA" w:rsidRPr="004A41FA" w:rsidRDefault="00275DCA" w:rsidP="00A655E7">
      <w:pPr>
        <w:pStyle w:val="Titolo1"/>
        <w:spacing w:before="0" w:after="240" w:line="360" w:lineRule="auto"/>
        <w:rPr>
          <w:rFonts w:cs="Tahoma"/>
          <w:szCs w:val="20"/>
        </w:rPr>
      </w:pPr>
      <w:bookmarkStart w:id="2615" w:name="_Toc31104476"/>
      <w:r w:rsidRPr="004A41FA">
        <w:rPr>
          <w:rFonts w:cs="Tahoma"/>
          <w:szCs w:val="20"/>
        </w:rPr>
        <w:t>CAPO. 7 -</w:t>
      </w:r>
      <w:r w:rsidR="00CB11ED" w:rsidRPr="004A41FA">
        <w:rPr>
          <w:rFonts w:cs="Tahoma"/>
          <w:szCs w:val="20"/>
        </w:rPr>
        <w:t xml:space="preserve"> </w:t>
      </w:r>
      <w:r w:rsidR="00772EB2">
        <w:rPr>
          <w:rFonts w:cs="Tahoma"/>
          <w:szCs w:val="20"/>
        </w:rPr>
        <w:t xml:space="preserve">     </w:t>
      </w:r>
      <w:r w:rsidRPr="004A41FA">
        <w:rPr>
          <w:rFonts w:cs="Tahoma"/>
          <w:szCs w:val="20"/>
        </w:rPr>
        <w:t>CONTROVERSIE, MANODOPERA, ESECUZIONE D’UFFICIO</w:t>
      </w:r>
      <w:bookmarkEnd w:id="2615"/>
      <w:r w:rsidRPr="004A41FA">
        <w:rPr>
          <w:rFonts w:cs="Tahoma"/>
          <w:szCs w:val="20"/>
        </w:rPr>
        <w:t xml:space="preserve">  </w:t>
      </w:r>
    </w:p>
    <w:p w14:paraId="3CAE0882" w14:textId="77777777" w:rsidR="00275DCA" w:rsidRPr="004A41FA" w:rsidRDefault="00F576E8" w:rsidP="00A655E7">
      <w:pPr>
        <w:pStyle w:val="Titolo2"/>
        <w:spacing w:before="0" w:after="120" w:line="360" w:lineRule="auto"/>
        <w:rPr>
          <w:rFonts w:cs="Tahoma"/>
          <w:szCs w:val="20"/>
        </w:rPr>
      </w:pPr>
      <w:bookmarkStart w:id="2616" w:name="_Toc31104477"/>
      <w:r>
        <w:rPr>
          <w:rFonts w:cs="Tahoma"/>
          <w:szCs w:val="20"/>
        </w:rPr>
        <w:t>ART.</w:t>
      </w:r>
      <w:r w:rsidR="00827EB8">
        <w:rPr>
          <w:rFonts w:cs="Tahoma"/>
          <w:szCs w:val="20"/>
        </w:rPr>
        <w:t>29</w:t>
      </w:r>
      <w:r w:rsidR="00275DCA" w:rsidRPr="004A41FA">
        <w:rPr>
          <w:rFonts w:cs="Tahoma"/>
          <w:szCs w:val="20"/>
        </w:rPr>
        <w:t xml:space="preserve"> </w:t>
      </w:r>
      <w:r w:rsidR="00DC35A9">
        <w:rPr>
          <w:rFonts w:cs="Tahoma"/>
          <w:szCs w:val="20"/>
        </w:rPr>
        <w:t xml:space="preserve">  </w:t>
      </w:r>
      <w:r w:rsidR="00772EB2">
        <w:rPr>
          <w:rFonts w:cs="Tahoma"/>
          <w:szCs w:val="20"/>
        </w:rPr>
        <w:t xml:space="preserve">    </w:t>
      </w:r>
      <w:r w:rsidR="00275DCA" w:rsidRPr="004A41FA">
        <w:rPr>
          <w:rFonts w:cs="Tahoma"/>
          <w:szCs w:val="20"/>
        </w:rPr>
        <w:t>DEFINIZIONE DELLE CONTROVERSIE E FORO COMPETENTE</w:t>
      </w:r>
      <w:bookmarkEnd w:id="2616"/>
      <w:r w:rsidR="00275DCA" w:rsidRPr="004A41FA">
        <w:rPr>
          <w:rFonts w:cs="Tahoma"/>
          <w:szCs w:val="20"/>
        </w:rPr>
        <w:t xml:space="preserve"> </w:t>
      </w:r>
    </w:p>
    <w:p w14:paraId="3CAE0883" w14:textId="77777777" w:rsidR="00275DCA" w:rsidRPr="00C82020" w:rsidRDefault="00275DCA" w:rsidP="004A41FA">
      <w:pPr>
        <w:pStyle w:val="CM29"/>
        <w:spacing w:after="0" w:line="360" w:lineRule="auto"/>
        <w:jc w:val="both"/>
        <w:rPr>
          <w:sz w:val="20"/>
          <w:szCs w:val="20"/>
        </w:rPr>
      </w:pPr>
      <w:r w:rsidRPr="00C82020">
        <w:rPr>
          <w:sz w:val="20"/>
          <w:szCs w:val="20"/>
        </w:rPr>
        <w:t xml:space="preserve">Nel caso in cui una qualsiasi controversia dovesse insorgere tra la Stazione Appaltante e l’Appaltatore in relazione al presente </w:t>
      </w:r>
      <w:r w:rsidR="002F5283" w:rsidRPr="00C82020">
        <w:rPr>
          <w:sz w:val="20"/>
          <w:szCs w:val="20"/>
        </w:rPr>
        <w:t>Accordo Quadro</w:t>
      </w:r>
      <w:r w:rsidRPr="00C82020">
        <w:rPr>
          <w:sz w:val="20"/>
          <w:szCs w:val="20"/>
        </w:rPr>
        <w:t xml:space="preserve">, ognuna delle Parti comunicherà all’altra i propri motivi di contestazione, precisandone la natura, l’oggetto ed ogni possibile soluzione alternativa.  </w:t>
      </w:r>
    </w:p>
    <w:p w14:paraId="3CAE0884" w14:textId="77777777" w:rsidR="00275DCA" w:rsidRPr="00C82020" w:rsidRDefault="00275DCA" w:rsidP="004A41FA">
      <w:pPr>
        <w:pStyle w:val="CM29"/>
        <w:spacing w:after="0" w:line="360" w:lineRule="auto"/>
        <w:jc w:val="both"/>
        <w:rPr>
          <w:sz w:val="20"/>
          <w:szCs w:val="20"/>
        </w:rPr>
      </w:pPr>
      <w:r w:rsidRPr="00C82020">
        <w:rPr>
          <w:sz w:val="20"/>
          <w:szCs w:val="20"/>
        </w:rPr>
        <w:t xml:space="preserve">Entro il termine di 10 giorni dall’invio della prima comunicazione alla parte più diligente, le Parti si incontreranno al fine di compiere ogni possibile sforzo per comporre amichevolmente la controversia. </w:t>
      </w:r>
    </w:p>
    <w:p w14:paraId="3CAE0885" w14:textId="77777777" w:rsidR="00275DCA" w:rsidRPr="00C82020" w:rsidRDefault="00275DCA" w:rsidP="004A41FA">
      <w:pPr>
        <w:pStyle w:val="CM29"/>
        <w:spacing w:after="0" w:line="360" w:lineRule="auto"/>
        <w:jc w:val="both"/>
        <w:rPr>
          <w:sz w:val="20"/>
          <w:szCs w:val="20"/>
        </w:rPr>
      </w:pPr>
      <w:r w:rsidRPr="00C82020">
        <w:rPr>
          <w:sz w:val="20"/>
          <w:szCs w:val="20"/>
        </w:rPr>
        <w:lastRenderedPageBreak/>
        <w:t xml:space="preserve">In caso di mancato accordo, la controversia sarà rimessa, in via esclusiva, alla decisione dell’Autorità Giudiziaria del Foro di Napoli. </w:t>
      </w:r>
    </w:p>
    <w:p w14:paraId="3CAE0886" w14:textId="77777777" w:rsidR="00275DCA" w:rsidRDefault="00275DCA" w:rsidP="004A41FA">
      <w:pPr>
        <w:pStyle w:val="CM31"/>
        <w:spacing w:after="0" w:line="360" w:lineRule="auto"/>
        <w:jc w:val="both"/>
        <w:rPr>
          <w:sz w:val="20"/>
          <w:szCs w:val="20"/>
        </w:rPr>
      </w:pPr>
      <w:r w:rsidRPr="00C82020">
        <w:rPr>
          <w:sz w:val="20"/>
          <w:szCs w:val="20"/>
        </w:rPr>
        <w:t>Si esclude, pertanto la competenza arbitrale</w:t>
      </w:r>
      <w:r w:rsidRPr="004A41FA">
        <w:rPr>
          <w:sz w:val="20"/>
          <w:szCs w:val="20"/>
        </w:rPr>
        <w:t xml:space="preserve">. </w:t>
      </w:r>
    </w:p>
    <w:p w14:paraId="3CAE0887" w14:textId="77777777" w:rsidR="002F15C1" w:rsidRPr="002F15C1" w:rsidRDefault="002F15C1" w:rsidP="002F15C1">
      <w:pPr>
        <w:pStyle w:val="Default"/>
      </w:pPr>
    </w:p>
    <w:p w14:paraId="3CAE0888" w14:textId="77777777" w:rsidR="00275DCA" w:rsidRPr="004A41FA" w:rsidRDefault="007366B2" w:rsidP="00A655E7">
      <w:pPr>
        <w:pStyle w:val="Titolo2"/>
        <w:spacing w:before="0" w:after="120" w:line="360" w:lineRule="auto"/>
        <w:rPr>
          <w:rFonts w:cs="Tahoma"/>
          <w:szCs w:val="20"/>
        </w:rPr>
      </w:pPr>
      <w:bookmarkStart w:id="2617" w:name="_Toc31104478"/>
      <w:r w:rsidRPr="004A41FA">
        <w:rPr>
          <w:rFonts w:cs="Tahoma"/>
          <w:szCs w:val="20"/>
        </w:rPr>
        <w:t>ART.3</w:t>
      </w:r>
      <w:r w:rsidR="00827EB8">
        <w:rPr>
          <w:rFonts w:cs="Tahoma"/>
          <w:szCs w:val="20"/>
        </w:rPr>
        <w:t>0</w:t>
      </w:r>
      <w:r w:rsidR="00DC35A9">
        <w:rPr>
          <w:rFonts w:cs="Tahoma"/>
          <w:szCs w:val="20"/>
        </w:rPr>
        <w:t xml:space="preserve">    </w:t>
      </w:r>
      <w:r w:rsidR="00772EB2">
        <w:rPr>
          <w:rFonts w:cs="Tahoma"/>
          <w:szCs w:val="20"/>
        </w:rPr>
        <w:t xml:space="preserve">  </w:t>
      </w:r>
      <w:r w:rsidR="00275DCA" w:rsidRPr="004A41FA">
        <w:rPr>
          <w:rFonts w:cs="Tahoma"/>
          <w:szCs w:val="20"/>
        </w:rPr>
        <w:t xml:space="preserve"> RECESSO PER VOLONTÀ DELLA STAZIONE APPALTANTE</w:t>
      </w:r>
      <w:bookmarkEnd w:id="2617"/>
      <w:r w:rsidR="00275DCA" w:rsidRPr="004A41FA">
        <w:rPr>
          <w:rFonts w:cs="Tahoma"/>
          <w:szCs w:val="20"/>
        </w:rPr>
        <w:t xml:space="preserve"> </w:t>
      </w:r>
    </w:p>
    <w:p w14:paraId="3CAE0889" w14:textId="77777777" w:rsidR="00275DCA" w:rsidRPr="00C82020" w:rsidRDefault="00275DCA" w:rsidP="004A41FA">
      <w:pPr>
        <w:pStyle w:val="CM29"/>
        <w:spacing w:after="0" w:line="360" w:lineRule="auto"/>
        <w:jc w:val="both"/>
        <w:rPr>
          <w:sz w:val="20"/>
          <w:szCs w:val="20"/>
        </w:rPr>
      </w:pPr>
      <w:r w:rsidRPr="00C82020">
        <w:rPr>
          <w:sz w:val="20"/>
          <w:szCs w:val="20"/>
        </w:rPr>
        <w:t xml:space="preserve">La Stazione Appaltante si riserva la facoltà di recedere dal contratto in qualsiasi momento senza necessità di giustificazione e senza che l’Appaltatore possa vantare diritti a compensi, risarcimenti o indennizzi a qualsiasi titolo. </w:t>
      </w:r>
    </w:p>
    <w:p w14:paraId="3CAE088A" w14:textId="77777777" w:rsidR="00275DCA" w:rsidRPr="00C82020" w:rsidRDefault="00275DCA" w:rsidP="004A41FA">
      <w:pPr>
        <w:pStyle w:val="CM29"/>
        <w:spacing w:after="0" w:line="360" w:lineRule="auto"/>
        <w:jc w:val="both"/>
        <w:rPr>
          <w:sz w:val="20"/>
          <w:szCs w:val="20"/>
        </w:rPr>
      </w:pPr>
      <w:r w:rsidRPr="00C82020">
        <w:rPr>
          <w:sz w:val="20"/>
          <w:szCs w:val="20"/>
        </w:rPr>
        <w:t xml:space="preserve">La volontà della Stazione Appaltante di recedere dal contratto sarà comunicata all’Appaltatore con un preavviso di 15 (quindici) giorni. </w:t>
      </w:r>
    </w:p>
    <w:p w14:paraId="3CAE088B" w14:textId="77777777" w:rsidR="00275DCA" w:rsidRDefault="00275DCA" w:rsidP="004A41FA">
      <w:pPr>
        <w:pStyle w:val="CM31"/>
        <w:spacing w:after="0" w:line="360" w:lineRule="auto"/>
        <w:jc w:val="both"/>
        <w:rPr>
          <w:sz w:val="20"/>
          <w:szCs w:val="20"/>
        </w:rPr>
      </w:pPr>
      <w:r w:rsidRPr="00C82020">
        <w:rPr>
          <w:sz w:val="20"/>
          <w:szCs w:val="20"/>
        </w:rPr>
        <w:t>In caso di recesso, all’Appaltatore saranno corrisposti i compensi per i servizi che risulteranno effettivamente eseguiti alla data del recesso, oltre al decimo dell’importo dei servizi non eseguiti. Il decimo dell’importo delle prestazioni non eseguite è calcolato sulla differenza tra l’importo dei 4/5 (quattro quinti) del prezzo posto a base di gara depurato del ribasso d’asta e l’ammontare netto dei servizi eseguiti.</w:t>
      </w:r>
      <w:r w:rsidRPr="004A41FA">
        <w:rPr>
          <w:sz w:val="20"/>
          <w:szCs w:val="20"/>
        </w:rPr>
        <w:t xml:space="preserve"> </w:t>
      </w:r>
    </w:p>
    <w:p w14:paraId="3CAE088C" w14:textId="77777777" w:rsidR="002F15C1" w:rsidRPr="002F15C1" w:rsidRDefault="002F15C1" w:rsidP="002F15C1">
      <w:pPr>
        <w:pStyle w:val="Default"/>
      </w:pPr>
    </w:p>
    <w:p w14:paraId="3CAE088D" w14:textId="77777777" w:rsidR="00275DCA" w:rsidRPr="004A41FA" w:rsidRDefault="00275DCA" w:rsidP="00A655E7">
      <w:pPr>
        <w:pStyle w:val="Titolo2"/>
        <w:spacing w:before="0" w:after="120" w:line="360" w:lineRule="auto"/>
        <w:rPr>
          <w:rFonts w:cs="Tahoma"/>
          <w:szCs w:val="20"/>
        </w:rPr>
      </w:pPr>
      <w:bookmarkStart w:id="2618" w:name="_Toc31104479"/>
      <w:r w:rsidRPr="004A41FA">
        <w:rPr>
          <w:rFonts w:cs="Tahoma"/>
          <w:szCs w:val="20"/>
        </w:rPr>
        <w:t>ART.3</w:t>
      </w:r>
      <w:r w:rsidR="00827EB8">
        <w:rPr>
          <w:rFonts w:cs="Tahoma"/>
          <w:szCs w:val="20"/>
        </w:rPr>
        <w:t>1</w:t>
      </w:r>
      <w:r w:rsidR="00DC35A9">
        <w:rPr>
          <w:rFonts w:cs="Tahoma"/>
          <w:szCs w:val="20"/>
        </w:rPr>
        <w:t xml:space="preserve">    </w:t>
      </w:r>
      <w:r w:rsidR="00772EB2">
        <w:rPr>
          <w:rFonts w:cs="Tahoma"/>
          <w:szCs w:val="20"/>
        </w:rPr>
        <w:t xml:space="preserve">   </w:t>
      </w:r>
      <w:r w:rsidRPr="004A41FA">
        <w:rPr>
          <w:rFonts w:cs="Tahoma"/>
          <w:szCs w:val="20"/>
        </w:rPr>
        <w:t>CLAUSOLA RISOLUTIVA ESPRESSA E RISOLUZIONE DEL CONTRATTO</w:t>
      </w:r>
      <w:bookmarkEnd w:id="2618"/>
      <w:r w:rsidRPr="004A41FA">
        <w:rPr>
          <w:rFonts w:cs="Tahoma"/>
          <w:szCs w:val="20"/>
        </w:rPr>
        <w:t xml:space="preserve"> </w:t>
      </w:r>
    </w:p>
    <w:p w14:paraId="3CAE088F" w14:textId="15862036" w:rsidR="00275DCA" w:rsidRPr="00C82020" w:rsidRDefault="00275DCA" w:rsidP="00046563">
      <w:pPr>
        <w:pStyle w:val="CM6"/>
        <w:spacing w:line="360" w:lineRule="auto"/>
        <w:jc w:val="both"/>
        <w:rPr>
          <w:sz w:val="20"/>
          <w:szCs w:val="20"/>
        </w:rPr>
      </w:pPr>
      <w:r w:rsidRPr="00C82020">
        <w:rPr>
          <w:sz w:val="20"/>
          <w:szCs w:val="20"/>
        </w:rPr>
        <w:t xml:space="preserve">La Stazione Appaltante ha facoltà di avvalersi della clausola risolutiva espressa ai sensi dell’art.1456 c.c., nel caso in cui l’Appaltatore sospenda i servizi oggetto del contratto di </w:t>
      </w:r>
      <w:r w:rsidR="002F5283" w:rsidRPr="00C82020">
        <w:rPr>
          <w:sz w:val="20"/>
          <w:szCs w:val="20"/>
        </w:rPr>
        <w:t>Accordo Quadro</w:t>
      </w:r>
      <w:r w:rsidRPr="00C82020">
        <w:rPr>
          <w:sz w:val="20"/>
          <w:szCs w:val="20"/>
        </w:rPr>
        <w:t xml:space="preserve"> senza giustificato motivo, accertato dal Direttore dell’esecuzione, per un periodo superiore a giorni </w:t>
      </w:r>
      <w:r w:rsidR="00046563">
        <w:rPr>
          <w:sz w:val="20"/>
          <w:szCs w:val="20"/>
        </w:rPr>
        <w:t>due.</w:t>
      </w:r>
      <w:r w:rsidRPr="00C82020">
        <w:rPr>
          <w:sz w:val="20"/>
          <w:szCs w:val="20"/>
        </w:rPr>
        <w:t xml:space="preserve"> </w:t>
      </w:r>
    </w:p>
    <w:p w14:paraId="3CAE0890" w14:textId="77777777" w:rsidR="00275DCA" w:rsidRPr="00C82020" w:rsidRDefault="00275DCA" w:rsidP="004A41FA">
      <w:pPr>
        <w:pStyle w:val="CM29"/>
        <w:spacing w:after="0" w:line="360" w:lineRule="auto"/>
        <w:jc w:val="both"/>
        <w:rPr>
          <w:sz w:val="20"/>
          <w:szCs w:val="20"/>
        </w:rPr>
      </w:pPr>
      <w:r w:rsidRPr="00C82020">
        <w:rPr>
          <w:sz w:val="20"/>
          <w:szCs w:val="20"/>
        </w:rPr>
        <w:t xml:space="preserve">Il contratto dovrà, altresì, intendersi risoluto allorquando risultino irrogate penali per un importo superiore al 10% del corrispettivo contrattuale.  </w:t>
      </w:r>
    </w:p>
    <w:p w14:paraId="3CAE0891" w14:textId="77777777" w:rsidR="00275DCA" w:rsidRPr="00C82020" w:rsidRDefault="00275DCA" w:rsidP="004A41FA">
      <w:pPr>
        <w:pStyle w:val="CM29"/>
        <w:spacing w:after="0" w:line="360" w:lineRule="auto"/>
        <w:jc w:val="both"/>
        <w:rPr>
          <w:sz w:val="20"/>
          <w:szCs w:val="20"/>
        </w:rPr>
      </w:pPr>
      <w:r w:rsidRPr="00C82020">
        <w:rPr>
          <w:sz w:val="20"/>
          <w:szCs w:val="20"/>
        </w:rPr>
        <w:t xml:space="preserve">Costituiscono, infine, cause di risoluzione automatica del contratto le seguenti: </w:t>
      </w:r>
    </w:p>
    <w:p w14:paraId="3CAE0892" w14:textId="77777777" w:rsidR="00275DCA" w:rsidRPr="00C82020" w:rsidRDefault="00275DCA" w:rsidP="00980BC8">
      <w:pPr>
        <w:pStyle w:val="CM29"/>
        <w:numPr>
          <w:ilvl w:val="0"/>
          <w:numId w:val="7"/>
        </w:numPr>
        <w:spacing w:after="0" w:line="360" w:lineRule="auto"/>
        <w:jc w:val="both"/>
        <w:rPr>
          <w:sz w:val="20"/>
          <w:szCs w:val="20"/>
        </w:rPr>
      </w:pPr>
      <w:r w:rsidRPr="00C82020">
        <w:rPr>
          <w:sz w:val="20"/>
          <w:szCs w:val="20"/>
        </w:rPr>
        <w:t>l'Appaltatore non si attenga ai tempi e alle modalità del programma defin</w:t>
      </w:r>
      <w:r w:rsidR="00CB11ED" w:rsidRPr="00C82020">
        <w:rPr>
          <w:sz w:val="20"/>
          <w:szCs w:val="20"/>
        </w:rPr>
        <w:t xml:space="preserve">ito per ogni singolo intervento </w:t>
      </w:r>
      <w:r w:rsidRPr="00C82020">
        <w:rPr>
          <w:sz w:val="20"/>
          <w:szCs w:val="20"/>
        </w:rPr>
        <w:t xml:space="preserve">di manutenzione; </w:t>
      </w:r>
    </w:p>
    <w:p w14:paraId="3CAE0893" w14:textId="77777777" w:rsidR="00275DCA" w:rsidRPr="00C82020" w:rsidRDefault="00275DCA" w:rsidP="00980BC8">
      <w:pPr>
        <w:pStyle w:val="CM31"/>
        <w:numPr>
          <w:ilvl w:val="0"/>
          <w:numId w:val="7"/>
        </w:numPr>
        <w:spacing w:after="0" w:line="360" w:lineRule="auto"/>
        <w:jc w:val="both"/>
        <w:rPr>
          <w:sz w:val="20"/>
          <w:szCs w:val="20"/>
        </w:rPr>
      </w:pPr>
      <w:r w:rsidRPr="00C82020">
        <w:rPr>
          <w:sz w:val="20"/>
          <w:szCs w:val="20"/>
        </w:rPr>
        <w:t xml:space="preserve">l'Appaltatore si renda colpevole di frode e di inadempienze gravi tali da compromettere la buona riuscita dei servizi e l'ultimazione di essi entro il termine fissato; </w:t>
      </w:r>
    </w:p>
    <w:p w14:paraId="3CAE0894" w14:textId="77777777" w:rsidR="00CB11ED" w:rsidRPr="00C82020" w:rsidRDefault="00275DCA" w:rsidP="00980BC8">
      <w:pPr>
        <w:pStyle w:val="Default"/>
        <w:numPr>
          <w:ilvl w:val="0"/>
          <w:numId w:val="7"/>
        </w:numPr>
        <w:spacing w:line="360" w:lineRule="auto"/>
        <w:rPr>
          <w:color w:val="auto"/>
          <w:sz w:val="20"/>
          <w:szCs w:val="20"/>
        </w:rPr>
      </w:pPr>
      <w:r w:rsidRPr="00C82020">
        <w:rPr>
          <w:color w:val="auto"/>
          <w:sz w:val="20"/>
          <w:szCs w:val="20"/>
        </w:rPr>
        <w:t>l'Appaltatore sospenda e ritar</w:t>
      </w:r>
      <w:r w:rsidR="00CB11ED" w:rsidRPr="00C82020">
        <w:rPr>
          <w:color w:val="auto"/>
          <w:sz w:val="20"/>
          <w:szCs w:val="20"/>
        </w:rPr>
        <w:t xml:space="preserve">di l'esecuzione dei servizi; </w:t>
      </w:r>
    </w:p>
    <w:p w14:paraId="3CAE0895" w14:textId="77777777" w:rsidR="006450B8" w:rsidRPr="00C82020" w:rsidRDefault="00275DCA" w:rsidP="00980BC8">
      <w:pPr>
        <w:pStyle w:val="Default"/>
        <w:numPr>
          <w:ilvl w:val="0"/>
          <w:numId w:val="7"/>
        </w:numPr>
        <w:spacing w:line="360" w:lineRule="auto"/>
        <w:rPr>
          <w:color w:val="auto"/>
          <w:sz w:val="20"/>
          <w:szCs w:val="20"/>
        </w:rPr>
      </w:pPr>
      <w:proofErr w:type="gramStart"/>
      <w:r w:rsidRPr="00C82020">
        <w:rPr>
          <w:color w:val="auto"/>
          <w:sz w:val="20"/>
          <w:szCs w:val="20"/>
        </w:rPr>
        <w:t>tutti</w:t>
      </w:r>
      <w:proofErr w:type="gramEnd"/>
      <w:r w:rsidRPr="00C82020">
        <w:rPr>
          <w:color w:val="auto"/>
          <w:sz w:val="20"/>
          <w:szCs w:val="20"/>
        </w:rPr>
        <w:t xml:space="preserve"> i casi previsti dal Ca</w:t>
      </w:r>
      <w:r w:rsidR="00CB11ED" w:rsidRPr="00C82020">
        <w:rPr>
          <w:color w:val="auto"/>
          <w:sz w:val="20"/>
          <w:szCs w:val="20"/>
        </w:rPr>
        <w:t xml:space="preserve">pitolato Speciale </w:t>
      </w:r>
      <w:r w:rsidR="002F15C1" w:rsidRPr="00C82020">
        <w:rPr>
          <w:color w:val="auto"/>
          <w:sz w:val="20"/>
          <w:szCs w:val="20"/>
        </w:rPr>
        <w:t>descrittivo e prestazionale</w:t>
      </w:r>
      <w:r w:rsidR="00CB11ED" w:rsidRPr="00C82020">
        <w:rPr>
          <w:color w:val="auto"/>
          <w:sz w:val="20"/>
          <w:szCs w:val="20"/>
        </w:rPr>
        <w:t xml:space="preserve">; </w:t>
      </w:r>
    </w:p>
    <w:p w14:paraId="3CAE0896" w14:textId="52C0B420" w:rsidR="006450B8" w:rsidRDefault="00275DCA" w:rsidP="00980BC8">
      <w:pPr>
        <w:pStyle w:val="Default"/>
        <w:numPr>
          <w:ilvl w:val="0"/>
          <w:numId w:val="7"/>
        </w:numPr>
        <w:spacing w:line="360" w:lineRule="auto"/>
        <w:rPr>
          <w:color w:val="auto"/>
          <w:sz w:val="20"/>
          <w:szCs w:val="20"/>
        </w:rPr>
      </w:pPr>
      <w:proofErr w:type="gramStart"/>
      <w:r w:rsidRPr="00C82020">
        <w:rPr>
          <w:color w:val="auto"/>
          <w:sz w:val="20"/>
          <w:szCs w:val="20"/>
        </w:rPr>
        <w:t>la</w:t>
      </w:r>
      <w:proofErr w:type="gramEnd"/>
      <w:r w:rsidRPr="00C82020">
        <w:rPr>
          <w:color w:val="auto"/>
          <w:sz w:val="20"/>
          <w:szCs w:val="20"/>
        </w:rPr>
        <w:t xml:space="preserve"> ripetuta violazione delle norme di cui al presente Capitolato;</w:t>
      </w:r>
    </w:p>
    <w:p w14:paraId="45CB05CB" w14:textId="220E9704" w:rsidR="00046563" w:rsidRPr="00C82020" w:rsidRDefault="00046563" w:rsidP="00980BC8">
      <w:pPr>
        <w:pStyle w:val="Default"/>
        <w:numPr>
          <w:ilvl w:val="0"/>
          <w:numId w:val="7"/>
        </w:numPr>
        <w:spacing w:line="360" w:lineRule="auto"/>
        <w:rPr>
          <w:color w:val="auto"/>
          <w:sz w:val="20"/>
          <w:szCs w:val="20"/>
        </w:rPr>
      </w:pPr>
      <w:proofErr w:type="gramStart"/>
      <w:r>
        <w:rPr>
          <w:color w:val="auto"/>
          <w:sz w:val="20"/>
          <w:szCs w:val="20"/>
        </w:rPr>
        <w:t>grave</w:t>
      </w:r>
      <w:proofErr w:type="gramEnd"/>
      <w:r>
        <w:rPr>
          <w:color w:val="auto"/>
          <w:sz w:val="20"/>
          <w:szCs w:val="20"/>
        </w:rPr>
        <w:t xml:space="preserve"> violazione delle norme legislative in materia di gestione e smaltimento dei rifiuti prodotti;</w:t>
      </w:r>
    </w:p>
    <w:p w14:paraId="3CAE0897" w14:textId="77777777" w:rsidR="00E4463E" w:rsidRPr="00E4463E" w:rsidRDefault="00E4463E" w:rsidP="00E4463E">
      <w:pPr>
        <w:pStyle w:val="Default"/>
        <w:spacing w:line="360" w:lineRule="auto"/>
        <w:jc w:val="both"/>
        <w:rPr>
          <w:color w:val="auto"/>
          <w:sz w:val="20"/>
          <w:szCs w:val="20"/>
        </w:rPr>
      </w:pPr>
      <w:r w:rsidRPr="00E4463E">
        <w:rPr>
          <w:color w:val="auto"/>
          <w:sz w:val="20"/>
          <w:szCs w:val="20"/>
        </w:rPr>
        <w:t>Nelle ipotesi di cui al presente articolo, la risoluzione sarà disposta unilateralmente dalla Stazione Appaltante e comunicata a mezzo PEC senza necessità di ulteriori formalità.</w:t>
      </w:r>
    </w:p>
    <w:p w14:paraId="3CAE0898" w14:textId="77777777" w:rsidR="00E4463E" w:rsidRPr="00E4463E" w:rsidRDefault="00E4463E" w:rsidP="00E4463E">
      <w:pPr>
        <w:pStyle w:val="Default"/>
        <w:spacing w:line="360" w:lineRule="auto"/>
        <w:jc w:val="both"/>
        <w:rPr>
          <w:color w:val="auto"/>
          <w:sz w:val="20"/>
          <w:szCs w:val="20"/>
        </w:rPr>
      </w:pPr>
      <w:r w:rsidRPr="00E4463E">
        <w:rPr>
          <w:color w:val="auto"/>
          <w:sz w:val="20"/>
          <w:szCs w:val="20"/>
        </w:rPr>
        <w:t xml:space="preserve">Con la risoluzione del contratto verrà disposto l’incameramento della cauzione definitiva, salvo in ogni caso </w:t>
      </w:r>
      <w:r w:rsidRPr="00E4463E">
        <w:rPr>
          <w:color w:val="auto"/>
          <w:sz w:val="20"/>
          <w:szCs w:val="20"/>
        </w:rPr>
        <w:lastRenderedPageBreak/>
        <w:t>il diritto all’ulteriore risarcimento del danno.</w:t>
      </w:r>
    </w:p>
    <w:p w14:paraId="3CAE0899" w14:textId="16B2ED77" w:rsidR="00312D25" w:rsidRDefault="00E4463E" w:rsidP="004A41FA">
      <w:pPr>
        <w:spacing w:after="0" w:line="360" w:lineRule="auto"/>
        <w:rPr>
          <w:ins w:id="2619" w:author="Vollono Antonio" w:date="2020-02-03T14:17:00Z"/>
          <w:rFonts w:ascii="Tahoma" w:hAnsi="Tahoma" w:cs="Tahoma"/>
          <w:sz w:val="20"/>
          <w:szCs w:val="20"/>
        </w:rPr>
      </w:pPr>
      <w:r w:rsidRPr="00046563">
        <w:rPr>
          <w:rFonts w:ascii="Tahoma" w:hAnsi="Tahoma" w:cs="Tahoma"/>
          <w:sz w:val="20"/>
          <w:szCs w:val="20"/>
        </w:rPr>
        <w:t xml:space="preserve">Si applicano altresì le condizioni previste dall’art. 108 del </w:t>
      </w:r>
      <w:proofErr w:type="spellStart"/>
      <w:r w:rsidRPr="00046563">
        <w:rPr>
          <w:rFonts w:ascii="Tahoma" w:hAnsi="Tahoma" w:cs="Tahoma"/>
          <w:sz w:val="20"/>
          <w:szCs w:val="20"/>
        </w:rPr>
        <w:t>D.Lgs.</w:t>
      </w:r>
      <w:proofErr w:type="spellEnd"/>
      <w:r w:rsidRPr="00046563">
        <w:rPr>
          <w:rFonts w:ascii="Tahoma" w:hAnsi="Tahoma" w:cs="Tahoma"/>
          <w:sz w:val="20"/>
          <w:szCs w:val="20"/>
        </w:rPr>
        <w:t xml:space="preserve"> 18 aprile 2016, n. 50.</w:t>
      </w:r>
      <w:del w:id="2620" w:author="Vollono Antonio" w:date="2020-02-03T14:17:00Z">
        <w:r w:rsidR="00312D25" w:rsidRPr="004A41FA" w:rsidDel="00C8747C">
          <w:rPr>
            <w:rFonts w:ascii="Tahoma" w:hAnsi="Tahoma" w:cs="Tahoma"/>
            <w:sz w:val="20"/>
            <w:szCs w:val="20"/>
          </w:rPr>
          <w:br w:type="page"/>
        </w:r>
      </w:del>
    </w:p>
    <w:p w14:paraId="694C9E8F" w14:textId="77777777" w:rsidR="00C8747C" w:rsidRPr="004A41FA" w:rsidRDefault="00C8747C" w:rsidP="004A41FA">
      <w:pPr>
        <w:spacing w:after="0" w:line="360" w:lineRule="auto"/>
        <w:rPr>
          <w:rFonts w:ascii="Tahoma" w:hAnsi="Tahoma" w:cs="Tahoma"/>
          <w:sz w:val="20"/>
          <w:szCs w:val="20"/>
        </w:rPr>
      </w:pPr>
    </w:p>
    <w:p w14:paraId="3CAE089A" w14:textId="77777777" w:rsidR="00275DCA" w:rsidRPr="004A41FA" w:rsidRDefault="00CB11ED" w:rsidP="00A655E7">
      <w:pPr>
        <w:pStyle w:val="Titolo1"/>
        <w:spacing w:before="0" w:after="240" w:line="360" w:lineRule="auto"/>
        <w:rPr>
          <w:rFonts w:cs="Tahoma"/>
          <w:szCs w:val="20"/>
        </w:rPr>
      </w:pPr>
      <w:bookmarkStart w:id="2621" w:name="_Toc31104480"/>
      <w:r w:rsidRPr="004A41FA">
        <w:rPr>
          <w:rFonts w:cs="Tahoma"/>
          <w:szCs w:val="20"/>
        </w:rPr>
        <w:t>CA</w:t>
      </w:r>
      <w:r w:rsidR="00275DCA" w:rsidRPr="004A41FA">
        <w:rPr>
          <w:rFonts w:cs="Tahoma"/>
          <w:szCs w:val="20"/>
        </w:rPr>
        <w:t>PO. 8 -</w:t>
      </w:r>
      <w:r w:rsidR="00772EB2">
        <w:rPr>
          <w:rFonts w:cs="Tahoma"/>
          <w:szCs w:val="20"/>
        </w:rPr>
        <w:t xml:space="preserve">     </w:t>
      </w:r>
      <w:r w:rsidR="006450B8" w:rsidRPr="004A41FA">
        <w:rPr>
          <w:rFonts w:cs="Tahoma"/>
          <w:szCs w:val="20"/>
        </w:rPr>
        <w:t xml:space="preserve"> </w:t>
      </w:r>
      <w:r w:rsidR="00275DCA" w:rsidRPr="004A41FA">
        <w:rPr>
          <w:rFonts w:cs="Tahoma"/>
          <w:szCs w:val="20"/>
        </w:rPr>
        <w:t>NORME FINALI</w:t>
      </w:r>
      <w:bookmarkEnd w:id="2621"/>
    </w:p>
    <w:p w14:paraId="3CAE089C" w14:textId="77777777" w:rsidR="00275DCA" w:rsidRPr="004A41FA" w:rsidRDefault="00275DCA" w:rsidP="00A655E7">
      <w:pPr>
        <w:pStyle w:val="Titolo2"/>
        <w:spacing w:before="0" w:after="120" w:line="360" w:lineRule="auto"/>
        <w:rPr>
          <w:rFonts w:cs="Tahoma"/>
          <w:szCs w:val="20"/>
        </w:rPr>
      </w:pPr>
      <w:bookmarkStart w:id="2622" w:name="_Toc31104481"/>
      <w:r w:rsidRPr="004A41FA">
        <w:rPr>
          <w:rFonts w:cs="Tahoma"/>
          <w:szCs w:val="20"/>
        </w:rPr>
        <w:t>ART.3</w:t>
      </w:r>
      <w:r w:rsidR="00827EB8">
        <w:rPr>
          <w:rFonts w:cs="Tahoma"/>
          <w:szCs w:val="20"/>
        </w:rPr>
        <w:t>2</w:t>
      </w:r>
      <w:r w:rsidRPr="004A41FA">
        <w:rPr>
          <w:rFonts w:cs="Tahoma"/>
          <w:szCs w:val="20"/>
        </w:rPr>
        <w:t xml:space="preserve"> </w:t>
      </w:r>
      <w:r w:rsidR="00DC35A9">
        <w:rPr>
          <w:rFonts w:cs="Tahoma"/>
          <w:szCs w:val="20"/>
        </w:rPr>
        <w:t xml:space="preserve">     </w:t>
      </w:r>
      <w:r w:rsidR="00772EB2">
        <w:rPr>
          <w:rFonts w:cs="Tahoma"/>
          <w:szCs w:val="20"/>
        </w:rPr>
        <w:t xml:space="preserve"> </w:t>
      </w:r>
      <w:r w:rsidRPr="004A41FA">
        <w:rPr>
          <w:rFonts w:cs="Tahoma"/>
          <w:szCs w:val="20"/>
        </w:rPr>
        <w:t>RESPONSABILITÀ DELL’APPALTATORE</w:t>
      </w:r>
      <w:bookmarkEnd w:id="2622"/>
      <w:r w:rsidRPr="004A41FA">
        <w:rPr>
          <w:rFonts w:cs="Tahoma"/>
          <w:szCs w:val="20"/>
        </w:rPr>
        <w:t xml:space="preserve"> </w:t>
      </w:r>
    </w:p>
    <w:p w14:paraId="3CAE089D" w14:textId="77777777" w:rsidR="00275DCA" w:rsidRPr="004A41FA" w:rsidRDefault="00275DCA" w:rsidP="004A41FA">
      <w:pPr>
        <w:pStyle w:val="CM29"/>
        <w:spacing w:after="0" w:line="360" w:lineRule="auto"/>
        <w:jc w:val="both"/>
        <w:rPr>
          <w:sz w:val="20"/>
          <w:szCs w:val="20"/>
        </w:rPr>
      </w:pPr>
      <w:r w:rsidRPr="004A41FA">
        <w:rPr>
          <w:sz w:val="20"/>
          <w:szCs w:val="20"/>
        </w:rPr>
        <w:t xml:space="preserve">Sarà obbligo dell’Appaltatore adottare a sua cura e spese, nell’esecuzione di tutte le prestazioni, i provvedimenti e le cautele necessarie sia per garantire l’incolumità del personale addetto alla prestazione stessa e dei terzi e sia per evitare qualsiasi danno a beni pubblici o privati.  </w:t>
      </w:r>
    </w:p>
    <w:p w14:paraId="3CAE089E" w14:textId="77777777" w:rsidR="00FF4994" w:rsidRPr="004A41FA" w:rsidRDefault="00275DCA" w:rsidP="004A41FA">
      <w:pPr>
        <w:pStyle w:val="CM6"/>
        <w:spacing w:line="360" w:lineRule="auto"/>
        <w:jc w:val="both"/>
        <w:rPr>
          <w:sz w:val="20"/>
          <w:szCs w:val="20"/>
        </w:rPr>
      </w:pPr>
      <w:r w:rsidRPr="004A41FA">
        <w:rPr>
          <w:sz w:val="20"/>
          <w:szCs w:val="20"/>
        </w:rPr>
        <w:t>Resta pertanto fermo e convenuto che l’Appaltatore assumerà – con effetto liberatorio per la G.O.R.I. S.p.A. - ogni più ampia responsabilità sia civile che penale nel caso di incidenti che possano accadere per qualsiasi causa alle persone o a cose, anche se estranee all’oggetto dell’</w:t>
      </w:r>
      <w:r w:rsidR="002F5283" w:rsidRPr="004A41FA">
        <w:rPr>
          <w:sz w:val="20"/>
          <w:szCs w:val="20"/>
        </w:rPr>
        <w:t>Accordo Quadro</w:t>
      </w:r>
      <w:r w:rsidRPr="004A41FA">
        <w:rPr>
          <w:sz w:val="20"/>
          <w:szCs w:val="20"/>
        </w:rPr>
        <w:t>, nel corso dei servizi ed in dipendenza di essi. Dalla suddetta responsabilità si intende sollevata la G.O.R.I. S.p.A. e il suo personale.</w:t>
      </w:r>
    </w:p>
    <w:p w14:paraId="3CAE089F" w14:textId="77777777" w:rsidR="00275DCA" w:rsidRPr="004A41FA" w:rsidRDefault="00275DCA" w:rsidP="001D7B9F">
      <w:pPr>
        <w:pStyle w:val="CM6"/>
        <w:spacing w:line="360" w:lineRule="auto"/>
        <w:jc w:val="both"/>
        <w:rPr>
          <w:sz w:val="20"/>
          <w:szCs w:val="20"/>
        </w:rPr>
      </w:pPr>
      <w:r w:rsidRPr="004A41FA">
        <w:rPr>
          <w:sz w:val="20"/>
          <w:szCs w:val="20"/>
        </w:rPr>
        <w:t xml:space="preserve">Nella gestione dei rifiuti derivanti dagli interventi di manutenzione ordinaria e di pronto intervento per la pulizia delle reti e degli impianti, ai sensi dell’art. 33 comma 1 del </w:t>
      </w:r>
      <w:proofErr w:type="spellStart"/>
      <w:r w:rsidRPr="004A41FA">
        <w:rPr>
          <w:sz w:val="20"/>
          <w:szCs w:val="20"/>
        </w:rPr>
        <w:t>D.Lgs</w:t>
      </w:r>
      <w:proofErr w:type="spellEnd"/>
      <w:r w:rsidRPr="004A41FA">
        <w:rPr>
          <w:sz w:val="20"/>
          <w:szCs w:val="20"/>
        </w:rPr>
        <w:t xml:space="preserve"> 205/2010, l’Impresa Appaltatrice diviene produttore assumendone ogni obbligo derivante.  </w:t>
      </w:r>
    </w:p>
    <w:p w14:paraId="3CAE08A0" w14:textId="77777777" w:rsidR="00275DCA" w:rsidRPr="004A41FA" w:rsidRDefault="00275DCA" w:rsidP="004A41FA">
      <w:pPr>
        <w:pStyle w:val="CM29"/>
        <w:spacing w:after="0" w:line="360" w:lineRule="auto"/>
        <w:jc w:val="both"/>
        <w:rPr>
          <w:sz w:val="20"/>
          <w:szCs w:val="20"/>
        </w:rPr>
      </w:pPr>
      <w:r w:rsidRPr="004A41FA">
        <w:rPr>
          <w:sz w:val="20"/>
          <w:szCs w:val="20"/>
        </w:rPr>
        <w:t xml:space="preserve">L’Appaltatore ha facoltà di svolgere i servizi nel modo che crederà più conveniente per darli perfettamente compiuti ed a regola d’arte, nel tempo e nei modi indicati dal presente Capitolato e sulle indicazioni impartite dal Direttore dell’esecuzione. </w:t>
      </w:r>
    </w:p>
    <w:p w14:paraId="3CAE08A1" w14:textId="77777777" w:rsidR="00275DCA" w:rsidRPr="004A41FA" w:rsidRDefault="00275DCA" w:rsidP="004A41FA">
      <w:pPr>
        <w:pStyle w:val="CM29"/>
        <w:spacing w:after="0" w:line="360" w:lineRule="auto"/>
        <w:jc w:val="both"/>
        <w:rPr>
          <w:sz w:val="20"/>
          <w:szCs w:val="20"/>
        </w:rPr>
      </w:pPr>
      <w:r w:rsidRPr="004A41FA">
        <w:rPr>
          <w:sz w:val="20"/>
          <w:szCs w:val="20"/>
        </w:rPr>
        <w:t xml:space="preserve">Durante lo svolgimento del servizio l’Appaltatore dovrà garantire la continuità del funzionamento degli impianti impegnandosi a porre in essere ogni azione utile e necessaria per limitare al minimo ogni eventuale disturbo alla popolazione residente nei pressi dell’area di intervento e lungo i percorsi interessati dal trasporto dei rifiuti. </w:t>
      </w:r>
    </w:p>
    <w:p w14:paraId="3CAE08A2" w14:textId="77777777" w:rsidR="00275DCA" w:rsidRDefault="00275DCA" w:rsidP="004A41FA">
      <w:pPr>
        <w:pStyle w:val="CM31"/>
        <w:spacing w:after="0" w:line="360" w:lineRule="auto"/>
        <w:jc w:val="both"/>
        <w:rPr>
          <w:sz w:val="20"/>
          <w:szCs w:val="20"/>
        </w:rPr>
      </w:pPr>
      <w:r w:rsidRPr="004A41FA">
        <w:rPr>
          <w:sz w:val="20"/>
          <w:szCs w:val="20"/>
        </w:rPr>
        <w:t xml:space="preserve">L'Appaltatore si impegna a mantenere indenne e manlevata la Stazione Appaltante per eventuali responsabilità e/o pregiudizi derivanti dal mancato rispetto della normativa pro tempore vigente. </w:t>
      </w:r>
    </w:p>
    <w:p w14:paraId="3CAE08A3" w14:textId="77777777" w:rsidR="003E56E2" w:rsidRPr="003E56E2" w:rsidRDefault="003E56E2" w:rsidP="003E56E2">
      <w:pPr>
        <w:pStyle w:val="Default"/>
      </w:pPr>
    </w:p>
    <w:p w14:paraId="3CAE08A4" w14:textId="77777777" w:rsidR="00275DCA" w:rsidRDefault="007366B2" w:rsidP="00A655E7">
      <w:pPr>
        <w:pStyle w:val="Titolo2"/>
        <w:spacing w:before="0" w:after="120" w:line="360" w:lineRule="auto"/>
        <w:rPr>
          <w:rFonts w:cs="Tahoma"/>
          <w:szCs w:val="20"/>
        </w:rPr>
      </w:pPr>
      <w:bookmarkStart w:id="2623" w:name="_Toc31104482"/>
      <w:r w:rsidRPr="004A41FA">
        <w:rPr>
          <w:rFonts w:cs="Tahoma"/>
          <w:szCs w:val="20"/>
        </w:rPr>
        <w:t>ART.3</w:t>
      </w:r>
      <w:r w:rsidR="00827EB8">
        <w:rPr>
          <w:rFonts w:cs="Tahoma"/>
          <w:szCs w:val="20"/>
        </w:rPr>
        <w:t>3</w:t>
      </w:r>
      <w:r w:rsidR="00275DCA" w:rsidRPr="004A41FA">
        <w:rPr>
          <w:rFonts w:cs="Tahoma"/>
          <w:szCs w:val="20"/>
        </w:rPr>
        <w:t xml:space="preserve"> </w:t>
      </w:r>
      <w:r w:rsidR="00DC35A9">
        <w:rPr>
          <w:rFonts w:cs="Tahoma"/>
          <w:szCs w:val="20"/>
        </w:rPr>
        <w:t xml:space="preserve">    </w:t>
      </w:r>
      <w:r w:rsidR="00772EB2">
        <w:rPr>
          <w:rFonts w:cs="Tahoma"/>
          <w:szCs w:val="20"/>
        </w:rPr>
        <w:t xml:space="preserve">  </w:t>
      </w:r>
      <w:r w:rsidR="00275DCA" w:rsidRPr="004A41FA">
        <w:rPr>
          <w:rFonts w:cs="Tahoma"/>
          <w:szCs w:val="20"/>
        </w:rPr>
        <w:t>ONERI ED OBBLIGHI DIVERSI A CARICO DELL'APPALTATORE</w:t>
      </w:r>
      <w:bookmarkEnd w:id="2623"/>
      <w:r w:rsidR="00275DCA" w:rsidRPr="004A41FA">
        <w:rPr>
          <w:rFonts w:cs="Tahoma"/>
          <w:szCs w:val="20"/>
        </w:rPr>
        <w:t xml:space="preserve"> </w:t>
      </w:r>
    </w:p>
    <w:p w14:paraId="3CAE08A5" w14:textId="77777777" w:rsidR="000D652D" w:rsidRPr="00180B95" w:rsidRDefault="000D652D" w:rsidP="00910176">
      <w:pPr>
        <w:spacing w:line="360" w:lineRule="auto"/>
        <w:jc w:val="both"/>
        <w:rPr>
          <w:rFonts w:ascii="Tahoma" w:hAnsi="Tahoma" w:cs="Tahoma"/>
          <w:sz w:val="20"/>
          <w:szCs w:val="20"/>
        </w:rPr>
      </w:pPr>
      <w:r w:rsidRPr="00180B95">
        <w:rPr>
          <w:rFonts w:ascii="Tahoma" w:hAnsi="Tahoma" w:cs="Tahoma"/>
          <w:sz w:val="20"/>
          <w:szCs w:val="20"/>
        </w:rPr>
        <w:t>L’Appaltatore dovrà curare che il proprio personale segnali subito agli organi competenti della Stazione Appaltante le anomalie rilevate durante l’espletamento del servizio.</w:t>
      </w:r>
    </w:p>
    <w:p w14:paraId="3CAE08A6" w14:textId="77777777" w:rsidR="000D652D" w:rsidRPr="00180B95" w:rsidRDefault="000D652D" w:rsidP="00910176">
      <w:pPr>
        <w:spacing w:line="360" w:lineRule="auto"/>
        <w:jc w:val="both"/>
        <w:rPr>
          <w:rFonts w:ascii="Tahoma" w:hAnsi="Tahoma" w:cs="Tahoma"/>
          <w:sz w:val="20"/>
          <w:szCs w:val="20"/>
        </w:rPr>
      </w:pPr>
      <w:r w:rsidRPr="00180B95">
        <w:rPr>
          <w:rFonts w:ascii="Tahoma" w:hAnsi="Tahoma" w:cs="Tahoma"/>
          <w:sz w:val="20"/>
          <w:szCs w:val="20"/>
        </w:rPr>
        <w:t>Esso è altresì responsabile in solido dell'osservanza delle norme anzidette da parte dei subappaltatori nei confronti dei loro dipendenti per le prestazioni rese nell'ambito del subappalto.</w:t>
      </w:r>
    </w:p>
    <w:p w14:paraId="3CAE08A7" w14:textId="77777777" w:rsidR="000D652D" w:rsidRPr="00180B95" w:rsidRDefault="000D652D" w:rsidP="00910176">
      <w:pPr>
        <w:spacing w:line="360" w:lineRule="auto"/>
        <w:jc w:val="both"/>
        <w:rPr>
          <w:rFonts w:ascii="Tahoma" w:hAnsi="Tahoma" w:cs="Tahoma"/>
          <w:sz w:val="20"/>
          <w:szCs w:val="20"/>
        </w:rPr>
      </w:pPr>
      <w:r w:rsidRPr="00180B95">
        <w:rPr>
          <w:rFonts w:ascii="Tahoma" w:hAnsi="Tahoma" w:cs="Tahoma"/>
          <w:sz w:val="20"/>
          <w:szCs w:val="20"/>
        </w:rPr>
        <w:t>L’Appaltatore dovrà far pervenire prima di iniziare i servizi:</w:t>
      </w:r>
    </w:p>
    <w:p w14:paraId="3CAE08A8" w14:textId="77777777" w:rsidR="000D652D" w:rsidRPr="00180B95" w:rsidRDefault="000D652D" w:rsidP="00980BC8">
      <w:pPr>
        <w:numPr>
          <w:ilvl w:val="0"/>
          <w:numId w:val="27"/>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lastRenderedPageBreak/>
        <w:t>elenco</w:t>
      </w:r>
      <w:proofErr w:type="gramEnd"/>
      <w:r w:rsidRPr="00180B95">
        <w:rPr>
          <w:rFonts w:ascii="Tahoma" w:hAnsi="Tahoma" w:cs="Tahoma"/>
          <w:sz w:val="20"/>
          <w:szCs w:val="20"/>
        </w:rPr>
        <w:t xml:space="preserve"> scritto dei dipendenti impiegati fornendo la prova documentale della loro regolare posizione contributiva ed assicurativa;</w:t>
      </w:r>
    </w:p>
    <w:p w14:paraId="3CAE08A9" w14:textId="77777777" w:rsidR="000D652D" w:rsidRPr="00180B95" w:rsidRDefault="000D652D" w:rsidP="00980BC8">
      <w:pPr>
        <w:numPr>
          <w:ilvl w:val="0"/>
          <w:numId w:val="27"/>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t>il</w:t>
      </w:r>
      <w:proofErr w:type="gramEnd"/>
      <w:r w:rsidRPr="00180B95">
        <w:rPr>
          <w:rFonts w:ascii="Tahoma" w:hAnsi="Tahoma" w:cs="Tahoma"/>
          <w:sz w:val="20"/>
          <w:szCs w:val="20"/>
        </w:rPr>
        <w:t xml:space="preserve"> nominativo del proprio rappresentante incaricato di mantenere i rapporti con gli uffici della G.O.R.I. S.p.A.;</w:t>
      </w:r>
    </w:p>
    <w:p w14:paraId="3CAE08AA" w14:textId="77777777" w:rsidR="000D652D" w:rsidRPr="00180B95" w:rsidRDefault="000D652D" w:rsidP="00980BC8">
      <w:pPr>
        <w:numPr>
          <w:ilvl w:val="0"/>
          <w:numId w:val="27"/>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t>apposita</w:t>
      </w:r>
      <w:proofErr w:type="gramEnd"/>
      <w:r w:rsidRPr="00180B95">
        <w:rPr>
          <w:rFonts w:ascii="Tahoma" w:hAnsi="Tahoma" w:cs="Tahoma"/>
          <w:sz w:val="20"/>
          <w:szCs w:val="20"/>
        </w:rPr>
        <w:t xml:space="preserve"> dichiarazione con la quale si impegna a: </w:t>
      </w:r>
    </w:p>
    <w:p w14:paraId="3CAE08AB" w14:textId="77777777" w:rsidR="000D652D" w:rsidRPr="00180B95" w:rsidRDefault="000D652D" w:rsidP="00910176">
      <w:pPr>
        <w:spacing w:line="360" w:lineRule="auto"/>
        <w:ind w:left="1080" w:hanging="304"/>
        <w:jc w:val="both"/>
        <w:rPr>
          <w:rFonts w:ascii="Tahoma" w:hAnsi="Tahoma" w:cs="Tahoma"/>
          <w:sz w:val="20"/>
          <w:szCs w:val="20"/>
        </w:rPr>
      </w:pPr>
      <w:r w:rsidRPr="00180B95">
        <w:rPr>
          <w:rFonts w:ascii="Tahoma" w:hAnsi="Tahoma" w:cs="Tahoma"/>
          <w:sz w:val="20"/>
          <w:szCs w:val="20"/>
        </w:rPr>
        <w:t xml:space="preserve">a) non impiegare mano d’opera non in regola con la normativa sull’avviamento al lavoro e non inserita nell’elenco di cui al precedente n.1; </w:t>
      </w:r>
    </w:p>
    <w:p w14:paraId="3CAE08AC" w14:textId="77777777" w:rsidR="000D652D" w:rsidRPr="00180B95" w:rsidRDefault="000D652D" w:rsidP="00910176">
      <w:pPr>
        <w:spacing w:line="360" w:lineRule="auto"/>
        <w:ind w:left="1080" w:hanging="304"/>
        <w:jc w:val="both"/>
        <w:rPr>
          <w:rFonts w:ascii="Tahoma" w:hAnsi="Tahoma" w:cs="Tahoma"/>
          <w:sz w:val="20"/>
          <w:szCs w:val="20"/>
        </w:rPr>
      </w:pPr>
      <w:r w:rsidRPr="00180B95">
        <w:rPr>
          <w:rFonts w:ascii="Tahoma" w:hAnsi="Tahoma" w:cs="Tahoma"/>
          <w:sz w:val="20"/>
          <w:szCs w:val="20"/>
        </w:rPr>
        <w:t>b) non usare attrezzature non rispondenti alle norme di qualità ed antinfortunistiche in vigore al momento del loro utilizzo;</w:t>
      </w:r>
    </w:p>
    <w:p w14:paraId="3CAE08AD" w14:textId="77777777" w:rsidR="000D652D" w:rsidRPr="00180B95" w:rsidRDefault="000D652D" w:rsidP="00910176">
      <w:pPr>
        <w:spacing w:line="360" w:lineRule="auto"/>
        <w:ind w:left="1080" w:hanging="304"/>
        <w:jc w:val="both"/>
        <w:rPr>
          <w:rFonts w:ascii="Tahoma" w:hAnsi="Tahoma" w:cs="Tahoma"/>
          <w:sz w:val="20"/>
          <w:szCs w:val="20"/>
        </w:rPr>
      </w:pPr>
      <w:r w:rsidRPr="00180B95">
        <w:rPr>
          <w:rFonts w:ascii="Tahoma" w:hAnsi="Tahoma" w:cs="Tahoma"/>
          <w:sz w:val="20"/>
          <w:szCs w:val="20"/>
        </w:rPr>
        <w:t>c) non usare prodotti tossici o nocivi o che contengono componenti non permessi dalla legge.</w:t>
      </w:r>
    </w:p>
    <w:p w14:paraId="3CAE08AE" w14:textId="77777777" w:rsidR="000D652D" w:rsidRPr="00180B95" w:rsidRDefault="000D652D" w:rsidP="00910176">
      <w:pPr>
        <w:spacing w:line="360" w:lineRule="auto"/>
        <w:jc w:val="both"/>
        <w:rPr>
          <w:rFonts w:ascii="Tahoma" w:hAnsi="Tahoma" w:cs="Tahoma"/>
          <w:sz w:val="20"/>
          <w:szCs w:val="20"/>
        </w:rPr>
      </w:pPr>
      <w:r w:rsidRPr="00180B95">
        <w:rPr>
          <w:rFonts w:ascii="Tahoma" w:hAnsi="Tahoma" w:cs="Tahoma"/>
          <w:sz w:val="20"/>
          <w:szCs w:val="20"/>
        </w:rPr>
        <w:t>La mancata osservanza di una delle predette disposizioni determinerà la risoluzione del contratto.</w:t>
      </w:r>
    </w:p>
    <w:p w14:paraId="3CAE08AF" w14:textId="77777777" w:rsidR="000D652D" w:rsidRPr="00180B95" w:rsidRDefault="000D652D" w:rsidP="00910176">
      <w:pPr>
        <w:spacing w:line="360" w:lineRule="auto"/>
        <w:jc w:val="both"/>
        <w:rPr>
          <w:rFonts w:ascii="Tahoma" w:hAnsi="Tahoma" w:cs="Tahoma"/>
          <w:sz w:val="20"/>
          <w:szCs w:val="20"/>
        </w:rPr>
      </w:pPr>
      <w:r w:rsidRPr="00180B95">
        <w:rPr>
          <w:rFonts w:ascii="Tahoma" w:hAnsi="Tahoma" w:cs="Tahoma"/>
          <w:sz w:val="20"/>
          <w:szCs w:val="20"/>
        </w:rPr>
        <w:t>L’impresa aggiudicataria ha l’obbligo di:</w:t>
      </w:r>
    </w:p>
    <w:p w14:paraId="3CAE08B0" w14:textId="77777777" w:rsidR="000D652D" w:rsidRPr="00180B95" w:rsidRDefault="000D652D" w:rsidP="00980BC8">
      <w:pPr>
        <w:widowControl w:val="0"/>
        <w:numPr>
          <w:ilvl w:val="0"/>
          <w:numId w:val="28"/>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t>rendere</w:t>
      </w:r>
      <w:proofErr w:type="gramEnd"/>
      <w:r w:rsidRPr="00180B95">
        <w:rPr>
          <w:rFonts w:ascii="Tahoma" w:hAnsi="Tahoma" w:cs="Tahoma"/>
          <w:sz w:val="20"/>
          <w:szCs w:val="20"/>
        </w:rPr>
        <w:t xml:space="preserve"> edotti i dipendenti addetti al servizio dei rischi specifici connessi all’esecuzione delle varie tipologie di prestazioni previste dal presente Capitolato;</w:t>
      </w:r>
    </w:p>
    <w:p w14:paraId="3CAE08B1" w14:textId="77777777" w:rsidR="000D652D" w:rsidRPr="00180B95" w:rsidRDefault="000D652D" w:rsidP="00980BC8">
      <w:pPr>
        <w:widowControl w:val="0"/>
        <w:numPr>
          <w:ilvl w:val="0"/>
          <w:numId w:val="28"/>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t>portare</w:t>
      </w:r>
      <w:proofErr w:type="gramEnd"/>
      <w:r w:rsidRPr="00180B95">
        <w:rPr>
          <w:rFonts w:ascii="Tahoma" w:hAnsi="Tahoma" w:cs="Tahoma"/>
          <w:sz w:val="20"/>
          <w:szCs w:val="20"/>
        </w:rPr>
        <w:t xml:space="preserve"> a conoscenza dello stesso personale delle norme di prevenzione e protezione, connesse con l’utilizzo degli strumenti e sostanze di lavoro;</w:t>
      </w:r>
    </w:p>
    <w:p w14:paraId="3CAE08B2" w14:textId="77777777" w:rsidR="000D652D" w:rsidRPr="00180B95" w:rsidRDefault="000D652D" w:rsidP="00980BC8">
      <w:pPr>
        <w:widowControl w:val="0"/>
        <w:numPr>
          <w:ilvl w:val="0"/>
          <w:numId w:val="28"/>
        </w:numPr>
        <w:spacing w:before="120" w:after="120" w:line="360" w:lineRule="auto"/>
        <w:jc w:val="both"/>
        <w:rPr>
          <w:rFonts w:ascii="Tahoma" w:hAnsi="Tahoma" w:cs="Tahoma"/>
          <w:sz w:val="20"/>
          <w:szCs w:val="20"/>
        </w:rPr>
      </w:pPr>
      <w:proofErr w:type="gramStart"/>
      <w:r w:rsidRPr="00180B95">
        <w:rPr>
          <w:rFonts w:ascii="Tahoma" w:hAnsi="Tahoma" w:cs="Tahoma"/>
          <w:sz w:val="20"/>
          <w:szCs w:val="20"/>
        </w:rPr>
        <w:t>disporre</w:t>
      </w:r>
      <w:proofErr w:type="gramEnd"/>
      <w:r w:rsidRPr="00180B95">
        <w:rPr>
          <w:rFonts w:ascii="Tahoma" w:hAnsi="Tahoma" w:cs="Tahoma"/>
          <w:sz w:val="20"/>
          <w:szCs w:val="20"/>
        </w:rPr>
        <w:t xml:space="preserve"> ed esigere che i lavoratori osservino le norme di sicurezza nell’ambiente di lavoro in cui sono chiamati a prestare servizio, dotandoli all’occorrenza di dispositivi di protezione individuali, ai sensi del </w:t>
      </w:r>
      <w:proofErr w:type="spellStart"/>
      <w:r w:rsidRPr="00180B95">
        <w:rPr>
          <w:rFonts w:ascii="Tahoma" w:hAnsi="Tahoma" w:cs="Tahoma"/>
          <w:sz w:val="20"/>
          <w:szCs w:val="20"/>
        </w:rPr>
        <w:t>D.Lgs</w:t>
      </w:r>
      <w:proofErr w:type="spellEnd"/>
      <w:r w:rsidRPr="00180B95">
        <w:rPr>
          <w:rFonts w:ascii="Tahoma" w:hAnsi="Tahoma" w:cs="Tahoma"/>
          <w:sz w:val="20"/>
          <w:szCs w:val="20"/>
        </w:rPr>
        <w:t xml:space="preserve"> 81/2008 e </w:t>
      </w:r>
      <w:proofErr w:type="spellStart"/>
      <w:r w:rsidRPr="00180B95">
        <w:rPr>
          <w:rFonts w:ascii="Tahoma" w:hAnsi="Tahoma" w:cs="Tahoma"/>
          <w:sz w:val="20"/>
          <w:szCs w:val="20"/>
        </w:rPr>
        <w:t>s.m.i.</w:t>
      </w:r>
      <w:proofErr w:type="spellEnd"/>
      <w:r w:rsidRPr="00180B95">
        <w:rPr>
          <w:rFonts w:ascii="Tahoma" w:hAnsi="Tahoma" w:cs="Tahoma"/>
          <w:sz w:val="20"/>
          <w:szCs w:val="20"/>
        </w:rPr>
        <w:t>.</w:t>
      </w:r>
    </w:p>
    <w:p w14:paraId="3CAE08B3" w14:textId="09B4E85A" w:rsidR="000D652D" w:rsidRPr="00180B95" w:rsidRDefault="000D652D" w:rsidP="00A144EB">
      <w:pPr>
        <w:spacing w:line="360" w:lineRule="auto"/>
        <w:jc w:val="both"/>
        <w:rPr>
          <w:rFonts w:cs="Tahoma"/>
          <w:strike/>
          <w:szCs w:val="20"/>
        </w:rPr>
      </w:pPr>
      <w:r w:rsidRPr="00180B95">
        <w:rPr>
          <w:rFonts w:ascii="Tahoma" w:hAnsi="Tahoma" w:cs="Tahoma"/>
          <w:sz w:val="20"/>
          <w:szCs w:val="20"/>
        </w:rPr>
        <w:t>La Ditta aggiudicataria dovrà dare al proprio personale in servizio precise istruzioni di lavoro riguardo alla protezione ambientale ed agli standard di salute e di sicurezza, i quali dovranno poi essere rispettati</w:t>
      </w:r>
      <w:r w:rsidR="00910176" w:rsidRPr="00180B95">
        <w:rPr>
          <w:rFonts w:ascii="Tahoma" w:hAnsi="Tahoma" w:cs="Tahoma"/>
          <w:sz w:val="20"/>
          <w:szCs w:val="20"/>
        </w:rPr>
        <w:t xml:space="preserve"> d</w:t>
      </w:r>
      <w:r w:rsidRPr="00180B95">
        <w:rPr>
          <w:rFonts w:ascii="Tahoma" w:hAnsi="Tahoma" w:cs="Tahoma"/>
          <w:sz w:val="20"/>
          <w:szCs w:val="20"/>
        </w:rPr>
        <w:t>urante lo svolgimento del servizio</w:t>
      </w:r>
      <w:r w:rsidR="00A144EB" w:rsidRPr="00180B95">
        <w:rPr>
          <w:rFonts w:ascii="Tahoma" w:hAnsi="Tahoma" w:cs="Tahoma"/>
          <w:strike/>
          <w:sz w:val="20"/>
          <w:szCs w:val="20"/>
        </w:rPr>
        <w:t>.</w:t>
      </w:r>
    </w:p>
    <w:p w14:paraId="3CAE08B4" w14:textId="77777777" w:rsidR="00275DCA" w:rsidRPr="004A41FA" w:rsidRDefault="00910176" w:rsidP="004A41FA">
      <w:pPr>
        <w:pStyle w:val="CM29"/>
        <w:spacing w:after="0" w:line="360" w:lineRule="auto"/>
        <w:jc w:val="both"/>
        <w:rPr>
          <w:sz w:val="20"/>
          <w:szCs w:val="20"/>
        </w:rPr>
      </w:pPr>
      <w:r>
        <w:rPr>
          <w:sz w:val="20"/>
          <w:szCs w:val="20"/>
        </w:rPr>
        <w:t>Inoltre, c</w:t>
      </w:r>
      <w:r w:rsidR="00275DCA" w:rsidRPr="004A41FA">
        <w:rPr>
          <w:sz w:val="20"/>
          <w:szCs w:val="20"/>
        </w:rPr>
        <w:t xml:space="preserve">ompete all’Appaltatore: </w:t>
      </w:r>
    </w:p>
    <w:p w14:paraId="3CAE08B5" w14:textId="77777777" w:rsidR="00275DCA" w:rsidRPr="004A41FA" w:rsidRDefault="00275DCA" w:rsidP="004A41FA">
      <w:pPr>
        <w:pStyle w:val="CM29"/>
        <w:spacing w:after="0" w:line="360" w:lineRule="auto"/>
        <w:ind w:left="360" w:hanging="360"/>
        <w:jc w:val="both"/>
        <w:rPr>
          <w:sz w:val="20"/>
          <w:szCs w:val="20"/>
        </w:rPr>
      </w:pPr>
      <w:r w:rsidRPr="004A41FA">
        <w:rPr>
          <w:sz w:val="20"/>
          <w:szCs w:val="20"/>
        </w:rPr>
        <w:t>a)</w:t>
      </w:r>
      <w:r w:rsidRPr="004A41FA">
        <w:rPr>
          <w:sz w:val="20"/>
          <w:szCs w:val="20"/>
        </w:rPr>
        <w:tab/>
        <w:t>l’organizzazione delle prestazioni, l’impiego dei mezzi d’opera, l’attuazione delle opere provvisionali,</w:t>
      </w:r>
      <w:r w:rsidR="00A144EB">
        <w:rPr>
          <w:sz w:val="20"/>
          <w:szCs w:val="20"/>
        </w:rPr>
        <w:t xml:space="preserve"> la richiesta e l’ottenimento delle autorizzazioni necessarie agli interventi programmati</w:t>
      </w:r>
      <w:r w:rsidRPr="004A41FA">
        <w:rPr>
          <w:sz w:val="20"/>
          <w:szCs w:val="20"/>
        </w:rPr>
        <w:t xml:space="preserve"> nonché l’adozione di quanto previsto e disposto dalle</w:t>
      </w:r>
      <w:r w:rsidR="00A144EB">
        <w:rPr>
          <w:sz w:val="20"/>
          <w:szCs w:val="20"/>
        </w:rPr>
        <w:t xml:space="preserve"> stesse autorizzazioni e</w:t>
      </w:r>
      <w:r w:rsidRPr="004A41FA">
        <w:rPr>
          <w:sz w:val="20"/>
          <w:szCs w:val="20"/>
        </w:rPr>
        <w:t xml:space="preserve"> leggi</w:t>
      </w:r>
      <w:r w:rsidR="00A144EB">
        <w:rPr>
          <w:sz w:val="20"/>
          <w:szCs w:val="20"/>
        </w:rPr>
        <w:t>/</w:t>
      </w:r>
      <w:r w:rsidRPr="004A41FA">
        <w:rPr>
          <w:sz w:val="20"/>
          <w:szCs w:val="20"/>
        </w:rPr>
        <w:t>regolamenti vigenti, al fine di evitare</w:t>
      </w:r>
      <w:r w:rsidR="00A144EB">
        <w:rPr>
          <w:sz w:val="20"/>
          <w:szCs w:val="20"/>
        </w:rPr>
        <w:t xml:space="preserve"> sanzioni,</w:t>
      </w:r>
      <w:r w:rsidRPr="004A41FA">
        <w:rPr>
          <w:sz w:val="20"/>
          <w:szCs w:val="20"/>
        </w:rPr>
        <w:t xml:space="preserve"> danni, sinistri ed infortuni alle maestranze ed a terzi; </w:t>
      </w:r>
    </w:p>
    <w:p w14:paraId="3CAE08B6" w14:textId="77777777" w:rsidR="00275DCA" w:rsidRPr="004A41FA" w:rsidRDefault="00275DCA" w:rsidP="004A41FA">
      <w:pPr>
        <w:pStyle w:val="CM29"/>
        <w:spacing w:after="0" w:line="360" w:lineRule="auto"/>
        <w:ind w:left="360" w:hanging="360"/>
        <w:jc w:val="both"/>
        <w:rPr>
          <w:sz w:val="20"/>
          <w:szCs w:val="20"/>
        </w:rPr>
      </w:pPr>
      <w:r w:rsidRPr="004A41FA">
        <w:rPr>
          <w:sz w:val="20"/>
          <w:szCs w:val="20"/>
        </w:rPr>
        <w:t>b)</w:t>
      </w:r>
      <w:r w:rsidRPr="004A41FA">
        <w:rPr>
          <w:sz w:val="20"/>
          <w:szCs w:val="20"/>
        </w:rPr>
        <w:tab/>
        <w:t xml:space="preserve">la disciplina, la formazione e l’informazione delle maestranze; </w:t>
      </w:r>
    </w:p>
    <w:p w14:paraId="3CAE08B7" w14:textId="77777777" w:rsidR="00275DCA" w:rsidRPr="004A41FA" w:rsidRDefault="00275DCA" w:rsidP="004A41FA">
      <w:pPr>
        <w:pStyle w:val="CM29"/>
        <w:spacing w:after="0" w:line="360" w:lineRule="auto"/>
        <w:ind w:left="360" w:hanging="360"/>
        <w:jc w:val="both"/>
        <w:rPr>
          <w:sz w:val="20"/>
          <w:szCs w:val="20"/>
        </w:rPr>
      </w:pPr>
      <w:r w:rsidRPr="004A41FA">
        <w:rPr>
          <w:sz w:val="20"/>
          <w:szCs w:val="20"/>
        </w:rPr>
        <w:t>c)</w:t>
      </w:r>
      <w:r w:rsidRPr="004A41FA">
        <w:rPr>
          <w:sz w:val="20"/>
          <w:szCs w:val="20"/>
        </w:rPr>
        <w:tab/>
        <w:t xml:space="preserve">la predisposizione di tutto quanto necessario per la tutela della salute del personale impiegato; </w:t>
      </w:r>
    </w:p>
    <w:p w14:paraId="3CAE08B8" w14:textId="77777777" w:rsidR="00275DCA" w:rsidRPr="004A41FA" w:rsidRDefault="00275DCA" w:rsidP="004A41FA">
      <w:pPr>
        <w:pStyle w:val="CM29"/>
        <w:spacing w:after="0" w:line="360" w:lineRule="auto"/>
        <w:ind w:left="360" w:hanging="360"/>
        <w:jc w:val="both"/>
        <w:rPr>
          <w:sz w:val="20"/>
          <w:szCs w:val="20"/>
        </w:rPr>
      </w:pPr>
      <w:r w:rsidRPr="004A41FA">
        <w:rPr>
          <w:sz w:val="20"/>
          <w:szCs w:val="20"/>
        </w:rPr>
        <w:t>d)</w:t>
      </w:r>
      <w:r w:rsidRPr="004A41FA">
        <w:rPr>
          <w:sz w:val="20"/>
          <w:szCs w:val="20"/>
        </w:rPr>
        <w:tab/>
        <w:t xml:space="preserve">la predisposizione e consegna alla Stazione Appaltante della documentazione necessaria all’invio della dichiarazione annuale rifiuti (M.U.D.  Legge n.70/94), se prevista dalla normativa nel periodo di vigenza del presente Capitolato, entro 30 gg. dal termine di presentazione annuale; </w:t>
      </w:r>
    </w:p>
    <w:p w14:paraId="3CAE08BA" w14:textId="77777777" w:rsidR="00275DCA" w:rsidRPr="004A41FA" w:rsidRDefault="00275DCA" w:rsidP="004A41FA">
      <w:pPr>
        <w:pStyle w:val="CM29"/>
        <w:spacing w:after="0" w:line="360" w:lineRule="auto"/>
        <w:ind w:left="360" w:hanging="360"/>
        <w:jc w:val="both"/>
        <w:rPr>
          <w:sz w:val="20"/>
          <w:szCs w:val="20"/>
        </w:rPr>
      </w:pPr>
      <w:r w:rsidRPr="004A41FA">
        <w:rPr>
          <w:sz w:val="20"/>
          <w:szCs w:val="20"/>
        </w:rPr>
        <w:lastRenderedPageBreak/>
        <w:t>f)</w:t>
      </w:r>
      <w:r w:rsidRPr="004A41FA">
        <w:rPr>
          <w:sz w:val="20"/>
          <w:szCs w:val="20"/>
        </w:rPr>
        <w:tab/>
        <w:t xml:space="preserve">la caratterizzazione analitica dei rifiuti per i quali l’impresa appaltatrice ai sensi della vigente normativa e del presente capitolato risulta esserne il produttore, secondo procedure e tempistica definita dalle vigenti normative in materia e per ogni qualsiasi ed ulteriore richiesta di classificazione da parte degli impianti di conferimento finale dei rifiuti. </w:t>
      </w:r>
    </w:p>
    <w:p w14:paraId="3CAE08BB" w14:textId="77777777" w:rsidR="00275DCA" w:rsidRPr="004A41FA" w:rsidRDefault="00275DCA" w:rsidP="004A41FA">
      <w:pPr>
        <w:pStyle w:val="CM29"/>
        <w:spacing w:after="0" w:line="360" w:lineRule="auto"/>
        <w:jc w:val="both"/>
        <w:rPr>
          <w:sz w:val="20"/>
          <w:szCs w:val="20"/>
        </w:rPr>
      </w:pPr>
      <w:r w:rsidRPr="004A41FA">
        <w:rPr>
          <w:sz w:val="20"/>
          <w:szCs w:val="20"/>
        </w:rPr>
        <w:t xml:space="preserve">Indipendentemente da quanto disposto ai capi precedenti, ed a loro integrazione e maggior chiarimento, competono all’Appaltatore i seguenti ulteriori obblighi e relativi oneri di spesa: </w:t>
      </w:r>
    </w:p>
    <w:p w14:paraId="3CAE08BC" w14:textId="77777777" w:rsidR="00275DCA"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eseguire</w:t>
      </w:r>
      <w:proofErr w:type="gramEnd"/>
      <w:r w:rsidRPr="004A41FA">
        <w:rPr>
          <w:color w:val="auto"/>
          <w:sz w:val="20"/>
          <w:szCs w:val="20"/>
        </w:rPr>
        <w:t xml:space="preserve"> regolarmente tutti i servizi descritti e rich</w:t>
      </w:r>
      <w:r w:rsidR="00FF4994" w:rsidRPr="004A41FA">
        <w:rPr>
          <w:color w:val="auto"/>
          <w:sz w:val="20"/>
          <w:szCs w:val="20"/>
        </w:rPr>
        <w:t>iedere alla Stazione Appaltante t</w:t>
      </w:r>
      <w:r w:rsidRPr="004A41FA">
        <w:rPr>
          <w:color w:val="auto"/>
          <w:sz w:val="20"/>
          <w:szCs w:val="20"/>
        </w:rPr>
        <w:t xml:space="preserve">empestive disposizioni per le particolarità che si dovessero incontrare e che eventualmente non risultassero dalle descrizioni delle opere e comunque dai documenti contrattuali; </w:t>
      </w:r>
    </w:p>
    <w:p w14:paraId="3CAE08BD" w14:textId="77777777" w:rsidR="00FF4994"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osservare</w:t>
      </w:r>
      <w:proofErr w:type="gramEnd"/>
      <w:r w:rsidRPr="004A41FA">
        <w:rPr>
          <w:color w:val="auto"/>
          <w:sz w:val="20"/>
          <w:szCs w:val="20"/>
        </w:rPr>
        <w:t xml:space="preserve"> le norme vigenti e le prestazioni dei contratti collettivi, le leggi e i regolamenti sulla tutela, sicurezza, protezione, assicurazione ed assistenza dei lavoratori. L’Appaltatore è tenuto inoltre all’osservanza di tutte le leggi, decreti, regolamenti e circolari vigenti ed emanate in corso d’opera per le rispettive competenze dallo Stato, dalle Regioni, dalle Province, dai Comuni e dagli altri Enti dipendenti dallo Stato e che comunque possono interessare direttamente od indirettamente gli interventi richiesti; </w:t>
      </w:r>
    </w:p>
    <w:p w14:paraId="3CAE08BE" w14:textId="77777777" w:rsidR="00FF4994"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dimostrare</w:t>
      </w:r>
      <w:proofErr w:type="gramEnd"/>
      <w:r w:rsidRPr="004A41FA">
        <w:rPr>
          <w:color w:val="auto"/>
          <w:sz w:val="20"/>
          <w:szCs w:val="20"/>
        </w:rPr>
        <w:t xml:space="preserve"> in qualsiasi momento ed a semplice richiesta della Stazione Appaltante di essere in regola con la polizza assicurativa INAIL e con i versamenti INPS, esibendo i prescritti certificati liberatori e dichiarando in ogni caso, di manlevare e tenere indenne la Stazione Appaltante da qualsivoglia responsabilità relativa al mancato e tempestivo versamento dei succitati contributi; </w:t>
      </w:r>
    </w:p>
    <w:p w14:paraId="3CAE08BF" w14:textId="77777777" w:rsidR="00FF4994"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essere</w:t>
      </w:r>
      <w:proofErr w:type="gramEnd"/>
      <w:r w:rsidRPr="004A41FA">
        <w:rPr>
          <w:color w:val="auto"/>
          <w:sz w:val="20"/>
          <w:szCs w:val="20"/>
        </w:rPr>
        <w:t xml:space="preserve"> regolarmente iscritta alla competente sezione regionale dell’Al</w:t>
      </w:r>
      <w:r w:rsidR="008D7DFC" w:rsidRPr="004A41FA">
        <w:rPr>
          <w:color w:val="auto"/>
          <w:sz w:val="20"/>
          <w:szCs w:val="20"/>
        </w:rPr>
        <w:t>bo Nazionale Gestori Ambientali</w:t>
      </w:r>
      <w:r w:rsidR="00080189" w:rsidRPr="004A41FA">
        <w:rPr>
          <w:color w:val="auto"/>
          <w:sz w:val="20"/>
          <w:szCs w:val="20"/>
        </w:rPr>
        <w:t xml:space="preserve"> </w:t>
      </w:r>
      <w:r w:rsidRPr="004A41FA">
        <w:rPr>
          <w:color w:val="auto"/>
          <w:sz w:val="20"/>
          <w:szCs w:val="20"/>
        </w:rPr>
        <w:t xml:space="preserve">per la Categoria 4 classe </w:t>
      </w:r>
      <w:r w:rsidR="00651DB8">
        <w:rPr>
          <w:color w:val="auto"/>
          <w:sz w:val="20"/>
          <w:szCs w:val="20"/>
        </w:rPr>
        <w:t>C</w:t>
      </w:r>
      <w:r w:rsidR="00CB5736" w:rsidRPr="004A41FA">
        <w:rPr>
          <w:color w:val="auto"/>
          <w:sz w:val="20"/>
          <w:szCs w:val="20"/>
        </w:rPr>
        <w:t xml:space="preserve"> </w:t>
      </w:r>
      <w:r w:rsidRPr="004A41FA">
        <w:rPr>
          <w:color w:val="auto"/>
          <w:sz w:val="20"/>
          <w:szCs w:val="20"/>
        </w:rPr>
        <w:t xml:space="preserve">per la raccolta ed il trasporto dei rifiuti speciali non pericolosi; </w:t>
      </w:r>
    </w:p>
    <w:p w14:paraId="3CAE08C0" w14:textId="77777777" w:rsidR="00FF4994"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essere</w:t>
      </w:r>
      <w:proofErr w:type="gramEnd"/>
      <w:r w:rsidRPr="004A41FA">
        <w:rPr>
          <w:color w:val="auto"/>
          <w:sz w:val="20"/>
          <w:szCs w:val="20"/>
        </w:rPr>
        <w:t xml:space="preserve"> regolarmente iscritta alla competente sezione regionale dell’Albo Nazionale Gestori Ambientali per la Categoria 5 classe F per la raccolta ed il trasporto dei rifiuti speciali pericolosi;</w:t>
      </w:r>
      <w:r w:rsidR="008D7DFC" w:rsidRPr="004A41FA">
        <w:rPr>
          <w:color w:val="auto"/>
          <w:sz w:val="20"/>
          <w:szCs w:val="20"/>
        </w:rPr>
        <w:t xml:space="preserve"> resta inteso che, qualora il servizio sia esteso ad ulteriori impianti attualmente non gestiti da G.O.R.I. S.p.A., è facoltà della Stazione Appaltante richiedere opportune integrazioni per categoria e classi superiori</w:t>
      </w:r>
      <w:r w:rsidRPr="004A41FA">
        <w:rPr>
          <w:color w:val="auto"/>
          <w:sz w:val="20"/>
          <w:szCs w:val="20"/>
        </w:rPr>
        <w:t xml:space="preserve">  </w:t>
      </w:r>
    </w:p>
    <w:p w14:paraId="3CAE08C1" w14:textId="77777777" w:rsidR="00FF4994"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avere</w:t>
      </w:r>
      <w:proofErr w:type="gramEnd"/>
      <w:r w:rsidRPr="004A41FA">
        <w:rPr>
          <w:color w:val="auto"/>
          <w:sz w:val="20"/>
          <w:szCs w:val="20"/>
        </w:rPr>
        <w:t xml:space="preserve"> disponibilità allo smaltimento dei rifiuti di cui alle tipologie descritte presso impianti debitamente autorizzati; </w:t>
      </w:r>
    </w:p>
    <w:p w14:paraId="3CAE08C2" w14:textId="77777777" w:rsidR="00FF4994" w:rsidRPr="004A41FA" w:rsidRDefault="00275DCA" w:rsidP="00980BC8">
      <w:pPr>
        <w:pStyle w:val="Default"/>
        <w:numPr>
          <w:ilvl w:val="0"/>
          <w:numId w:val="8"/>
        </w:numPr>
        <w:spacing w:line="360" w:lineRule="auto"/>
        <w:ind w:left="714" w:hanging="357"/>
        <w:jc w:val="both"/>
        <w:rPr>
          <w:color w:val="auto"/>
          <w:sz w:val="20"/>
          <w:szCs w:val="20"/>
        </w:rPr>
      </w:pPr>
      <w:r w:rsidRPr="004A41FA">
        <w:rPr>
          <w:color w:val="auto"/>
          <w:sz w:val="20"/>
          <w:szCs w:val="20"/>
        </w:rPr>
        <w:t xml:space="preserve">trasmettere alla Stazione Appaltante, entro 30 giorni dal conferimento dei rifiuti presso l’impianto autorizzato, la copia del Formulario di Identificazione Rifiuti così come previsto dalla normativa vigente secondo il modello conforme al D.M. 1 aprile 1998, n. 145 e </w:t>
      </w:r>
      <w:proofErr w:type="spellStart"/>
      <w:r w:rsidRPr="004A41FA">
        <w:rPr>
          <w:color w:val="auto"/>
          <w:sz w:val="20"/>
          <w:szCs w:val="20"/>
        </w:rPr>
        <w:t>succ</w:t>
      </w:r>
      <w:proofErr w:type="spellEnd"/>
      <w:r w:rsidRPr="004A41FA">
        <w:rPr>
          <w:color w:val="auto"/>
          <w:sz w:val="20"/>
          <w:szCs w:val="20"/>
        </w:rPr>
        <w:t xml:space="preserve">. </w:t>
      </w:r>
      <w:proofErr w:type="spellStart"/>
      <w:r w:rsidRPr="004A41FA">
        <w:rPr>
          <w:color w:val="auto"/>
          <w:sz w:val="20"/>
          <w:szCs w:val="20"/>
        </w:rPr>
        <w:t>mod</w:t>
      </w:r>
      <w:proofErr w:type="spellEnd"/>
      <w:r w:rsidRPr="004A41FA">
        <w:rPr>
          <w:color w:val="auto"/>
          <w:sz w:val="20"/>
          <w:szCs w:val="20"/>
        </w:rPr>
        <w:t xml:space="preserve">. ed </w:t>
      </w:r>
      <w:proofErr w:type="spellStart"/>
      <w:r w:rsidRPr="004A41FA">
        <w:rPr>
          <w:color w:val="auto"/>
          <w:sz w:val="20"/>
          <w:szCs w:val="20"/>
        </w:rPr>
        <w:t>integr</w:t>
      </w:r>
      <w:proofErr w:type="spellEnd"/>
      <w:r w:rsidRPr="004A41FA">
        <w:rPr>
          <w:color w:val="auto"/>
          <w:sz w:val="20"/>
          <w:szCs w:val="20"/>
        </w:rPr>
        <w:t xml:space="preserve">., vidimata per accettazione dall’impianto medesimo presso cui sono stati conferiti i rifiuti e corredata del cedolino di pesata dell’automezzo in ingresso ed uscita dall’impianto di smaltimento, al fine di consentire l’annotazione cronologica sugli appostiti registri carico e scarico. Tali Formulari devono essere firmati dal tecnico della Stazione Appaltante che supervisiona direttamente sul posto </w:t>
      </w:r>
      <w:r w:rsidRPr="004A41FA">
        <w:rPr>
          <w:color w:val="auto"/>
          <w:sz w:val="20"/>
          <w:szCs w:val="20"/>
        </w:rPr>
        <w:lastRenderedPageBreak/>
        <w:t xml:space="preserve">l’intervento una volta accertata la regolare esecuzione; </w:t>
      </w:r>
    </w:p>
    <w:p w14:paraId="3CAE08C3" w14:textId="77777777" w:rsidR="00275DCA" w:rsidRPr="004A41FA" w:rsidRDefault="00275DCA" w:rsidP="00980BC8">
      <w:pPr>
        <w:pStyle w:val="Default"/>
        <w:numPr>
          <w:ilvl w:val="0"/>
          <w:numId w:val="8"/>
        </w:numPr>
        <w:spacing w:line="360" w:lineRule="auto"/>
        <w:ind w:left="714" w:hanging="357"/>
        <w:jc w:val="both"/>
        <w:rPr>
          <w:color w:val="auto"/>
          <w:sz w:val="20"/>
          <w:szCs w:val="20"/>
        </w:rPr>
      </w:pPr>
      <w:proofErr w:type="gramStart"/>
      <w:r w:rsidRPr="004A41FA">
        <w:rPr>
          <w:color w:val="auto"/>
          <w:sz w:val="20"/>
          <w:szCs w:val="20"/>
        </w:rPr>
        <w:t>far</w:t>
      </w:r>
      <w:proofErr w:type="gramEnd"/>
      <w:r w:rsidRPr="004A41FA">
        <w:rPr>
          <w:color w:val="auto"/>
          <w:sz w:val="20"/>
          <w:szCs w:val="20"/>
        </w:rPr>
        <w:t xml:space="preserve"> osservare dai propri dipendenti, in ottemperanza alle prescrizioni contrattuali, gli ordini ricevuti dalla Stazione Appaltante ed allontanare, compatibilmente alle norme vigenti in materia di licenziamento, coloro che risultassero incapaci o che si rendessero indesiderati alla Stazione Appaltante. </w:t>
      </w:r>
    </w:p>
    <w:p w14:paraId="3CAE08C4" w14:textId="77777777" w:rsidR="00275DCA" w:rsidRPr="004A41FA" w:rsidRDefault="00275DCA" w:rsidP="00A655E7">
      <w:pPr>
        <w:pStyle w:val="Titolo2"/>
        <w:spacing w:before="0" w:after="120" w:line="360" w:lineRule="auto"/>
        <w:rPr>
          <w:rFonts w:cs="Tahoma"/>
          <w:szCs w:val="20"/>
        </w:rPr>
      </w:pPr>
      <w:bookmarkStart w:id="2624" w:name="_Toc31104483"/>
      <w:r w:rsidRPr="004A41FA">
        <w:rPr>
          <w:rFonts w:cs="Tahoma"/>
          <w:szCs w:val="20"/>
        </w:rPr>
        <w:t>ART.3</w:t>
      </w:r>
      <w:r w:rsidR="00827EB8">
        <w:rPr>
          <w:rFonts w:cs="Tahoma"/>
          <w:szCs w:val="20"/>
        </w:rPr>
        <w:t>4</w:t>
      </w:r>
      <w:r w:rsidR="00DC35A9">
        <w:rPr>
          <w:rFonts w:cs="Tahoma"/>
          <w:szCs w:val="20"/>
        </w:rPr>
        <w:t xml:space="preserve">     </w:t>
      </w:r>
      <w:r w:rsidR="00772EB2">
        <w:rPr>
          <w:rFonts w:cs="Tahoma"/>
          <w:szCs w:val="20"/>
        </w:rPr>
        <w:t xml:space="preserve"> </w:t>
      </w:r>
      <w:r w:rsidRPr="004A41FA">
        <w:rPr>
          <w:rFonts w:cs="Tahoma"/>
          <w:szCs w:val="20"/>
        </w:rPr>
        <w:t xml:space="preserve"> DIFETTI E INADEMPIENZE NELL’ESPLETAMENTO DEL SERVIZIO</w:t>
      </w:r>
      <w:bookmarkEnd w:id="2624"/>
      <w:r w:rsidRPr="004A41FA">
        <w:rPr>
          <w:rFonts w:cs="Tahoma"/>
          <w:szCs w:val="20"/>
        </w:rPr>
        <w:t xml:space="preserve"> </w:t>
      </w:r>
    </w:p>
    <w:p w14:paraId="3CAE08C5" w14:textId="77777777" w:rsidR="00275DCA" w:rsidRPr="004A41FA" w:rsidRDefault="00275DCA" w:rsidP="004A41FA">
      <w:pPr>
        <w:pStyle w:val="CM29"/>
        <w:spacing w:after="0" w:line="360" w:lineRule="auto"/>
        <w:jc w:val="both"/>
        <w:rPr>
          <w:sz w:val="20"/>
          <w:szCs w:val="20"/>
        </w:rPr>
      </w:pPr>
      <w:r w:rsidRPr="004A41FA">
        <w:rPr>
          <w:sz w:val="20"/>
          <w:szCs w:val="20"/>
        </w:rPr>
        <w:t xml:space="preserve">Qualora dalle visite e dagli accertamenti effettuati dal Direttore dell’esecuzione o da suo delegato emergano difetti e/o inadempienze imputabili all’Appaltatore e tali da rendere necessari interventi di completamento, l’Appaltatore è tenuto ad eseguirli entro il termine prescritto dal Direttore dell’esecuzione, senza poter sollevare eccezioni di sorta. </w:t>
      </w:r>
    </w:p>
    <w:p w14:paraId="3CAE08C6" w14:textId="77777777" w:rsidR="00275DCA" w:rsidRDefault="00275DCA" w:rsidP="004A41FA">
      <w:pPr>
        <w:pStyle w:val="CM31"/>
        <w:spacing w:after="0" w:line="360" w:lineRule="auto"/>
        <w:jc w:val="both"/>
        <w:rPr>
          <w:sz w:val="20"/>
          <w:szCs w:val="20"/>
        </w:rPr>
      </w:pPr>
      <w:r w:rsidRPr="004A41FA">
        <w:rPr>
          <w:sz w:val="20"/>
          <w:szCs w:val="20"/>
        </w:rPr>
        <w:t xml:space="preserve">Il pagamento delle somme dovute sarà, in tal caso, effettuato solo dopo che saranno eseguiti i servizi di completamento e riparazioni e previo certificato liberatorio redatto dal Direttore dell’esecuzione. </w:t>
      </w:r>
    </w:p>
    <w:p w14:paraId="3CAE08C7" w14:textId="77777777" w:rsidR="002F15C1" w:rsidRPr="002F15C1" w:rsidRDefault="002F15C1" w:rsidP="002F15C1">
      <w:pPr>
        <w:pStyle w:val="Default"/>
      </w:pPr>
    </w:p>
    <w:p w14:paraId="3CAE08C8" w14:textId="77777777" w:rsidR="00275DCA" w:rsidRPr="004A41FA" w:rsidRDefault="00827EB8" w:rsidP="00A655E7">
      <w:pPr>
        <w:pStyle w:val="Titolo2"/>
        <w:spacing w:before="0" w:after="120" w:line="360" w:lineRule="auto"/>
        <w:rPr>
          <w:rFonts w:cs="Tahoma"/>
          <w:szCs w:val="20"/>
        </w:rPr>
      </w:pPr>
      <w:bookmarkStart w:id="2625" w:name="_Toc31104484"/>
      <w:r>
        <w:rPr>
          <w:rFonts w:cs="Tahoma"/>
          <w:szCs w:val="20"/>
        </w:rPr>
        <w:t>ART.35</w:t>
      </w:r>
      <w:r w:rsidR="00DC35A9">
        <w:rPr>
          <w:rFonts w:cs="Tahoma"/>
          <w:szCs w:val="20"/>
        </w:rPr>
        <w:t xml:space="preserve">    </w:t>
      </w:r>
      <w:r w:rsidR="00772EB2">
        <w:rPr>
          <w:rFonts w:cs="Tahoma"/>
          <w:szCs w:val="20"/>
        </w:rPr>
        <w:t xml:space="preserve">  </w:t>
      </w:r>
      <w:r w:rsidR="00275DCA" w:rsidRPr="004A41FA">
        <w:rPr>
          <w:rFonts w:cs="Tahoma"/>
          <w:szCs w:val="20"/>
        </w:rPr>
        <w:t xml:space="preserve"> TRATTAMENTO E TUTELA DEI LAVORATORI</w:t>
      </w:r>
      <w:bookmarkEnd w:id="2625"/>
      <w:r w:rsidR="00275DCA" w:rsidRPr="004A41FA">
        <w:rPr>
          <w:rFonts w:cs="Tahoma"/>
          <w:szCs w:val="20"/>
        </w:rPr>
        <w:t xml:space="preserve"> </w:t>
      </w:r>
    </w:p>
    <w:p w14:paraId="3CAE08C9" w14:textId="77777777" w:rsidR="00275DCA" w:rsidRDefault="00275DCA" w:rsidP="004A41FA">
      <w:pPr>
        <w:pStyle w:val="CM31"/>
        <w:spacing w:after="0" w:line="360" w:lineRule="auto"/>
        <w:jc w:val="both"/>
        <w:rPr>
          <w:sz w:val="20"/>
          <w:szCs w:val="20"/>
        </w:rPr>
      </w:pPr>
      <w:r w:rsidRPr="004A41FA">
        <w:rPr>
          <w:sz w:val="20"/>
          <w:szCs w:val="20"/>
        </w:rPr>
        <w:t>L'Appaltatore è tenuto ad osservare integralmente il trattamento economico e normativo stabilito dal contratto collettivo nazionale e territoriale in vigore per il settore e per la zona nella quale si svolgono i servizi; esso è altresì responsabile in solido dell'osservanza delle norme anzidette da parte dei subappaltatori nei confronti dei loro dipendenti per le prestazioni rese nell'ambito del sub</w:t>
      </w:r>
      <w:r w:rsidR="007A0354" w:rsidRPr="004A41FA">
        <w:rPr>
          <w:sz w:val="20"/>
          <w:szCs w:val="20"/>
        </w:rPr>
        <w:t>appalto</w:t>
      </w:r>
      <w:r w:rsidRPr="004A41FA">
        <w:rPr>
          <w:sz w:val="20"/>
          <w:szCs w:val="20"/>
        </w:rPr>
        <w:t xml:space="preserve">.  </w:t>
      </w:r>
    </w:p>
    <w:p w14:paraId="3CAE08CA" w14:textId="77777777" w:rsidR="00473636" w:rsidRDefault="00473636" w:rsidP="00473636">
      <w:pPr>
        <w:pStyle w:val="Default"/>
      </w:pPr>
    </w:p>
    <w:p w14:paraId="3CAE08CB" w14:textId="77777777" w:rsidR="00275DCA" w:rsidRPr="004A41FA" w:rsidRDefault="007366B2" w:rsidP="00A655E7">
      <w:pPr>
        <w:pStyle w:val="Titolo2"/>
        <w:spacing w:before="0" w:after="120" w:line="360" w:lineRule="auto"/>
        <w:rPr>
          <w:rFonts w:cs="Tahoma"/>
          <w:szCs w:val="20"/>
        </w:rPr>
      </w:pPr>
      <w:bookmarkStart w:id="2626" w:name="_Toc31104485"/>
      <w:r w:rsidRPr="004A41FA">
        <w:rPr>
          <w:rFonts w:cs="Tahoma"/>
          <w:szCs w:val="20"/>
        </w:rPr>
        <w:t>ART.3</w:t>
      </w:r>
      <w:r w:rsidR="00827EB8">
        <w:rPr>
          <w:rFonts w:cs="Tahoma"/>
          <w:szCs w:val="20"/>
        </w:rPr>
        <w:t>6</w:t>
      </w:r>
      <w:r w:rsidR="00DC35A9">
        <w:rPr>
          <w:rFonts w:cs="Tahoma"/>
          <w:szCs w:val="20"/>
        </w:rPr>
        <w:t xml:space="preserve">   </w:t>
      </w:r>
      <w:r w:rsidR="00772EB2">
        <w:rPr>
          <w:rFonts w:cs="Tahoma"/>
          <w:szCs w:val="20"/>
        </w:rPr>
        <w:t xml:space="preserve">   </w:t>
      </w:r>
      <w:r w:rsidR="00275DCA" w:rsidRPr="004A41FA">
        <w:rPr>
          <w:rFonts w:cs="Tahoma"/>
          <w:szCs w:val="20"/>
        </w:rPr>
        <w:t xml:space="preserve"> ADEMPIMENTI DELL’APPALTATORE IN MATERIA DI SICUREZZA</w:t>
      </w:r>
      <w:bookmarkEnd w:id="2626"/>
      <w:r w:rsidR="00275DCA" w:rsidRPr="004A41FA">
        <w:rPr>
          <w:rFonts w:cs="Tahoma"/>
          <w:szCs w:val="20"/>
        </w:rPr>
        <w:t xml:space="preserve"> </w:t>
      </w:r>
    </w:p>
    <w:p w14:paraId="3CAE08CC" w14:textId="77777777" w:rsidR="00275DCA" w:rsidRPr="004A41FA" w:rsidRDefault="00275DCA" w:rsidP="004A41FA">
      <w:pPr>
        <w:pStyle w:val="CM29"/>
        <w:spacing w:after="0" w:line="360" w:lineRule="auto"/>
        <w:jc w:val="both"/>
        <w:rPr>
          <w:sz w:val="20"/>
          <w:szCs w:val="20"/>
        </w:rPr>
      </w:pPr>
      <w:r w:rsidRPr="004A41FA">
        <w:rPr>
          <w:sz w:val="20"/>
          <w:szCs w:val="20"/>
        </w:rPr>
        <w:t xml:space="preserve">L’Impresa è tenuta alla più scrupolosa osservanza di tutte le vigenti norme di legge in materia di prevenzione degli infortuni e di sicurezza sui luoghi di lavoro, con particolare riferimento al </w:t>
      </w:r>
      <w:r w:rsidR="00CC0CF3" w:rsidRPr="004A41FA">
        <w:rPr>
          <w:sz w:val="20"/>
          <w:szCs w:val="20"/>
        </w:rPr>
        <w:t>D.lgs.</w:t>
      </w:r>
      <w:r w:rsidR="00FF4994" w:rsidRPr="004A41FA">
        <w:rPr>
          <w:sz w:val="20"/>
          <w:szCs w:val="20"/>
        </w:rPr>
        <w:t xml:space="preserve"> 09 aprile 2008 n. 81 e </w:t>
      </w:r>
      <w:proofErr w:type="spellStart"/>
      <w:r w:rsidR="00FF4994" w:rsidRPr="004A41FA">
        <w:rPr>
          <w:sz w:val="20"/>
          <w:szCs w:val="20"/>
        </w:rPr>
        <w:t>s.m.i.</w:t>
      </w:r>
      <w:proofErr w:type="spellEnd"/>
      <w:r w:rsidRPr="004A41FA">
        <w:rPr>
          <w:sz w:val="20"/>
          <w:szCs w:val="20"/>
        </w:rPr>
        <w:t xml:space="preserve"> </w:t>
      </w:r>
    </w:p>
    <w:p w14:paraId="3CAE08CD" w14:textId="77777777" w:rsidR="00275DCA" w:rsidRPr="004A41FA" w:rsidRDefault="00275DCA" w:rsidP="004A41FA">
      <w:pPr>
        <w:pStyle w:val="CM29"/>
        <w:spacing w:after="0" w:line="360" w:lineRule="auto"/>
        <w:jc w:val="both"/>
        <w:rPr>
          <w:sz w:val="20"/>
          <w:szCs w:val="20"/>
        </w:rPr>
      </w:pPr>
      <w:r w:rsidRPr="004A41FA">
        <w:rPr>
          <w:sz w:val="20"/>
          <w:szCs w:val="20"/>
        </w:rPr>
        <w:t xml:space="preserve">Per gli interventi da eseguire su strade pubbliche, l’Appaltatore dovrà operare nel pieno rispetto di quanto prescritto dal D.M. 10/07/2002 “Disciplinare tecnico relativo agli schemi segnaletici, differenziati per categoria di strada, da adottare per il segnalamento temporaneo”. </w:t>
      </w:r>
    </w:p>
    <w:p w14:paraId="3CAE08CE" w14:textId="77777777" w:rsidR="00275DCA" w:rsidRPr="004A41FA" w:rsidRDefault="00275DCA" w:rsidP="004A41FA">
      <w:pPr>
        <w:pStyle w:val="CM29"/>
        <w:spacing w:after="0" w:line="360" w:lineRule="auto"/>
        <w:jc w:val="both"/>
        <w:rPr>
          <w:sz w:val="20"/>
          <w:szCs w:val="20"/>
        </w:rPr>
      </w:pPr>
      <w:r w:rsidRPr="004A41FA">
        <w:rPr>
          <w:sz w:val="20"/>
          <w:szCs w:val="20"/>
        </w:rPr>
        <w:t xml:space="preserve">L'Appaltatore quindi esonera, manleva e tiene indenne la Stazione Appaltante da ogni responsabilità per le conseguenze di eventuali sue infrazioni che fossero accertate durante l'esecuzione dei servizi relative alle leggi speciali sull'igiene, la sicurezza e la salute nei luoghi di lavoro. </w:t>
      </w:r>
    </w:p>
    <w:p w14:paraId="3CAE08CF" w14:textId="77777777" w:rsidR="00275DCA" w:rsidRDefault="00275DCA" w:rsidP="004A41FA">
      <w:pPr>
        <w:pStyle w:val="CM31"/>
        <w:spacing w:after="0" w:line="360" w:lineRule="auto"/>
        <w:jc w:val="both"/>
        <w:rPr>
          <w:sz w:val="20"/>
          <w:szCs w:val="20"/>
        </w:rPr>
      </w:pPr>
      <w:r w:rsidRPr="004A41FA">
        <w:rPr>
          <w:sz w:val="20"/>
          <w:szCs w:val="20"/>
        </w:rPr>
        <w:t xml:space="preserve">Non sarà emesso alcun pagamento a favore dell’Appaltatore se prima esso non avrà presentato all'Ufficio del Direttore dell’esecuzione i documenti riguardanti la regolarizzazione delle infrazioni accertate. </w:t>
      </w:r>
    </w:p>
    <w:p w14:paraId="3CAE08D0" w14:textId="77777777" w:rsidR="00473636" w:rsidRPr="00473636" w:rsidRDefault="00473636" w:rsidP="00473636">
      <w:pPr>
        <w:pStyle w:val="Default"/>
      </w:pPr>
    </w:p>
    <w:p w14:paraId="3CAE08D1" w14:textId="77777777" w:rsidR="00275DCA" w:rsidRPr="004A41FA" w:rsidRDefault="00275DCA" w:rsidP="00A655E7">
      <w:pPr>
        <w:pStyle w:val="Titolo2"/>
        <w:spacing w:before="0" w:after="120" w:line="360" w:lineRule="auto"/>
        <w:rPr>
          <w:rFonts w:cs="Tahoma"/>
          <w:szCs w:val="20"/>
        </w:rPr>
      </w:pPr>
      <w:bookmarkStart w:id="2627" w:name="_Toc31104486"/>
      <w:r w:rsidRPr="004A41FA">
        <w:rPr>
          <w:rFonts w:cs="Tahoma"/>
          <w:szCs w:val="20"/>
        </w:rPr>
        <w:lastRenderedPageBreak/>
        <w:t>ART.3</w:t>
      </w:r>
      <w:r w:rsidR="00827EB8">
        <w:rPr>
          <w:rFonts w:cs="Tahoma"/>
          <w:szCs w:val="20"/>
        </w:rPr>
        <w:t>7</w:t>
      </w:r>
      <w:r w:rsidR="00772EB2">
        <w:rPr>
          <w:rFonts w:cs="Tahoma"/>
          <w:szCs w:val="20"/>
        </w:rPr>
        <w:t xml:space="preserve">     </w:t>
      </w:r>
      <w:r w:rsidR="00405D86">
        <w:rPr>
          <w:rFonts w:cs="Tahoma"/>
          <w:szCs w:val="20"/>
        </w:rPr>
        <w:t xml:space="preserve"> </w:t>
      </w:r>
      <w:r w:rsidR="00772EB2">
        <w:rPr>
          <w:rFonts w:cs="Tahoma"/>
          <w:szCs w:val="20"/>
        </w:rPr>
        <w:t xml:space="preserve"> </w:t>
      </w:r>
      <w:r w:rsidRPr="004A41FA">
        <w:rPr>
          <w:rFonts w:cs="Tahoma"/>
          <w:szCs w:val="20"/>
        </w:rPr>
        <w:t>OSSERVANZA DI LEGGI E REGOLAMENTI</w:t>
      </w:r>
      <w:bookmarkEnd w:id="2627"/>
      <w:r w:rsidRPr="004A41FA">
        <w:rPr>
          <w:rFonts w:cs="Tahoma"/>
          <w:szCs w:val="20"/>
        </w:rPr>
        <w:t xml:space="preserve"> </w:t>
      </w:r>
    </w:p>
    <w:p w14:paraId="3CAE08D2" w14:textId="77777777" w:rsidR="00275DCA" w:rsidRDefault="00275DCA" w:rsidP="004A41FA">
      <w:pPr>
        <w:pStyle w:val="CM31"/>
        <w:spacing w:after="0" w:line="360" w:lineRule="auto"/>
        <w:jc w:val="both"/>
        <w:rPr>
          <w:sz w:val="20"/>
          <w:szCs w:val="20"/>
        </w:rPr>
      </w:pPr>
      <w:r w:rsidRPr="004A41FA">
        <w:rPr>
          <w:sz w:val="20"/>
          <w:szCs w:val="20"/>
        </w:rPr>
        <w:t xml:space="preserve">L’Appaltatore sarà tenuto all’osservanza di tutte le leggi, decreti, regolamenti e capitolati (in quanto applicabili) ed in genere di tutte le prescrizioni che siano e che saranno emanate dalle competenti autorità governative, regionali e territoriali, che hanno giurisdizione sui luoghi in cui debbono eseguirsi i servizi, indipendentemente dalle disposizioni del presente Capitolato. </w:t>
      </w:r>
    </w:p>
    <w:p w14:paraId="3CAE08D3" w14:textId="77777777" w:rsidR="002F15C1" w:rsidRPr="002F15C1" w:rsidRDefault="002F15C1" w:rsidP="002F15C1">
      <w:pPr>
        <w:pStyle w:val="Default"/>
      </w:pPr>
    </w:p>
    <w:p w14:paraId="003CCA3B" w14:textId="035E6270" w:rsidR="00046563" w:rsidRPr="00A655E7" w:rsidRDefault="00275DCA" w:rsidP="00A655E7">
      <w:pPr>
        <w:pStyle w:val="Titolo2"/>
        <w:spacing w:before="0" w:after="120" w:line="360" w:lineRule="auto"/>
      </w:pPr>
      <w:bookmarkStart w:id="2628" w:name="_Toc31104487"/>
      <w:r w:rsidRPr="00772EB2">
        <w:t>ART.</w:t>
      </w:r>
      <w:r w:rsidR="007366B2" w:rsidRPr="00772EB2">
        <w:t>3</w:t>
      </w:r>
      <w:r w:rsidR="00827EB8">
        <w:t>8</w:t>
      </w:r>
      <w:r w:rsidR="00DC35A9">
        <w:t xml:space="preserve">    </w:t>
      </w:r>
      <w:r w:rsidR="00772EB2">
        <w:t xml:space="preserve">   </w:t>
      </w:r>
      <w:r w:rsidRPr="00772EB2">
        <w:t>TUTELA DEI DATI PERSONALI</w:t>
      </w:r>
      <w:bookmarkEnd w:id="2628"/>
      <w:r w:rsidRPr="00772EB2">
        <w:t xml:space="preserve"> </w:t>
      </w:r>
    </w:p>
    <w:p w14:paraId="3CAE08D5" w14:textId="5CF00D58" w:rsidR="00275DCA" w:rsidRPr="004A41FA" w:rsidRDefault="00275DCA" w:rsidP="004A41FA">
      <w:pPr>
        <w:pStyle w:val="CM29"/>
        <w:spacing w:after="0" w:line="360" w:lineRule="auto"/>
        <w:jc w:val="both"/>
        <w:rPr>
          <w:sz w:val="20"/>
          <w:szCs w:val="20"/>
        </w:rPr>
      </w:pPr>
      <w:r w:rsidRPr="004A41FA">
        <w:rPr>
          <w:sz w:val="20"/>
          <w:szCs w:val="20"/>
        </w:rPr>
        <w:t xml:space="preserve">Ai sensi e per gli effetti del </w:t>
      </w:r>
      <w:proofErr w:type="spellStart"/>
      <w:r w:rsidRPr="004A41FA">
        <w:rPr>
          <w:sz w:val="20"/>
          <w:szCs w:val="20"/>
        </w:rPr>
        <w:t>D.Lgs.</w:t>
      </w:r>
      <w:proofErr w:type="spellEnd"/>
      <w:r w:rsidRPr="004A41FA">
        <w:rPr>
          <w:sz w:val="20"/>
          <w:szCs w:val="20"/>
        </w:rPr>
        <w:t xml:space="preserve"> 30 giugno 2003, n. 196 e </w:t>
      </w:r>
      <w:proofErr w:type="spellStart"/>
      <w:r w:rsidRPr="004A41FA">
        <w:rPr>
          <w:sz w:val="20"/>
          <w:szCs w:val="20"/>
        </w:rPr>
        <w:t>succ</w:t>
      </w:r>
      <w:proofErr w:type="spellEnd"/>
      <w:r w:rsidRPr="004A41FA">
        <w:rPr>
          <w:sz w:val="20"/>
          <w:szCs w:val="20"/>
        </w:rPr>
        <w:t xml:space="preserve">. </w:t>
      </w:r>
      <w:proofErr w:type="spellStart"/>
      <w:r w:rsidRPr="004A41FA">
        <w:rPr>
          <w:sz w:val="20"/>
          <w:szCs w:val="20"/>
        </w:rPr>
        <w:t>mod</w:t>
      </w:r>
      <w:proofErr w:type="spellEnd"/>
      <w:r w:rsidRPr="004A41FA">
        <w:rPr>
          <w:sz w:val="20"/>
          <w:szCs w:val="20"/>
        </w:rPr>
        <w:t xml:space="preserve">. ed </w:t>
      </w:r>
      <w:proofErr w:type="spellStart"/>
      <w:r w:rsidR="00784B77" w:rsidRPr="004A41FA">
        <w:rPr>
          <w:sz w:val="20"/>
          <w:szCs w:val="20"/>
        </w:rPr>
        <w:t>integr</w:t>
      </w:r>
      <w:proofErr w:type="spellEnd"/>
      <w:r w:rsidR="00784B77" w:rsidRPr="004A41FA">
        <w:rPr>
          <w:sz w:val="20"/>
          <w:szCs w:val="20"/>
        </w:rPr>
        <w:t>.</w:t>
      </w:r>
      <w:r w:rsidRPr="004A41FA">
        <w:rPr>
          <w:sz w:val="20"/>
          <w:szCs w:val="20"/>
        </w:rPr>
        <w:t xml:space="preserve"> l’Appaltatore dichiara di essere informato che i dati personali che lo riguardano, sono suscettibili di trattamento da parte della Stazione Appaltante. </w:t>
      </w:r>
    </w:p>
    <w:p w14:paraId="3CAE08D6" w14:textId="77777777" w:rsidR="00275DCA" w:rsidRPr="004A41FA" w:rsidRDefault="00275DCA" w:rsidP="004A41FA">
      <w:pPr>
        <w:pStyle w:val="CM39"/>
        <w:spacing w:after="0" w:line="360" w:lineRule="auto"/>
        <w:jc w:val="both"/>
        <w:rPr>
          <w:sz w:val="20"/>
          <w:szCs w:val="20"/>
        </w:rPr>
      </w:pPr>
      <w:r w:rsidRPr="004A41FA">
        <w:rPr>
          <w:sz w:val="20"/>
          <w:szCs w:val="20"/>
        </w:rPr>
        <w:t xml:space="preserve">Il trattamento dei dati è finalizzato esclusivamente al rispetto delle clausole contrattuali, della legislazione fiscale e degli obblighi di legge relativi all’esecuzione dei servizi del presente </w:t>
      </w:r>
      <w:r w:rsidR="002F5283" w:rsidRPr="004A41FA">
        <w:rPr>
          <w:sz w:val="20"/>
          <w:szCs w:val="20"/>
        </w:rPr>
        <w:t>Accordo Quadro</w:t>
      </w:r>
      <w:r w:rsidRPr="004A41FA">
        <w:rPr>
          <w:sz w:val="20"/>
          <w:szCs w:val="20"/>
        </w:rPr>
        <w:t xml:space="preserve">. </w:t>
      </w:r>
    </w:p>
    <w:p w14:paraId="3CAE08D7" w14:textId="77777777" w:rsidR="00275DCA" w:rsidRDefault="00275DCA" w:rsidP="004A41FA">
      <w:pPr>
        <w:pStyle w:val="CM31"/>
        <w:spacing w:after="0" w:line="360" w:lineRule="auto"/>
        <w:jc w:val="both"/>
        <w:rPr>
          <w:sz w:val="20"/>
          <w:szCs w:val="20"/>
        </w:rPr>
      </w:pPr>
      <w:r w:rsidRPr="004A41FA">
        <w:rPr>
          <w:sz w:val="20"/>
          <w:szCs w:val="20"/>
        </w:rPr>
        <w:t xml:space="preserve">La Stazione Appaltante garantisce che i dati personali saranno tratti per le finalità suindicate, secondo principi di correttezza, liceità e trasparenza e con tutela della riservatezza e dei diritti dell’Appaltatore. </w:t>
      </w:r>
    </w:p>
    <w:p w14:paraId="3CAE08D8" w14:textId="77777777" w:rsidR="002F15C1" w:rsidRPr="002F15C1" w:rsidRDefault="002F15C1" w:rsidP="002F15C1">
      <w:pPr>
        <w:pStyle w:val="Default"/>
      </w:pPr>
    </w:p>
    <w:p w14:paraId="5B5B69A0" w14:textId="78EADE26" w:rsidR="00046563" w:rsidRPr="00A655E7" w:rsidRDefault="00F576E8" w:rsidP="00A655E7">
      <w:pPr>
        <w:pStyle w:val="Titolo2"/>
        <w:spacing w:before="0" w:after="120" w:line="360" w:lineRule="auto"/>
      </w:pPr>
      <w:bookmarkStart w:id="2629" w:name="_Toc31104488"/>
      <w:r>
        <w:t>ART.</w:t>
      </w:r>
      <w:r w:rsidR="00827EB8">
        <w:t>39</w:t>
      </w:r>
      <w:r w:rsidR="00772EB2">
        <w:t xml:space="preserve">       </w:t>
      </w:r>
      <w:r w:rsidR="00275DCA" w:rsidRPr="00772EB2">
        <w:t>RISERVATEZZA</w:t>
      </w:r>
      <w:bookmarkEnd w:id="2629"/>
      <w:r w:rsidR="00275DCA" w:rsidRPr="004A41FA">
        <w:t xml:space="preserve"> </w:t>
      </w:r>
    </w:p>
    <w:p w14:paraId="3CAE08DA" w14:textId="7710D229" w:rsidR="00275DCA" w:rsidRPr="004A41FA" w:rsidRDefault="00275DCA" w:rsidP="004A41FA">
      <w:pPr>
        <w:pStyle w:val="CM29"/>
        <w:spacing w:after="0" w:line="360" w:lineRule="auto"/>
        <w:jc w:val="both"/>
        <w:rPr>
          <w:sz w:val="20"/>
          <w:szCs w:val="20"/>
        </w:rPr>
      </w:pPr>
      <w:r w:rsidRPr="004A41FA">
        <w:rPr>
          <w:sz w:val="20"/>
          <w:szCs w:val="20"/>
        </w:rPr>
        <w:t xml:space="preserve">L’Appaltatore, nell’ambito della esecuzione delle prestazioni oggetto del presente </w:t>
      </w:r>
      <w:r w:rsidR="002F5283" w:rsidRPr="004A41FA">
        <w:rPr>
          <w:sz w:val="20"/>
          <w:szCs w:val="20"/>
        </w:rPr>
        <w:t>Accordo Quadro</w:t>
      </w:r>
      <w:r w:rsidRPr="004A41FA">
        <w:rPr>
          <w:sz w:val="20"/>
          <w:szCs w:val="20"/>
        </w:rPr>
        <w:t xml:space="preserve">, garantisce e si impegna a mantenere la più assoluta riservatezza sui materiali e sulla documentazione di cui verrà in possesso garantendo, altresì, che gli stessi non siano divulgati o diffusi a terzi. </w:t>
      </w:r>
    </w:p>
    <w:p w14:paraId="3CAE08DB" w14:textId="77777777" w:rsidR="00275DCA" w:rsidRDefault="00275DCA" w:rsidP="004A41FA">
      <w:pPr>
        <w:pStyle w:val="CM31"/>
        <w:spacing w:after="0" w:line="360" w:lineRule="auto"/>
        <w:jc w:val="both"/>
        <w:rPr>
          <w:sz w:val="20"/>
          <w:szCs w:val="20"/>
        </w:rPr>
      </w:pPr>
      <w:r w:rsidRPr="004A41FA">
        <w:rPr>
          <w:sz w:val="20"/>
          <w:szCs w:val="20"/>
        </w:rPr>
        <w:t>Tutti gli elaborati connessi all’espletamento dell’</w:t>
      </w:r>
      <w:r w:rsidR="002F5283" w:rsidRPr="004A41FA">
        <w:rPr>
          <w:sz w:val="20"/>
          <w:szCs w:val="20"/>
        </w:rPr>
        <w:t>Accordo Quadro</w:t>
      </w:r>
      <w:r w:rsidRPr="004A41FA">
        <w:rPr>
          <w:sz w:val="20"/>
          <w:szCs w:val="20"/>
        </w:rPr>
        <w:t xml:space="preserve">, da chiunque prodotti, saranno di proprietà della Stazione Appaltante che potrà farne liberamente uso senza alcuna autorizzazione preventiva.  </w:t>
      </w:r>
    </w:p>
    <w:p w14:paraId="3CAE08DC" w14:textId="77777777" w:rsidR="002F15C1" w:rsidRPr="002F15C1" w:rsidRDefault="002F15C1" w:rsidP="002F15C1">
      <w:pPr>
        <w:pStyle w:val="Default"/>
      </w:pPr>
    </w:p>
    <w:p w14:paraId="3CAE08DD" w14:textId="77777777" w:rsidR="00275DCA" w:rsidRPr="004A41FA" w:rsidRDefault="007366B2" w:rsidP="00A655E7">
      <w:pPr>
        <w:pStyle w:val="Titolo2"/>
        <w:spacing w:before="0" w:after="120" w:line="360" w:lineRule="auto"/>
        <w:rPr>
          <w:rFonts w:cs="Tahoma"/>
          <w:szCs w:val="20"/>
        </w:rPr>
      </w:pPr>
      <w:bookmarkStart w:id="2630" w:name="_Toc31104489"/>
      <w:r w:rsidRPr="004A41FA">
        <w:rPr>
          <w:rFonts w:cs="Tahoma"/>
          <w:szCs w:val="20"/>
        </w:rPr>
        <w:t>ART.4</w:t>
      </w:r>
      <w:r w:rsidR="00827EB8">
        <w:rPr>
          <w:rFonts w:cs="Tahoma"/>
          <w:szCs w:val="20"/>
        </w:rPr>
        <w:t>0</w:t>
      </w:r>
      <w:r w:rsidR="00772EB2">
        <w:rPr>
          <w:rFonts w:cs="Tahoma"/>
          <w:szCs w:val="20"/>
        </w:rPr>
        <w:t xml:space="preserve">       </w:t>
      </w:r>
      <w:r w:rsidR="00275DCA" w:rsidRPr="004A41FA">
        <w:rPr>
          <w:rFonts w:cs="Tahoma"/>
          <w:szCs w:val="20"/>
        </w:rPr>
        <w:t>TASSE E IMPOSTE</w:t>
      </w:r>
      <w:bookmarkEnd w:id="2630"/>
      <w:r w:rsidR="00275DCA" w:rsidRPr="004A41FA">
        <w:rPr>
          <w:rFonts w:cs="Tahoma"/>
          <w:szCs w:val="20"/>
        </w:rPr>
        <w:t xml:space="preserve"> </w:t>
      </w:r>
    </w:p>
    <w:p w14:paraId="3CAE08DE" w14:textId="77777777" w:rsidR="00275DCA" w:rsidRDefault="00275DCA" w:rsidP="004A41FA">
      <w:pPr>
        <w:pStyle w:val="CM31"/>
        <w:spacing w:after="0" w:line="360" w:lineRule="auto"/>
        <w:jc w:val="both"/>
        <w:rPr>
          <w:sz w:val="20"/>
          <w:szCs w:val="20"/>
        </w:rPr>
      </w:pPr>
      <w:r w:rsidRPr="004A41FA">
        <w:rPr>
          <w:sz w:val="20"/>
          <w:szCs w:val="20"/>
        </w:rPr>
        <w:t xml:space="preserve">Le spese di registrazione del contratto, nonché ogni spesa fiscale presente e futura ad esso attinente, saranno a completo carico dell'Appaltatore, ad eccezione dell'IVA, che sarà invece a carico della Stazione Appaltante.  </w:t>
      </w:r>
    </w:p>
    <w:p w14:paraId="3CAE08DF" w14:textId="77777777" w:rsidR="002F15C1" w:rsidRPr="002F15C1" w:rsidRDefault="002F15C1" w:rsidP="002F15C1">
      <w:pPr>
        <w:pStyle w:val="Default"/>
      </w:pPr>
    </w:p>
    <w:p w14:paraId="3CAE08E0" w14:textId="77777777" w:rsidR="00275DCA" w:rsidRPr="004A41FA" w:rsidRDefault="00275DCA" w:rsidP="00A655E7">
      <w:pPr>
        <w:pStyle w:val="Titolo2"/>
        <w:spacing w:before="0" w:after="120" w:line="360" w:lineRule="auto"/>
        <w:rPr>
          <w:rFonts w:cs="Tahoma"/>
          <w:szCs w:val="20"/>
        </w:rPr>
      </w:pPr>
      <w:bookmarkStart w:id="2631" w:name="_Toc31104490"/>
      <w:r w:rsidRPr="004A41FA">
        <w:rPr>
          <w:rFonts w:cs="Tahoma"/>
          <w:szCs w:val="20"/>
        </w:rPr>
        <w:t>ART.4</w:t>
      </w:r>
      <w:r w:rsidR="00827EB8">
        <w:rPr>
          <w:rFonts w:cs="Tahoma"/>
          <w:szCs w:val="20"/>
        </w:rPr>
        <w:t>1</w:t>
      </w:r>
      <w:r w:rsidR="00772EB2">
        <w:rPr>
          <w:rFonts w:cs="Tahoma"/>
          <w:szCs w:val="20"/>
        </w:rPr>
        <w:t xml:space="preserve">      </w:t>
      </w:r>
      <w:r w:rsidRPr="004A41FA">
        <w:rPr>
          <w:rFonts w:cs="Tahoma"/>
          <w:szCs w:val="20"/>
        </w:rPr>
        <w:t xml:space="preserve"> NORME APPLICABILI</w:t>
      </w:r>
      <w:bookmarkEnd w:id="2631"/>
      <w:r w:rsidRPr="004A41FA">
        <w:rPr>
          <w:rFonts w:cs="Tahoma"/>
          <w:szCs w:val="20"/>
        </w:rPr>
        <w:t xml:space="preserve"> </w:t>
      </w:r>
    </w:p>
    <w:p w14:paraId="3CAE08E1" w14:textId="77777777" w:rsidR="00275DCA" w:rsidRPr="004A41FA" w:rsidRDefault="00275DCA" w:rsidP="004A41FA">
      <w:pPr>
        <w:pStyle w:val="CM37"/>
        <w:spacing w:after="0" w:line="360" w:lineRule="auto"/>
        <w:jc w:val="both"/>
        <w:rPr>
          <w:sz w:val="20"/>
          <w:szCs w:val="20"/>
        </w:rPr>
      </w:pPr>
      <w:r w:rsidRPr="004A41FA">
        <w:rPr>
          <w:sz w:val="20"/>
          <w:szCs w:val="20"/>
        </w:rPr>
        <w:t xml:space="preserve">Per tutto quanto non in contrasto con le pattuizioni del contratto di </w:t>
      </w:r>
      <w:r w:rsidR="002F5283" w:rsidRPr="004A41FA">
        <w:rPr>
          <w:sz w:val="20"/>
          <w:szCs w:val="20"/>
        </w:rPr>
        <w:t>Accordo Quadro</w:t>
      </w:r>
      <w:r w:rsidRPr="004A41FA">
        <w:rPr>
          <w:sz w:val="20"/>
          <w:szCs w:val="20"/>
        </w:rPr>
        <w:t xml:space="preserve"> e con le prescrizioni del presente Capitolato, nonché per tutto quanto in essi non espressamente regolato ovvero regolato solo in parte, saranno applicabili e si riterranno parte integrante e sostanziale del contratto, tutte le leggi e i regolamenti vigenti in materia; e ciò indipendentemente dal fatto che esse/i siano o meno esplicitamente richiamate/i, ovvero siano richiamate/i in parte, dovendosi considerare sempre integrative/i delle pattuizioni contenute nel contratto e nelle prescrizioni del presente Capitolato. </w:t>
      </w:r>
    </w:p>
    <w:p w14:paraId="3CAE08E2" w14:textId="77777777" w:rsidR="00275DCA" w:rsidRPr="004A41FA" w:rsidRDefault="00275DCA" w:rsidP="004A41FA">
      <w:pPr>
        <w:pStyle w:val="CM29"/>
        <w:spacing w:after="0" w:line="360" w:lineRule="auto"/>
        <w:jc w:val="both"/>
        <w:rPr>
          <w:sz w:val="20"/>
          <w:szCs w:val="20"/>
        </w:rPr>
      </w:pPr>
      <w:r w:rsidRPr="004A41FA">
        <w:rPr>
          <w:sz w:val="20"/>
          <w:szCs w:val="20"/>
        </w:rPr>
        <w:t xml:space="preserve">Per conferma ed accettazione </w:t>
      </w:r>
    </w:p>
    <w:p w14:paraId="3CAE08E3" w14:textId="77777777" w:rsidR="00275DCA" w:rsidRPr="004A41FA" w:rsidRDefault="00275DCA" w:rsidP="004A41FA">
      <w:pPr>
        <w:pStyle w:val="CM6"/>
        <w:spacing w:line="360" w:lineRule="auto"/>
        <w:jc w:val="both"/>
        <w:rPr>
          <w:sz w:val="20"/>
          <w:szCs w:val="20"/>
        </w:rPr>
      </w:pPr>
      <w:r w:rsidRPr="004A41FA">
        <w:rPr>
          <w:sz w:val="20"/>
          <w:szCs w:val="20"/>
        </w:rPr>
        <w:lastRenderedPageBreak/>
        <w:t xml:space="preserve">L’Appaltatore (data e timbro) </w:t>
      </w:r>
    </w:p>
    <w:p w14:paraId="3CAE08E4" w14:textId="77777777" w:rsidR="00557BB1" w:rsidRDefault="00557BB1" w:rsidP="004A41FA">
      <w:pPr>
        <w:pStyle w:val="CM29"/>
        <w:spacing w:after="0" w:line="360" w:lineRule="auto"/>
        <w:jc w:val="both"/>
        <w:rPr>
          <w:b/>
          <w:bCs/>
          <w:sz w:val="20"/>
          <w:szCs w:val="20"/>
        </w:rPr>
      </w:pPr>
    </w:p>
    <w:p w14:paraId="3CAE08E5" w14:textId="77777777" w:rsidR="00A324A8" w:rsidRDefault="00A324A8" w:rsidP="00A324A8">
      <w:pPr>
        <w:pStyle w:val="Default"/>
      </w:pPr>
    </w:p>
    <w:p w14:paraId="0F0334A9" w14:textId="77777777" w:rsidR="00B33AAE" w:rsidRDefault="00B33AAE" w:rsidP="00A324A8">
      <w:pPr>
        <w:pStyle w:val="Default"/>
      </w:pPr>
    </w:p>
    <w:p w14:paraId="3CAE08E6" w14:textId="2EBAF88A" w:rsidR="00A324A8" w:rsidRPr="00A324A8" w:rsidDel="00B63DEB" w:rsidRDefault="00A324A8" w:rsidP="00A324A8">
      <w:pPr>
        <w:pStyle w:val="Default"/>
        <w:rPr>
          <w:del w:id="2632" w:author="De Martis Maurizio" w:date="2020-01-31T09:56:00Z"/>
        </w:rPr>
      </w:pPr>
    </w:p>
    <w:p w14:paraId="3CAE08E7" w14:textId="55DD81B3" w:rsidR="006D5039" w:rsidRPr="006D5039" w:rsidDel="00B63DEB" w:rsidRDefault="006D5039" w:rsidP="006D5039">
      <w:pPr>
        <w:pStyle w:val="Default"/>
        <w:rPr>
          <w:del w:id="2633" w:author="De Martis Maurizio" w:date="2020-01-31T09:56:00Z"/>
        </w:rPr>
      </w:pPr>
    </w:p>
    <w:p w14:paraId="3CAE08E8" w14:textId="77777777" w:rsidR="00275DCA" w:rsidRPr="004A41FA" w:rsidRDefault="00275DCA" w:rsidP="004A41FA">
      <w:pPr>
        <w:pStyle w:val="CM29"/>
        <w:spacing w:after="0" w:line="360" w:lineRule="auto"/>
        <w:jc w:val="both"/>
        <w:rPr>
          <w:sz w:val="20"/>
          <w:szCs w:val="20"/>
        </w:rPr>
      </w:pPr>
      <w:r w:rsidRPr="004A41FA">
        <w:rPr>
          <w:b/>
          <w:bCs/>
          <w:sz w:val="20"/>
          <w:szCs w:val="20"/>
        </w:rPr>
        <w:t xml:space="preserve">Approvazione specifica ai sensi e per gli effetti degli artt. 1341 e 1342 codice civile. </w:t>
      </w:r>
    </w:p>
    <w:p w14:paraId="3CAE08E9" w14:textId="77777777" w:rsidR="00FF4994" w:rsidRPr="004A41FA" w:rsidRDefault="00275DCA" w:rsidP="004A41FA">
      <w:pPr>
        <w:pStyle w:val="CM31"/>
        <w:spacing w:after="0" w:line="360" w:lineRule="auto"/>
        <w:jc w:val="both"/>
        <w:rPr>
          <w:b/>
          <w:bCs/>
          <w:sz w:val="20"/>
          <w:szCs w:val="20"/>
        </w:rPr>
      </w:pPr>
      <w:r w:rsidRPr="004A41FA">
        <w:rPr>
          <w:sz w:val="20"/>
          <w:szCs w:val="20"/>
        </w:rPr>
        <w:t>L’Appaltatore dichiara espressamente di aver preso visione e, quindi,</w:t>
      </w:r>
      <w:r w:rsidR="00557BB1">
        <w:rPr>
          <w:sz w:val="20"/>
          <w:szCs w:val="20"/>
        </w:rPr>
        <w:t xml:space="preserve"> di approvare espressamente i 41</w:t>
      </w:r>
      <w:r w:rsidRPr="004A41FA">
        <w:rPr>
          <w:sz w:val="20"/>
          <w:szCs w:val="20"/>
        </w:rPr>
        <w:t xml:space="preserve"> (quaranta) articoli di cui sopra, avendo riscontrato il contenuto del presente </w:t>
      </w:r>
      <w:r w:rsidR="00712CF6" w:rsidRPr="004A41FA">
        <w:rPr>
          <w:sz w:val="20"/>
          <w:szCs w:val="20"/>
        </w:rPr>
        <w:t>Capitolato Speciale descrittivo e prestazionale</w:t>
      </w:r>
      <w:r w:rsidRPr="004A41FA">
        <w:rPr>
          <w:sz w:val="20"/>
          <w:szCs w:val="20"/>
        </w:rPr>
        <w:t xml:space="preserve"> e ciascuna sua disposizione – congiuntamente e singolarmente considerata – conforme alla sua volontà; in particolare, l’Appaltatore approva espressamente – avendoli attentamente riletti i seguenti articoli:</w:t>
      </w:r>
      <w:r w:rsidRPr="004A41FA">
        <w:rPr>
          <w:b/>
          <w:bCs/>
          <w:sz w:val="20"/>
          <w:szCs w:val="20"/>
        </w:rPr>
        <w:t xml:space="preserve"> </w:t>
      </w:r>
    </w:p>
    <w:p w14:paraId="3CAE08EA" w14:textId="77777777" w:rsidR="00275DCA" w:rsidRPr="004A41FA" w:rsidRDefault="00275DCA" w:rsidP="004A41FA">
      <w:pPr>
        <w:pStyle w:val="CM31"/>
        <w:spacing w:after="0" w:line="360" w:lineRule="auto"/>
        <w:jc w:val="both"/>
        <w:rPr>
          <w:sz w:val="20"/>
          <w:szCs w:val="20"/>
        </w:rPr>
      </w:pPr>
      <w:r w:rsidRPr="004A41FA">
        <w:rPr>
          <w:b/>
          <w:bCs/>
          <w:sz w:val="20"/>
          <w:szCs w:val="20"/>
        </w:rPr>
        <w:t xml:space="preserve">Articolo 7 (Estensione e variazione al contratto), </w:t>
      </w:r>
      <w:r w:rsidR="00557BB1">
        <w:rPr>
          <w:b/>
          <w:bCs/>
          <w:sz w:val="20"/>
          <w:szCs w:val="20"/>
        </w:rPr>
        <w:t>Articolo 17</w:t>
      </w:r>
      <w:r w:rsidR="00AB4FB4" w:rsidRPr="004A41FA">
        <w:rPr>
          <w:b/>
          <w:bCs/>
          <w:sz w:val="20"/>
          <w:szCs w:val="20"/>
        </w:rPr>
        <w:t xml:space="preserve"> (Modalità di esecuzione dei servizi), </w:t>
      </w:r>
      <w:r w:rsidRPr="004A41FA">
        <w:rPr>
          <w:b/>
          <w:bCs/>
          <w:sz w:val="20"/>
          <w:szCs w:val="20"/>
        </w:rPr>
        <w:t>Articolo 2</w:t>
      </w:r>
      <w:r w:rsidR="00991B9A">
        <w:rPr>
          <w:b/>
          <w:bCs/>
          <w:sz w:val="20"/>
          <w:szCs w:val="20"/>
        </w:rPr>
        <w:t>2</w:t>
      </w:r>
      <w:r w:rsidRPr="004A41FA">
        <w:rPr>
          <w:b/>
          <w:bCs/>
          <w:sz w:val="20"/>
          <w:szCs w:val="20"/>
        </w:rPr>
        <w:t xml:space="preserve"> (Penali), </w:t>
      </w:r>
      <w:r w:rsidR="00AB4FB4" w:rsidRPr="004A41FA">
        <w:rPr>
          <w:b/>
          <w:bCs/>
          <w:sz w:val="20"/>
          <w:szCs w:val="20"/>
        </w:rPr>
        <w:t>Articolo 2</w:t>
      </w:r>
      <w:r w:rsidR="00991B9A">
        <w:rPr>
          <w:b/>
          <w:bCs/>
          <w:sz w:val="20"/>
          <w:szCs w:val="20"/>
        </w:rPr>
        <w:t>4</w:t>
      </w:r>
      <w:r w:rsidR="00AB4FB4" w:rsidRPr="004A41FA">
        <w:rPr>
          <w:b/>
          <w:bCs/>
          <w:sz w:val="20"/>
          <w:szCs w:val="20"/>
        </w:rPr>
        <w:t xml:space="preserve"> (Pagamento in acconto-conto finale-verifica di conformità), Articolo </w:t>
      </w:r>
      <w:r w:rsidR="00991B9A">
        <w:rPr>
          <w:b/>
          <w:bCs/>
          <w:sz w:val="20"/>
          <w:szCs w:val="20"/>
        </w:rPr>
        <w:t>29</w:t>
      </w:r>
      <w:r w:rsidR="00AB4FB4" w:rsidRPr="004A41FA">
        <w:rPr>
          <w:b/>
          <w:bCs/>
          <w:sz w:val="20"/>
          <w:szCs w:val="20"/>
        </w:rPr>
        <w:t xml:space="preserve"> (Definizione delle controversie</w:t>
      </w:r>
      <w:r w:rsidR="00557BB1">
        <w:rPr>
          <w:b/>
          <w:bCs/>
          <w:sz w:val="20"/>
          <w:szCs w:val="20"/>
        </w:rPr>
        <w:t xml:space="preserve"> e Foro competente), Articolo 3</w:t>
      </w:r>
      <w:r w:rsidR="00991B9A">
        <w:rPr>
          <w:b/>
          <w:bCs/>
          <w:sz w:val="20"/>
          <w:szCs w:val="20"/>
        </w:rPr>
        <w:t>0</w:t>
      </w:r>
      <w:r w:rsidR="00AB4FB4" w:rsidRPr="004A41FA">
        <w:rPr>
          <w:b/>
          <w:bCs/>
          <w:sz w:val="20"/>
          <w:szCs w:val="20"/>
        </w:rPr>
        <w:t xml:space="preserve"> (Recesso per volontà della Stazione Appaltante), Articolo 3</w:t>
      </w:r>
      <w:r w:rsidR="00991B9A">
        <w:rPr>
          <w:b/>
          <w:bCs/>
          <w:sz w:val="20"/>
          <w:szCs w:val="20"/>
        </w:rPr>
        <w:t>1</w:t>
      </w:r>
      <w:r w:rsidR="00AB4FB4" w:rsidRPr="004A41FA">
        <w:rPr>
          <w:b/>
          <w:bCs/>
          <w:sz w:val="20"/>
          <w:szCs w:val="20"/>
        </w:rPr>
        <w:t xml:space="preserve"> (Clausola risolutiva espressa e risoluzione del contratto)</w:t>
      </w:r>
      <w:r w:rsidR="00AB4FB4" w:rsidRPr="004A41FA">
        <w:rPr>
          <w:sz w:val="20"/>
          <w:szCs w:val="20"/>
        </w:rPr>
        <w:t xml:space="preserve">, </w:t>
      </w:r>
      <w:r w:rsidRPr="004A41FA">
        <w:rPr>
          <w:b/>
          <w:bCs/>
          <w:sz w:val="20"/>
          <w:szCs w:val="20"/>
        </w:rPr>
        <w:t>Articolo 3</w:t>
      </w:r>
      <w:r w:rsidR="00991B9A">
        <w:rPr>
          <w:b/>
          <w:bCs/>
          <w:sz w:val="20"/>
          <w:szCs w:val="20"/>
        </w:rPr>
        <w:t>2</w:t>
      </w:r>
      <w:r w:rsidRPr="004A41FA">
        <w:rPr>
          <w:b/>
          <w:bCs/>
          <w:sz w:val="20"/>
          <w:szCs w:val="20"/>
        </w:rPr>
        <w:t xml:space="preserve"> (Responsabilità dell’Appaltatore), Articolo 3</w:t>
      </w:r>
      <w:r w:rsidR="00991B9A">
        <w:rPr>
          <w:b/>
          <w:bCs/>
          <w:sz w:val="20"/>
          <w:szCs w:val="20"/>
        </w:rPr>
        <w:t>3</w:t>
      </w:r>
      <w:r w:rsidRPr="004A41FA">
        <w:rPr>
          <w:b/>
          <w:bCs/>
          <w:sz w:val="20"/>
          <w:szCs w:val="20"/>
        </w:rPr>
        <w:t xml:space="preserve"> (Oneri ed obblighi diversi a caric</w:t>
      </w:r>
      <w:r w:rsidR="00557BB1">
        <w:rPr>
          <w:b/>
          <w:bCs/>
          <w:sz w:val="20"/>
          <w:szCs w:val="20"/>
        </w:rPr>
        <w:t>o dell'Appaltatore), Articolo 3</w:t>
      </w:r>
      <w:r w:rsidR="00991B9A">
        <w:rPr>
          <w:b/>
          <w:bCs/>
          <w:sz w:val="20"/>
          <w:szCs w:val="20"/>
        </w:rPr>
        <w:t>4</w:t>
      </w:r>
      <w:r w:rsidRPr="004A41FA">
        <w:rPr>
          <w:b/>
          <w:bCs/>
          <w:sz w:val="20"/>
          <w:szCs w:val="20"/>
        </w:rPr>
        <w:t xml:space="preserve"> (Difetti e inadempienze nell’espletamento del servizio), </w:t>
      </w:r>
      <w:r w:rsidR="00AB4FB4" w:rsidRPr="004A41FA">
        <w:rPr>
          <w:b/>
          <w:bCs/>
          <w:sz w:val="20"/>
          <w:szCs w:val="20"/>
        </w:rPr>
        <w:t>Articolo 3</w:t>
      </w:r>
      <w:r w:rsidR="00991B9A">
        <w:rPr>
          <w:b/>
          <w:bCs/>
          <w:sz w:val="20"/>
          <w:szCs w:val="20"/>
        </w:rPr>
        <w:t>6</w:t>
      </w:r>
      <w:r w:rsidR="00AB4FB4" w:rsidRPr="004A41FA">
        <w:rPr>
          <w:b/>
          <w:bCs/>
          <w:sz w:val="20"/>
          <w:szCs w:val="20"/>
        </w:rPr>
        <w:t xml:space="preserve"> (Adempimenti dell’Appaltatore in materia di sicurezza).</w:t>
      </w:r>
    </w:p>
    <w:p w14:paraId="3CAE08EB" w14:textId="77777777" w:rsidR="00275DCA" w:rsidRPr="004A41FA" w:rsidRDefault="00275DCA" w:rsidP="004A41FA">
      <w:pPr>
        <w:pStyle w:val="CM29"/>
        <w:spacing w:after="0" w:line="360" w:lineRule="auto"/>
        <w:jc w:val="both"/>
        <w:rPr>
          <w:sz w:val="20"/>
          <w:szCs w:val="20"/>
        </w:rPr>
      </w:pPr>
      <w:r w:rsidRPr="004A41FA">
        <w:rPr>
          <w:sz w:val="20"/>
          <w:szCs w:val="20"/>
        </w:rPr>
        <w:t xml:space="preserve">Per conferma ed accettazione </w:t>
      </w:r>
    </w:p>
    <w:p w14:paraId="3CAE08EC" w14:textId="77777777" w:rsidR="00275DCA" w:rsidRDefault="00275DCA" w:rsidP="004A41FA">
      <w:pPr>
        <w:pStyle w:val="CM6"/>
        <w:spacing w:line="360" w:lineRule="auto"/>
        <w:jc w:val="both"/>
        <w:rPr>
          <w:sz w:val="20"/>
          <w:szCs w:val="20"/>
        </w:rPr>
      </w:pPr>
      <w:r w:rsidRPr="004A41FA">
        <w:rPr>
          <w:sz w:val="20"/>
          <w:szCs w:val="20"/>
        </w:rPr>
        <w:t>L’Appaltatore (data e timbro)</w:t>
      </w:r>
    </w:p>
    <w:p w14:paraId="3CAE08ED" w14:textId="77777777" w:rsidR="00980BC8" w:rsidRDefault="00980BC8" w:rsidP="00980BC8">
      <w:pPr>
        <w:pStyle w:val="Default"/>
      </w:pPr>
    </w:p>
    <w:p w14:paraId="3CAE08EE" w14:textId="77777777" w:rsidR="00980BC8" w:rsidRPr="00980BC8" w:rsidRDefault="00980BC8" w:rsidP="00980BC8">
      <w:pPr>
        <w:pStyle w:val="Default"/>
      </w:pPr>
    </w:p>
    <w:sectPr w:rsidR="00980BC8" w:rsidRPr="00980BC8" w:rsidSect="005D0A6D">
      <w:type w:val="continuous"/>
      <w:pgSz w:w="11905" w:h="16840" w:code="9"/>
      <w:pgMar w:top="993" w:right="985" w:bottom="1134" w:left="1418" w:header="567" w:footer="567"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96" w:author="Giovanni Fusaro" w:date="2020-01-27T11:25:00Z" w:initials="GF">
    <w:p w14:paraId="4D8108C2" w14:textId="45769169" w:rsidR="006967C1" w:rsidRDefault="006967C1">
      <w:pPr>
        <w:pStyle w:val="Testocommento"/>
      </w:pPr>
      <w:r>
        <w:rPr>
          <w:rStyle w:val="Rimandocommento"/>
        </w:rPr>
        <w:annotationRef/>
      </w:r>
      <w:r>
        <w:t>Verificare al fine di una corretta contabilizzazione del materiale effettivamente prelevato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108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8108C2" w16cid:durableId="21DC23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29061" w14:textId="77777777" w:rsidR="00415CF2" w:rsidRDefault="00415CF2" w:rsidP="00770369">
      <w:pPr>
        <w:spacing w:after="0" w:line="240" w:lineRule="auto"/>
      </w:pPr>
      <w:r>
        <w:separator/>
      </w:r>
    </w:p>
  </w:endnote>
  <w:endnote w:type="continuationSeparator" w:id="0">
    <w:p w14:paraId="5B4E0381" w14:textId="77777777" w:rsidR="00415CF2" w:rsidRDefault="00415CF2" w:rsidP="0077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French Script MT">
    <w:panose1 w:val="03020402040607040605"/>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08F7" w14:textId="77777777" w:rsidR="006967C1" w:rsidRDefault="006967C1">
    <w:pPr>
      <w:pStyle w:val="Pidipagina"/>
      <w:jc w:val="center"/>
    </w:pPr>
    <w:r>
      <w:fldChar w:fldCharType="begin"/>
    </w:r>
    <w:r>
      <w:instrText xml:space="preserve"> PAGE   \* MERGEFORMAT </w:instrText>
    </w:r>
    <w:r>
      <w:fldChar w:fldCharType="separate"/>
    </w:r>
    <w:r w:rsidR="00A07F1E">
      <w:rPr>
        <w:noProof/>
      </w:rPr>
      <w:t>21</w:t>
    </w:r>
    <w:r>
      <w:rPr>
        <w:noProof/>
      </w:rPr>
      <w:fldChar w:fldCharType="end"/>
    </w:r>
  </w:p>
  <w:p w14:paraId="3CAE08F8" w14:textId="77777777" w:rsidR="006967C1" w:rsidRDefault="006967C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A5933" w14:textId="77777777" w:rsidR="00415CF2" w:rsidRDefault="00415CF2" w:rsidP="00770369">
      <w:pPr>
        <w:spacing w:after="0" w:line="240" w:lineRule="auto"/>
      </w:pPr>
      <w:r>
        <w:separator/>
      </w:r>
    </w:p>
  </w:footnote>
  <w:footnote w:type="continuationSeparator" w:id="0">
    <w:p w14:paraId="054C898A" w14:textId="77777777" w:rsidR="00415CF2" w:rsidRDefault="00415CF2" w:rsidP="007703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8"/>
      <w:gridCol w:w="8014"/>
    </w:tblGrid>
    <w:tr w:rsidR="006967C1" w:rsidRPr="00770369" w14:paraId="3CAE08F5" w14:textId="77777777" w:rsidTr="00186228">
      <w:trPr>
        <w:trHeight w:val="1045"/>
      </w:trPr>
      <w:tc>
        <w:tcPr>
          <w:tcW w:w="2348" w:type="dxa"/>
          <w:vAlign w:val="bottom"/>
        </w:tcPr>
        <w:p w14:paraId="3CAE08F3" w14:textId="2362E657" w:rsidR="006967C1" w:rsidRPr="00770369" w:rsidRDefault="006967C1" w:rsidP="00547E99">
          <w:pPr>
            <w:pStyle w:val="Intestazione"/>
            <w:spacing w:after="120"/>
            <w:jc w:val="center"/>
            <w:rPr>
              <w:rFonts w:asciiTheme="minorHAnsi" w:eastAsiaTheme="minorEastAsia" w:hAnsiTheme="minorHAnsi" w:cstheme="minorBidi"/>
            </w:rPr>
          </w:pPr>
          <w:r>
            <w:rPr>
              <w:noProof/>
            </w:rPr>
            <w:drawing>
              <wp:inline distT="0" distB="0" distL="0" distR="0" wp14:anchorId="7DDBCC84" wp14:editId="6C838DF2">
                <wp:extent cx="1002030" cy="333375"/>
                <wp:effectExtent l="0" t="0" r="7620" b="9525"/>
                <wp:docPr id="2" name="Immagine 2" descr="Gestione ottimale risorse idri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stione ottimale risorse idri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7261" cy="341769"/>
                        </a:xfrm>
                        <a:prstGeom prst="rect">
                          <a:avLst/>
                        </a:prstGeom>
                        <a:noFill/>
                        <a:ln>
                          <a:noFill/>
                        </a:ln>
                      </pic:spPr>
                    </pic:pic>
                  </a:graphicData>
                </a:graphic>
              </wp:inline>
            </w:drawing>
          </w:r>
        </w:p>
      </w:tc>
      <w:tc>
        <w:tcPr>
          <w:tcW w:w="8014" w:type="dxa"/>
          <w:vAlign w:val="center"/>
        </w:tcPr>
        <w:p w14:paraId="3CAE08F4" w14:textId="00F07E4F" w:rsidR="006967C1" w:rsidRPr="006F1A97" w:rsidRDefault="006967C1" w:rsidP="00AF1DFC">
          <w:pPr>
            <w:pStyle w:val="intpi"/>
            <w:jc w:val="center"/>
            <w:rPr>
              <w:rFonts w:asciiTheme="minorHAnsi" w:hAnsiTheme="minorHAnsi"/>
              <w:b/>
              <w:sz w:val="20"/>
              <w:szCs w:val="20"/>
            </w:rPr>
          </w:pPr>
          <w:r>
            <w:rPr>
              <w:rFonts w:asciiTheme="minorHAnsi" w:hAnsiTheme="minorHAnsi"/>
              <w:b/>
              <w:sz w:val="20"/>
              <w:szCs w:val="20"/>
            </w:rPr>
            <w:t xml:space="preserve">Accordo Quadro: </w:t>
          </w:r>
          <w:r w:rsidRPr="00F166C8">
            <w:rPr>
              <w:rFonts w:asciiTheme="minorHAnsi" w:hAnsiTheme="minorHAnsi"/>
              <w:b/>
              <w:sz w:val="20"/>
              <w:szCs w:val="20"/>
            </w:rPr>
            <w:t>Servizi per la pulizia, disostruzione e manutenzione delle reti fognarie, dei manufatti fognari, degli impianti di sollevamento fognari e degli impianti di depurazione dell’Ambito Distrettuale Sarnese Vesuviano della Regione Campania (già ATO 3) gestiti da GORI S.p.A. comprensivi delle attività di prelievo, trasporto e smaltimento dei rifiuti</w:t>
          </w:r>
          <w:r>
            <w:rPr>
              <w:rFonts w:asciiTheme="minorHAnsi" w:hAnsiTheme="minorHAnsi"/>
              <w:b/>
              <w:sz w:val="20"/>
              <w:szCs w:val="20"/>
            </w:rPr>
            <w:t>.</w:t>
          </w:r>
        </w:p>
      </w:tc>
    </w:tr>
  </w:tbl>
  <w:p w14:paraId="3CAE08F6" w14:textId="77777777" w:rsidR="006967C1" w:rsidRDefault="006967C1" w:rsidP="00810DB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FA9CCE"/>
    <w:lvl w:ilvl="0">
      <w:numFmt w:val="bullet"/>
      <w:pStyle w:val="Puntoelenco"/>
      <w:lvlText w:val="-"/>
      <w:lvlJc w:val="left"/>
      <w:pPr>
        <w:tabs>
          <w:tab w:val="num" w:pos="540"/>
        </w:tabs>
        <w:ind w:left="540" w:hanging="540"/>
      </w:pPr>
      <w:rPr>
        <w:rFonts w:ascii="Tahoma" w:eastAsia="French Script MT" w:hAnsi="Tahoma" w:cs="Tahoma" w:hint="default"/>
      </w:rPr>
    </w:lvl>
  </w:abstractNum>
  <w:abstractNum w:abstractNumId="1" w15:restartNumberingAfterBreak="0">
    <w:nsid w:val="03C30458"/>
    <w:multiLevelType w:val="hybridMultilevel"/>
    <w:tmpl w:val="4F9A37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291461"/>
    <w:multiLevelType w:val="hybridMultilevel"/>
    <w:tmpl w:val="7AB61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5748D4"/>
    <w:multiLevelType w:val="hybridMultilevel"/>
    <w:tmpl w:val="A428FBC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B968A1"/>
    <w:multiLevelType w:val="hybridMultilevel"/>
    <w:tmpl w:val="6FB016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9D7653"/>
    <w:multiLevelType w:val="hybridMultilevel"/>
    <w:tmpl w:val="3DD45ADC"/>
    <w:lvl w:ilvl="0" w:tplc="0410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B1A23C9"/>
    <w:multiLevelType w:val="hybridMultilevel"/>
    <w:tmpl w:val="E36E7CCA"/>
    <w:lvl w:ilvl="0" w:tplc="CCC2C338">
      <w:start w:val="1"/>
      <w:numFmt w:val="lowerLetter"/>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7" w15:restartNumberingAfterBreak="0">
    <w:nsid w:val="0D122FAB"/>
    <w:multiLevelType w:val="hybridMultilevel"/>
    <w:tmpl w:val="1CE4D3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F17D8E"/>
    <w:multiLevelType w:val="hybridMultilevel"/>
    <w:tmpl w:val="0ABC287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F735678"/>
    <w:multiLevelType w:val="hybridMultilevel"/>
    <w:tmpl w:val="360A9DE0"/>
    <w:lvl w:ilvl="0" w:tplc="C446477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3F4196F"/>
    <w:multiLevelType w:val="multilevel"/>
    <w:tmpl w:val="B66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760E8"/>
    <w:multiLevelType w:val="hybridMultilevel"/>
    <w:tmpl w:val="087CD842"/>
    <w:lvl w:ilvl="0" w:tplc="84BEECDA">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155019"/>
    <w:multiLevelType w:val="hybridMultilevel"/>
    <w:tmpl w:val="4DDA20B0"/>
    <w:lvl w:ilvl="0" w:tplc="DE5CF0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16C65C27"/>
    <w:multiLevelType w:val="hybridMultilevel"/>
    <w:tmpl w:val="2916BC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A9F745D"/>
    <w:multiLevelType w:val="hybridMultilevel"/>
    <w:tmpl w:val="CE60B1D0"/>
    <w:lvl w:ilvl="0" w:tplc="2E1EA30E">
      <w:start w:val="1"/>
      <w:numFmt w:val="lowerLetter"/>
      <w:lvlText w:val="%1)"/>
      <w:lvlJc w:val="left"/>
      <w:pPr>
        <w:ind w:left="6314"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1B0244B5"/>
    <w:multiLevelType w:val="hybridMultilevel"/>
    <w:tmpl w:val="F0B28F44"/>
    <w:lvl w:ilvl="0" w:tplc="04100019">
      <w:start w:val="1"/>
      <w:numFmt w:val="lowerLetter"/>
      <w:lvlText w:val="%1."/>
      <w:lvlJc w:val="left"/>
      <w:pPr>
        <w:ind w:left="786" w:hanging="360"/>
      </w:p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1D1D148C"/>
    <w:multiLevelType w:val="hybridMultilevel"/>
    <w:tmpl w:val="E222B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D8B1ACC"/>
    <w:multiLevelType w:val="hybridMultilevel"/>
    <w:tmpl w:val="D7F8FFB8"/>
    <w:lvl w:ilvl="0" w:tplc="FD147422">
      <w:start w:val="1"/>
      <w:numFmt w:val="lowerLetter"/>
      <w:lvlText w:val="%1)"/>
      <w:lvlJc w:val="left"/>
      <w:pPr>
        <w:ind w:left="1386" w:hanging="360"/>
      </w:pPr>
      <w:rPr>
        <w:rFonts w:hint="default"/>
      </w:rPr>
    </w:lvl>
    <w:lvl w:ilvl="1" w:tplc="04100019" w:tentative="1">
      <w:start w:val="1"/>
      <w:numFmt w:val="lowerLetter"/>
      <w:lvlText w:val="%2."/>
      <w:lvlJc w:val="left"/>
      <w:pPr>
        <w:ind w:left="2106" w:hanging="360"/>
      </w:pPr>
    </w:lvl>
    <w:lvl w:ilvl="2" w:tplc="0410001B" w:tentative="1">
      <w:start w:val="1"/>
      <w:numFmt w:val="lowerRoman"/>
      <w:lvlText w:val="%3."/>
      <w:lvlJc w:val="right"/>
      <w:pPr>
        <w:ind w:left="2826" w:hanging="180"/>
      </w:pPr>
    </w:lvl>
    <w:lvl w:ilvl="3" w:tplc="0410000F" w:tentative="1">
      <w:start w:val="1"/>
      <w:numFmt w:val="decimal"/>
      <w:lvlText w:val="%4."/>
      <w:lvlJc w:val="left"/>
      <w:pPr>
        <w:ind w:left="3546" w:hanging="360"/>
      </w:pPr>
    </w:lvl>
    <w:lvl w:ilvl="4" w:tplc="04100019" w:tentative="1">
      <w:start w:val="1"/>
      <w:numFmt w:val="lowerLetter"/>
      <w:lvlText w:val="%5."/>
      <w:lvlJc w:val="left"/>
      <w:pPr>
        <w:ind w:left="4266" w:hanging="360"/>
      </w:pPr>
    </w:lvl>
    <w:lvl w:ilvl="5" w:tplc="0410001B" w:tentative="1">
      <w:start w:val="1"/>
      <w:numFmt w:val="lowerRoman"/>
      <w:lvlText w:val="%6."/>
      <w:lvlJc w:val="right"/>
      <w:pPr>
        <w:ind w:left="4986" w:hanging="180"/>
      </w:pPr>
    </w:lvl>
    <w:lvl w:ilvl="6" w:tplc="0410000F" w:tentative="1">
      <w:start w:val="1"/>
      <w:numFmt w:val="decimal"/>
      <w:lvlText w:val="%7."/>
      <w:lvlJc w:val="left"/>
      <w:pPr>
        <w:ind w:left="5706" w:hanging="360"/>
      </w:pPr>
    </w:lvl>
    <w:lvl w:ilvl="7" w:tplc="04100019" w:tentative="1">
      <w:start w:val="1"/>
      <w:numFmt w:val="lowerLetter"/>
      <w:lvlText w:val="%8."/>
      <w:lvlJc w:val="left"/>
      <w:pPr>
        <w:ind w:left="6426" w:hanging="360"/>
      </w:pPr>
    </w:lvl>
    <w:lvl w:ilvl="8" w:tplc="0410001B" w:tentative="1">
      <w:start w:val="1"/>
      <w:numFmt w:val="lowerRoman"/>
      <w:lvlText w:val="%9."/>
      <w:lvlJc w:val="right"/>
      <w:pPr>
        <w:ind w:left="7146" w:hanging="180"/>
      </w:pPr>
    </w:lvl>
  </w:abstractNum>
  <w:abstractNum w:abstractNumId="18" w15:restartNumberingAfterBreak="0">
    <w:nsid w:val="1F6819E1"/>
    <w:multiLevelType w:val="multilevel"/>
    <w:tmpl w:val="C9C071AC"/>
    <w:numStyleLink w:val="StileNumerazioneautomaticaVerdemuschio"/>
  </w:abstractNum>
  <w:abstractNum w:abstractNumId="19" w15:restartNumberingAfterBreak="0">
    <w:nsid w:val="25A9086E"/>
    <w:multiLevelType w:val="multilevel"/>
    <w:tmpl w:val="4900D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75E0877"/>
    <w:multiLevelType w:val="multilevel"/>
    <w:tmpl w:val="B40498C2"/>
    <w:lvl w:ilvl="0">
      <w:start w:val="1"/>
      <w:numFmt w:val="decimal"/>
      <w:lvlText w:val="%1."/>
      <w:lvlJc w:val="left"/>
      <w:pPr>
        <w:ind w:left="720" w:hanging="360"/>
      </w:pPr>
      <w:rPr>
        <w:rFonts w:hint="default"/>
        <w:b/>
        <w:i w:val="0"/>
      </w:rPr>
    </w:lvl>
    <w:lvl w:ilvl="1">
      <w:start w:val="1"/>
      <w:numFmt w:val="decimal"/>
      <w:isLgl/>
      <w:lvlText w:val="%1.%2"/>
      <w:lvlJc w:val="left"/>
      <w:pPr>
        <w:ind w:left="5400" w:hanging="720"/>
      </w:pPr>
      <w:rPr>
        <w:rFonts w:hint="default"/>
      </w:rPr>
    </w:lvl>
    <w:lvl w:ilvl="2">
      <w:start w:val="1"/>
      <w:numFmt w:val="decimal"/>
      <w:isLgl/>
      <w:lvlText w:val="%1.%2.%3"/>
      <w:lvlJc w:val="left"/>
      <w:pPr>
        <w:ind w:left="9720" w:hanging="720"/>
      </w:pPr>
      <w:rPr>
        <w:rFonts w:hint="default"/>
      </w:rPr>
    </w:lvl>
    <w:lvl w:ilvl="3">
      <w:start w:val="1"/>
      <w:numFmt w:val="decimal"/>
      <w:isLgl/>
      <w:lvlText w:val="%1.%2.%3.%4"/>
      <w:lvlJc w:val="left"/>
      <w:pPr>
        <w:ind w:left="14400" w:hanging="108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400" w:hanging="1440"/>
      </w:pPr>
      <w:rPr>
        <w:rFonts w:hint="default"/>
      </w:rPr>
    </w:lvl>
    <w:lvl w:ilvl="6">
      <w:start w:val="1"/>
      <w:numFmt w:val="decimal"/>
      <w:isLgl/>
      <w:lvlText w:val="%1.%2.%3.%4.%5.%6.%7"/>
      <w:lvlJc w:val="left"/>
      <w:pPr>
        <w:ind w:left="28080" w:hanging="1800"/>
      </w:pPr>
      <w:rPr>
        <w:rFonts w:hint="default"/>
      </w:rPr>
    </w:lvl>
    <w:lvl w:ilvl="7">
      <w:start w:val="1"/>
      <w:numFmt w:val="decimal"/>
      <w:isLgl/>
      <w:lvlText w:val="%1.%2.%3.%4.%5.%6.%7.%8"/>
      <w:lvlJc w:val="left"/>
      <w:pPr>
        <w:ind w:left="32400" w:hanging="1800"/>
      </w:pPr>
      <w:rPr>
        <w:rFonts w:hint="default"/>
      </w:rPr>
    </w:lvl>
    <w:lvl w:ilvl="8">
      <w:start w:val="1"/>
      <w:numFmt w:val="decimal"/>
      <w:isLgl/>
      <w:lvlText w:val="%1.%2.%3.%4.%5.%6.%7.%8.%9"/>
      <w:lvlJc w:val="left"/>
      <w:pPr>
        <w:ind w:left="-28456" w:hanging="2160"/>
      </w:pPr>
      <w:rPr>
        <w:rFonts w:hint="default"/>
      </w:rPr>
    </w:lvl>
  </w:abstractNum>
  <w:abstractNum w:abstractNumId="21" w15:restartNumberingAfterBreak="0">
    <w:nsid w:val="2B3A197A"/>
    <w:multiLevelType w:val="hybridMultilevel"/>
    <w:tmpl w:val="209A124E"/>
    <w:lvl w:ilvl="0" w:tplc="04100017">
      <w:start w:val="1"/>
      <w:numFmt w:val="lowerLetter"/>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2" w15:restartNumberingAfterBreak="0">
    <w:nsid w:val="2B907A03"/>
    <w:multiLevelType w:val="hybridMultilevel"/>
    <w:tmpl w:val="2BA60606"/>
    <w:lvl w:ilvl="0" w:tplc="04100019">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2C027A8D"/>
    <w:multiLevelType w:val="multilevel"/>
    <w:tmpl w:val="C9C071AC"/>
    <w:styleLink w:val="StileNumerazioneautomaticaVerdemuschio"/>
    <w:lvl w:ilvl="0">
      <w:start w:val="1"/>
      <w:numFmt w:val="decimal"/>
      <w:lvlText w:val="%1."/>
      <w:lvlJc w:val="left"/>
      <w:pPr>
        <w:tabs>
          <w:tab w:val="num" w:pos="720"/>
        </w:tabs>
        <w:ind w:left="720" w:hanging="360"/>
      </w:pPr>
      <w:rPr>
        <w:rFonts w:ascii="Tahoma" w:hAnsi="Tahoma"/>
        <w:color w:val="auto"/>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CA610F3"/>
    <w:multiLevelType w:val="hybridMultilevel"/>
    <w:tmpl w:val="A16074B4"/>
    <w:lvl w:ilvl="0" w:tplc="FBEC48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279034C"/>
    <w:multiLevelType w:val="hybridMultilevel"/>
    <w:tmpl w:val="62444252"/>
    <w:lvl w:ilvl="0" w:tplc="223844E8">
      <w:start w:val="1"/>
      <w:numFmt w:val="lowerLetter"/>
      <w:pStyle w:val="elencolettere"/>
      <w:lvlText w:val="%1."/>
      <w:lvlJc w:val="left"/>
      <w:pPr>
        <w:tabs>
          <w:tab w:val="num" w:pos="720"/>
        </w:tabs>
        <w:ind w:left="720" w:hanging="360"/>
      </w:pPr>
    </w:lvl>
    <w:lvl w:ilvl="1" w:tplc="EA30EF26">
      <w:start w:val="1"/>
      <w:numFmt w:val="lowerLetter"/>
      <w:lvlText w:val="%2."/>
      <w:lvlJc w:val="left"/>
      <w:pPr>
        <w:tabs>
          <w:tab w:val="num" w:pos="1440"/>
        </w:tabs>
        <w:ind w:left="1440" w:hanging="360"/>
      </w:pPr>
    </w:lvl>
    <w:lvl w:ilvl="2" w:tplc="19E26318">
      <w:start w:val="1"/>
      <w:numFmt w:val="lowerRoman"/>
      <w:lvlText w:val="%3."/>
      <w:lvlJc w:val="right"/>
      <w:pPr>
        <w:tabs>
          <w:tab w:val="num" w:pos="2160"/>
        </w:tabs>
        <w:ind w:left="2160" w:hanging="180"/>
      </w:pPr>
    </w:lvl>
    <w:lvl w:ilvl="3" w:tplc="1CF40806">
      <w:start w:val="1"/>
      <w:numFmt w:val="decimal"/>
      <w:lvlText w:val="%4."/>
      <w:lvlJc w:val="left"/>
      <w:pPr>
        <w:tabs>
          <w:tab w:val="num" w:pos="2880"/>
        </w:tabs>
        <w:ind w:left="2880" w:hanging="360"/>
      </w:pPr>
    </w:lvl>
    <w:lvl w:ilvl="4" w:tplc="4FB6934E">
      <w:start w:val="1"/>
      <w:numFmt w:val="lowerLetter"/>
      <w:lvlText w:val="%5."/>
      <w:lvlJc w:val="left"/>
      <w:pPr>
        <w:tabs>
          <w:tab w:val="num" w:pos="3600"/>
        </w:tabs>
        <w:ind w:left="3600" w:hanging="360"/>
      </w:pPr>
    </w:lvl>
    <w:lvl w:ilvl="5" w:tplc="C0A04070">
      <w:start w:val="1"/>
      <w:numFmt w:val="lowerRoman"/>
      <w:lvlText w:val="%6."/>
      <w:lvlJc w:val="right"/>
      <w:pPr>
        <w:tabs>
          <w:tab w:val="num" w:pos="4320"/>
        </w:tabs>
        <w:ind w:left="4320" w:hanging="180"/>
      </w:pPr>
    </w:lvl>
    <w:lvl w:ilvl="6" w:tplc="93D28142">
      <w:start w:val="1"/>
      <w:numFmt w:val="decimal"/>
      <w:lvlText w:val="%7."/>
      <w:lvlJc w:val="left"/>
      <w:pPr>
        <w:tabs>
          <w:tab w:val="num" w:pos="5040"/>
        </w:tabs>
        <w:ind w:left="5040" w:hanging="360"/>
      </w:pPr>
    </w:lvl>
    <w:lvl w:ilvl="7" w:tplc="23700628">
      <w:start w:val="1"/>
      <w:numFmt w:val="lowerLetter"/>
      <w:lvlText w:val="%8."/>
      <w:lvlJc w:val="left"/>
      <w:pPr>
        <w:tabs>
          <w:tab w:val="num" w:pos="5760"/>
        </w:tabs>
        <w:ind w:left="5760" w:hanging="360"/>
      </w:pPr>
    </w:lvl>
    <w:lvl w:ilvl="8" w:tplc="8756955E">
      <w:start w:val="1"/>
      <w:numFmt w:val="lowerRoman"/>
      <w:lvlText w:val="%9."/>
      <w:lvlJc w:val="right"/>
      <w:pPr>
        <w:tabs>
          <w:tab w:val="num" w:pos="6480"/>
        </w:tabs>
        <w:ind w:left="6480" w:hanging="180"/>
      </w:pPr>
    </w:lvl>
  </w:abstractNum>
  <w:abstractNum w:abstractNumId="26" w15:restartNumberingAfterBreak="0">
    <w:nsid w:val="339E71CF"/>
    <w:multiLevelType w:val="multilevel"/>
    <w:tmpl w:val="ECD2BB8C"/>
    <w:lvl w:ilvl="0">
      <w:start w:val="1"/>
      <w:numFmt w:val="decimal"/>
      <w:lvlText w:val="%1."/>
      <w:lvlJc w:val="left"/>
      <w:pPr>
        <w:ind w:left="720" w:hanging="360"/>
      </w:pPr>
    </w:lvl>
    <w:lvl w:ilvl="1">
      <w:start w:val="9"/>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7" w15:restartNumberingAfterBreak="0">
    <w:nsid w:val="34776F23"/>
    <w:multiLevelType w:val="hybridMultilevel"/>
    <w:tmpl w:val="AD74AB52"/>
    <w:lvl w:ilvl="0" w:tplc="0410000F">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28" w15:restartNumberingAfterBreak="0">
    <w:nsid w:val="38CD4FFC"/>
    <w:multiLevelType w:val="hybridMultilevel"/>
    <w:tmpl w:val="6320311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3FB07E5D"/>
    <w:multiLevelType w:val="hybridMultilevel"/>
    <w:tmpl w:val="10D4EEAC"/>
    <w:lvl w:ilvl="0" w:tplc="4E34AE7A">
      <w:start w:val="1"/>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0" w15:restartNumberingAfterBreak="0">
    <w:nsid w:val="41B62D24"/>
    <w:multiLevelType w:val="hybridMultilevel"/>
    <w:tmpl w:val="E1946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27D66E3"/>
    <w:multiLevelType w:val="hybridMultilevel"/>
    <w:tmpl w:val="EFD2CEB0"/>
    <w:lvl w:ilvl="0" w:tplc="E3189754">
      <w:start w:val="1"/>
      <w:numFmt w:val="upperLetter"/>
      <w:lvlText w:val="%1)"/>
      <w:lvlJc w:val="left"/>
      <w:pPr>
        <w:ind w:left="720" w:hanging="360"/>
      </w:pPr>
      <w:rPr>
        <w:rFonts w:hint="default"/>
        <w:b w:val="0"/>
        <w:bCs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BE31D2"/>
    <w:multiLevelType w:val="hybridMultilevel"/>
    <w:tmpl w:val="1BBC69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3414DAB"/>
    <w:multiLevelType w:val="hybridMultilevel"/>
    <w:tmpl w:val="87868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FDA1C84"/>
    <w:multiLevelType w:val="hybridMultilevel"/>
    <w:tmpl w:val="36EC8B8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50D53C51"/>
    <w:multiLevelType w:val="hybridMultilevel"/>
    <w:tmpl w:val="6186BE62"/>
    <w:lvl w:ilvl="0" w:tplc="0410000F">
      <w:start w:val="1"/>
      <w:numFmt w:val="decimal"/>
      <w:lvlText w:val="%1."/>
      <w:lvlJc w:val="left"/>
      <w:pPr>
        <w:ind w:left="1500" w:hanging="360"/>
      </w:pPr>
    </w:lvl>
    <w:lvl w:ilvl="1" w:tplc="04100019">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36" w15:restartNumberingAfterBreak="0">
    <w:nsid w:val="569C6E19"/>
    <w:multiLevelType w:val="hybridMultilevel"/>
    <w:tmpl w:val="3C920A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9611F5C"/>
    <w:multiLevelType w:val="hybridMultilevel"/>
    <w:tmpl w:val="D884E734"/>
    <w:lvl w:ilvl="0" w:tplc="5188505C">
      <w:start w:val="1"/>
      <w:numFmt w:val="bullet"/>
      <w:lvlText w:val=""/>
      <w:lvlJc w:val="left"/>
      <w:pPr>
        <w:ind w:left="360"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B021409"/>
    <w:multiLevelType w:val="hybridMultilevel"/>
    <w:tmpl w:val="CE60B1D0"/>
    <w:lvl w:ilvl="0" w:tplc="2E1EA30E">
      <w:start w:val="1"/>
      <w:numFmt w:val="lowerLetter"/>
      <w:lvlText w:val="%1)"/>
      <w:lvlJc w:val="left"/>
      <w:pPr>
        <w:ind w:left="6314"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5B284D1D"/>
    <w:multiLevelType w:val="hybridMultilevel"/>
    <w:tmpl w:val="E36E7CCA"/>
    <w:lvl w:ilvl="0" w:tplc="CCC2C338">
      <w:start w:val="1"/>
      <w:numFmt w:val="lowerLetter"/>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40" w15:restartNumberingAfterBreak="0">
    <w:nsid w:val="5E1E63AD"/>
    <w:multiLevelType w:val="hybridMultilevel"/>
    <w:tmpl w:val="CE60B1D0"/>
    <w:lvl w:ilvl="0" w:tplc="2E1EA30E">
      <w:start w:val="1"/>
      <w:numFmt w:val="lowerLetter"/>
      <w:lvlText w:val="%1)"/>
      <w:lvlJc w:val="left"/>
      <w:pPr>
        <w:ind w:left="6314"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5F38353B"/>
    <w:multiLevelType w:val="hybridMultilevel"/>
    <w:tmpl w:val="89284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15A0A6E"/>
    <w:multiLevelType w:val="hybridMultilevel"/>
    <w:tmpl w:val="0E30BF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902CDF"/>
    <w:multiLevelType w:val="hybridMultilevel"/>
    <w:tmpl w:val="3AA2BCE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65B47E12"/>
    <w:multiLevelType w:val="hybridMultilevel"/>
    <w:tmpl w:val="C0E82A9E"/>
    <w:lvl w:ilvl="0" w:tplc="C548F50E">
      <w:start w:val="3"/>
      <w:numFmt w:val="bullet"/>
      <w:lvlText w:val="-"/>
      <w:lvlJc w:val="left"/>
      <w:pPr>
        <w:ind w:left="720" w:hanging="360"/>
      </w:pPr>
      <w:rPr>
        <w:rFonts w:ascii="Tahoma" w:eastAsiaTheme="minorHAnsi"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69E82650"/>
    <w:multiLevelType w:val="hybridMultilevel"/>
    <w:tmpl w:val="19F4F338"/>
    <w:lvl w:ilvl="0" w:tplc="FFFFFFFF">
      <w:start w:val="1"/>
      <w:numFmt w:val="lowerLetter"/>
      <w:lvlText w:null="1"/>
      <w:lvlJc w:val="left"/>
      <w:rPr>
        <w:rFonts w:cs="Times New Roman"/>
      </w:rPr>
    </w:lvl>
    <w:lvl w:ilvl="1" w:tplc="04100017">
      <w:start w:val="1"/>
      <w:numFmt w:val="lowerLetter"/>
      <w:lvlText w:val="%2)"/>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6CCB6EF1"/>
    <w:multiLevelType w:val="hybridMultilevel"/>
    <w:tmpl w:val="FFE6E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CD27C98"/>
    <w:multiLevelType w:val="hybridMultilevel"/>
    <w:tmpl w:val="5B681C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D8558FF"/>
    <w:multiLevelType w:val="multilevel"/>
    <w:tmpl w:val="C9C071AC"/>
    <w:numStyleLink w:val="StileNumerazioneautomaticaVerdemuschio"/>
  </w:abstractNum>
  <w:abstractNum w:abstractNumId="49" w15:restartNumberingAfterBreak="0">
    <w:nsid w:val="70815DEB"/>
    <w:multiLevelType w:val="hybridMultilevel"/>
    <w:tmpl w:val="84923C5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0" w15:restartNumberingAfterBreak="0">
    <w:nsid w:val="71AA5950"/>
    <w:multiLevelType w:val="hybridMultilevel"/>
    <w:tmpl w:val="4D02A1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25509D2"/>
    <w:multiLevelType w:val="hybridMultilevel"/>
    <w:tmpl w:val="CB2AAC16"/>
    <w:lvl w:ilvl="0" w:tplc="6A0A8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27C52B2"/>
    <w:multiLevelType w:val="hybridMultilevel"/>
    <w:tmpl w:val="6EFEA3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73FD0515"/>
    <w:multiLevelType w:val="hybridMultilevel"/>
    <w:tmpl w:val="8D9284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773A3A0C"/>
    <w:multiLevelType w:val="hybridMultilevel"/>
    <w:tmpl w:val="3732E108"/>
    <w:lvl w:ilvl="0" w:tplc="7908C032">
      <w:start w:val="1"/>
      <w:numFmt w:val="bullet"/>
      <w:lvlText w:val=""/>
      <w:lvlJc w:val="left"/>
      <w:pPr>
        <w:ind w:left="3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E77E7300">
      <w:start w:val="1"/>
      <w:numFmt w:val="bullet"/>
      <w:lvlText w:val="-"/>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74AB74">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2B0EE2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0ECBA4">
      <w:start w:val="1"/>
      <w:numFmt w:val="bullet"/>
      <w:lvlText w:val="o"/>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A25F88">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32ED26">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7609A82">
      <w:start w:val="1"/>
      <w:numFmt w:val="bullet"/>
      <w:lvlText w:val="o"/>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4E27FE">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F2623B5"/>
    <w:multiLevelType w:val="hybridMultilevel"/>
    <w:tmpl w:val="2FD0C4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3"/>
  </w:num>
  <w:num w:numId="2">
    <w:abstractNumId w:val="28"/>
  </w:num>
  <w:num w:numId="3">
    <w:abstractNumId w:val="40"/>
  </w:num>
  <w:num w:numId="4">
    <w:abstractNumId w:val="45"/>
  </w:num>
  <w:num w:numId="5">
    <w:abstractNumId w:val="16"/>
  </w:num>
  <w:num w:numId="6">
    <w:abstractNumId w:val="21"/>
  </w:num>
  <w:num w:numId="7">
    <w:abstractNumId w:val="46"/>
  </w:num>
  <w:num w:numId="8">
    <w:abstractNumId w:val="2"/>
  </w:num>
  <w:num w:numId="9">
    <w:abstractNumId w:val="49"/>
  </w:num>
  <w:num w:numId="10">
    <w:abstractNumId w:val="5"/>
  </w:num>
  <w:num w:numId="11">
    <w:abstractNumId w:val="22"/>
  </w:num>
  <w:num w:numId="12">
    <w:abstractNumId w:val="27"/>
  </w:num>
  <w:num w:numId="13">
    <w:abstractNumId w:val="30"/>
  </w:num>
  <w:num w:numId="14">
    <w:abstractNumId w:val="52"/>
  </w:num>
  <w:num w:numId="15">
    <w:abstractNumId w:val="15"/>
  </w:num>
  <w:num w:numId="16">
    <w:abstractNumId w:val="50"/>
  </w:num>
  <w:num w:numId="17">
    <w:abstractNumId w:val="55"/>
  </w:num>
  <w:num w:numId="18">
    <w:abstractNumId w:val="53"/>
  </w:num>
  <w:num w:numId="19">
    <w:abstractNumId w:val="20"/>
  </w:num>
  <w:num w:numId="20">
    <w:abstractNumId w:val="25"/>
  </w:num>
  <w:num w:numId="21">
    <w:abstractNumId w:val="17"/>
  </w:num>
  <w:num w:numId="22">
    <w:abstractNumId w:val="41"/>
  </w:num>
  <w:num w:numId="23">
    <w:abstractNumId w:val="35"/>
  </w:num>
  <w:num w:numId="24">
    <w:abstractNumId w:val="33"/>
  </w:num>
  <w:num w:numId="25">
    <w:abstractNumId w:val="0"/>
  </w:num>
  <w:num w:numId="26">
    <w:abstractNumId w:val="23"/>
  </w:num>
  <w:num w:numId="27">
    <w:abstractNumId w:val="48"/>
  </w:num>
  <w:num w:numId="28">
    <w:abstractNumId w:val="18"/>
  </w:num>
  <w:num w:numId="29">
    <w:abstractNumId w:val="44"/>
  </w:num>
  <w:num w:numId="30">
    <w:abstractNumId w:val="51"/>
  </w:num>
  <w:num w:numId="31">
    <w:abstractNumId w:val="3"/>
  </w:num>
  <w:num w:numId="32">
    <w:abstractNumId w:val="6"/>
  </w:num>
  <w:num w:numId="33">
    <w:abstractNumId w:val="12"/>
  </w:num>
  <w:num w:numId="34">
    <w:abstractNumId w:val="7"/>
  </w:num>
  <w:num w:numId="35">
    <w:abstractNumId w:val="9"/>
  </w:num>
  <w:num w:numId="36">
    <w:abstractNumId w:val="24"/>
  </w:num>
  <w:num w:numId="37">
    <w:abstractNumId w:val="29"/>
  </w:num>
  <w:num w:numId="38">
    <w:abstractNumId w:val="37"/>
  </w:num>
  <w:num w:numId="39">
    <w:abstractNumId w:val="11"/>
  </w:num>
  <w:num w:numId="40">
    <w:abstractNumId w:val="4"/>
  </w:num>
  <w:num w:numId="41">
    <w:abstractNumId w:val="31"/>
  </w:num>
  <w:num w:numId="42">
    <w:abstractNumId w:val="25"/>
    <w:lvlOverride w:ilvl="0">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38"/>
  </w:num>
  <w:num w:numId="46">
    <w:abstractNumId w:val="1"/>
  </w:num>
  <w:num w:numId="47">
    <w:abstractNumId w:val="42"/>
  </w:num>
  <w:num w:numId="48">
    <w:abstractNumId w:val="34"/>
  </w:num>
  <w:num w:numId="49">
    <w:abstractNumId w:val="26"/>
  </w:num>
  <w:num w:numId="50">
    <w:abstractNumId w:val="47"/>
  </w:num>
  <w:num w:numId="51">
    <w:abstractNumId w:val="32"/>
  </w:num>
  <w:num w:numId="52">
    <w:abstractNumId w:val="39"/>
  </w:num>
  <w:num w:numId="53">
    <w:abstractNumId w:val="54"/>
  </w:num>
  <w:num w:numId="54">
    <w:abstractNumId w:val="8"/>
  </w:num>
  <w:num w:numId="55">
    <w:abstractNumId w:val="10"/>
  </w:num>
  <w:num w:numId="56">
    <w:abstractNumId w:val="13"/>
  </w:num>
  <w:num w:numId="57">
    <w:abstractNumId w:val="19"/>
  </w:num>
  <w:num w:numId="58">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llono Antonio">
    <w15:presenceInfo w15:providerId="AD" w15:userId="S-1-5-21-1102490690-2108817821-3512804869-2889"/>
  </w15:person>
  <w15:person w15:author="Giovanni Fusaro">
    <w15:presenceInfo w15:providerId="AD" w15:userId="S-1-5-21-1102490690-2108817821-3512804869-16244"/>
  </w15:person>
  <w15:person w15:author="De Martis Maurizio">
    <w15:presenceInfo w15:providerId="AD" w15:userId="S::mdemartis@goriacqua.com::34cd6273-1bfa-4dcd-8561-b2989d60d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trackRevisions/>
  <w:defaultTabStop w:val="720"/>
  <w:hyphenationZone w:val="283"/>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28"/>
    <w:rsid w:val="00013BE0"/>
    <w:rsid w:val="00013FDA"/>
    <w:rsid w:val="0001413A"/>
    <w:rsid w:val="00020C5B"/>
    <w:rsid w:val="000217D1"/>
    <w:rsid w:val="0002209E"/>
    <w:rsid w:val="00022F53"/>
    <w:rsid w:val="00022FA6"/>
    <w:rsid w:val="00025209"/>
    <w:rsid w:val="0002731C"/>
    <w:rsid w:val="00027B5A"/>
    <w:rsid w:val="0003202D"/>
    <w:rsid w:val="00034B08"/>
    <w:rsid w:val="00034FE0"/>
    <w:rsid w:val="000351C9"/>
    <w:rsid w:val="00036BE9"/>
    <w:rsid w:val="00046314"/>
    <w:rsid w:val="00046563"/>
    <w:rsid w:val="00047245"/>
    <w:rsid w:val="000624E4"/>
    <w:rsid w:val="00062C0F"/>
    <w:rsid w:val="00064B02"/>
    <w:rsid w:val="00066AA7"/>
    <w:rsid w:val="0006744D"/>
    <w:rsid w:val="00067473"/>
    <w:rsid w:val="00074736"/>
    <w:rsid w:val="00074DE3"/>
    <w:rsid w:val="00075B9D"/>
    <w:rsid w:val="00076321"/>
    <w:rsid w:val="000775E1"/>
    <w:rsid w:val="00080189"/>
    <w:rsid w:val="00081655"/>
    <w:rsid w:val="0008593D"/>
    <w:rsid w:val="00085EA4"/>
    <w:rsid w:val="00090191"/>
    <w:rsid w:val="0009098C"/>
    <w:rsid w:val="00091FBC"/>
    <w:rsid w:val="00092873"/>
    <w:rsid w:val="00092FD9"/>
    <w:rsid w:val="00093917"/>
    <w:rsid w:val="00096BB7"/>
    <w:rsid w:val="000A0EEC"/>
    <w:rsid w:val="000A1350"/>
    <w:rsid w:val="000A1394"/>
    <w:rsid w:val="000A156C"/>
    <w:rsid w:val="000A4EFA"/>
    <w:rsid w:val="000A623E"/>
    <w:rsid w:val="000B0963"/>
    <w:rsid w:val="000B4B51"/>
    <w:rsid w:val="000B7429"/>
    <w:rsid w:val="000C46BF"/>
    <w:rsid w:val="000C6C1E"/>
    <w:rsid w:val="000D23CA"/>
    <w:rsid w:val="000D652D"/>
    <w:rsid w:val="000D697E"/>
    <w:rsid w:val="000E7628"/>
    <w:rsid w:val="000E7A42"/>
    <w:rsid w:val="000F27F5"/>
    <w:rsid w:val="000F5A83"/>
    <w:rsid w:val="000F7235"/>
    <w:rsid w:val="000F7A78"/>
    <w:rsid w:val="00102760"/>
    <w:rsid w:val="00103059"/>
    <w:rsid w:val="0010573F"/>
    <w:rsid w:val="00107FD2"/>
    <w:rsid w:val="0011116D"/>
    <w:rsid w:val="0012259C"/>
    <w:rsid w:val="00122E31"/>
    <w:rsid w:val="001269AE"/>
    <w:rsid w:val="00126E5C"/>
    <w:rsid w:val="00133A0F"/>
    <w:rsid w:val="001374AE"/>
    <w:rsid w:val="00150A88"/>
    <w:rsid w:val="00151303"/>
    <w:rsid w:val="00153D77"/>
    <w:rsid w:val="00153F7F"/>
    <w:rsid w:val="0015424A"/>
    <w:rsid w:val="001633FA"/>
    <w:rsid w:val="001640AD"/>
    <w:rsid w:val="0016569D"/>
    <w:rsid w:val="0018028A"/>
    <w:rsid w:val="00180B95"/>
    <w:rsid w:val="00180C01"/>
    <w:rsid w:val="00182855"/>
    <w:rsid w:val="00186228"/>
    <w:rsid w:val="00187512"/>
    <w:rsid w:val="00192749"/>
    <w:rsid w:val="00193810"/>
    <w:rsid w:val="0019687A"/>
    <w:rsid w:val="001A0223"/>
    <w:rsid w:val="001A0862"/>
    <w:rsid w:val="001A087E"/>
    <w:rsid w:val="001A1AA3"/>
    <w:rsid w:val="001B57F3"/>
    <w:rsid w:val="001B7CFD"/>
    <w:rsid w:val="001C7EC5"/>
    <w:rsid w:val="001D140F"/>
    <w:rsid w:val="001D192C"/>
    <w:rsid w:val="001D23CB"/>
    <w:rsid w:val="001D242E"/>
    <w:rsid w:val="001D325C"/>
    <w:rsid w:val="001D475C"/>
    <w:rsid w:val="001D7B9F"/>
    <w:rsid w:val="001E0B67"/>
    <w:rsid w:val="001E504A"/>
    <w:rsid w:val="001F1F9E"/>
    <w:rsid w:val="001F2859"/>
    <w:rsid w:val="001F30D4"/>
    <w:rsid w:val="001F3CF5"/>
    <w:rsid w:val="001F539D"/>
    <w:rsid w:val="001F5A8B"/>
    <w:rsid w:val="00201F2D"/>
    <w:rsid w:val="00202F1B"/>
    <w:rsid w:val="00207993"/>
    <w:rsid w:val="002119AE"/>
    <w:rsid w:val="00213C07"/>
    <w:rsid w:val="002167F9"/>
    <w:rsid w:val="00223C2E"/>
    <w:rsid w:val="00224318"/>
    <w:rsid w:val="00224DFF"/>
    <w:rsid w:val="0022521D"/>
    <w:rsid w:val="00226FCF"/>
    <w:rsid w:val="00227B67"/>
    <w:rsid w:val="00232CC1"/>
    <w:rsid w:val="002338ED"/>
    <w:rsid w:val="002352C9"/>
    <w:rsid w:val="00235DAC"/>
    <w:rsid w:val="00237B48"/>
    <w:rsid w:val="00237BDD"/>
    <w:rsid w:val="00242EA9"/>
    <w:rsid w:val="00244829"/>
    <w:rsid w:val="00246382"/>
    <w:rsid w:val="00251B7F"/>
    <w:rsid w:val="002547A5"/>
    <w:rsid w:val="002569BE"/>
    <w:rsid w:val="00257189"/>
    <w:rsid w:val="00261F71"/>
    <w:rsid w:val="00270390"/>
    <w:rsid w:val="00274279"/>
    <w:rsid w:val="00275D68"/>
    <w:rsid w:val="00275DCA"/>
    <w:rsid w:val="0027637C"/>
    <w:rsid w:val="002768D0"/>
    <w:rsid w:val="00283355"/>
    <w:rsid w:val="00287A3A"/>
    <w:rsid w:val="002904F3"/>
    <w:rsid w:val="00293C99"/>
    <w:rsid w:val="00296D2D"/>
    <w:rsid w:val="00296FAD"/>
    <w:rsid w:val="002A3353"/>
    <w:rsid w:val="002A5F5B"/>
    <w:rsid w:val="002A606E"/>
    <w:rsid w:val="002A78FC"/>
    <w:rsid w:val="002B0319"/>
    <w:rsid w:val="002B601A"/>
    <w:rsid w:val="002C15C8"/>
    <w:rsid w:val="002C4A33"/>
    <w:rsid w:val="002C67E9"/>
    <w:rsid w:val="002C767E"/>
    <w:rsid w:val="002D323B"/>
    <w:rsid w:val="002E759C"/>
    <w:rsid w:val="002F1528"/>
    <w:rsid w:val="002F15C1"/>
    <w:rsid w:val="002F4C0E"/>
    <w:rsid w:val="002F4F83"/>
    <w:rsid w:val="002F5283"/>
    <w:rsid w:val="002F52BD"/>
    <w:rsid w:val="002F6F64"/>
    <w:rsid w:val="00300543"/>
    <w:rsid w:val="00300C4A"/>
    <w:rsid w:val="0030420E"/>
    <w:rsid w:val="00306ABE"/>
    <w:rsid w:val="003074B9"/>
    <w:rsid w:val="00307845"/>
    <w:rsid w:val="003127ED"/>
    <w:rsid w:val="00312D25"/>
    <w:rsid w:val="00312D5F"/>
    <w:rsid w:val="0031442B"/>
    <w:rsid w:val="003163FE"/>
    <w:rsid w:val="00321471"/>
    <w:rsid w:val="00323841"/>
    <w:rsid w:val="00325353"/>
    <w:rsid w:val="00326389"/>
    <w:rsid w:val="00326833"/>
    <w:rsid w:val="00331A0B"/>
    <w:rsid w:val="00336644"/>
    <w:rsid w:val="003439F6"/>
    <w:rsid w:val="00345DA6"/>
    <w:rsid w:val="00346B05"/>
    <w:rsid w:val="0035378B"/>
    <w:rsid w:val="00354DDC"/>
    <w:rsid w:val="003557C5"/>
    <w:rsid w:val="00355FD8"/>
    <w:rsid w:val="0035686D"/>
    <w:rsid w:val="003616C9"/>
    <w:rsid w:val="003675B8"/>
    <w:rsid w:val="00367938"/>
    <w:rsid w:val="00367984"/>
    <w:rsid w:val="00370747"/>
    <w:rsid w:val="003721F9"/>
    <w:rsid w:val="00376B7B"/>
    <w:rsid w:val="003772C9"/>
    <w:rsid w:val="00381911"/>
    <w:rsid w:val="00383F15"/>
    <w:rsid w:val="00385033"/>
    <w:rsid w:val="00385499"/>
    <w:rsid w:val="0038675A"/>
    <w:rsid w:val="00393A38"/>
    <w:rsid w:val="003974B3"/>
    <w:rsid w:val="003A2779"/>
    <w:rsid w:val="003A2DB2"/>
    <w:rsid w:val="003A3F1B"/>
    <w:rsid w:val="003A518C"/>
    <w:rsid w:val="003B305F"/>
    <w:rsid w:val="003B3FCC"/>
    <w:rsid w:val="003B5549"/>
    <w:rsid w:val="003B7096"/>
    <w:rsid w:val="003C3D1A"/>
    <w:rsid w:val="003C44E9"/>
    <w:rsid w:val="003C47A1"/>
    <w:rsid w:val="003C69ED"/>
    <w:rsid w:val="003D2D37"/>
    <w:rsid w:val="003D5074"/>
    <w:rsid w:val="003D5D7D"/>
    <w:rsid w:val="003D795A"/>
    <w:rsid w:val="003D7B8B"/>
    <w:rsid w:val="003E4700"/>
    <w:rsid w:val="003E56E2"/>
    <w:rsid w:val="003E585F"/>
    <w:rsid w:val="003F236A"/>
    <w:rsid w:val="003F51AB"/>
    <w:rsid w:val="00402BF0"/>
    <w:rsid w:val="004053D9"/>
    <w:rsid w:val="00405D86"/>
    <w:rsid w:val="00406386"/>
    <w:rsid w:val="00407C36"/>
    <w:rsid w:val="00410002"/>
    <w:rsid w:val="00411280"/>
    <w:rsid w:val="00412920"/>
    <w:rsid w:val="00415CF2"/>
    <w:rsid w:val="00420671"/>
    <w:rsid w:val="00420BF7"/>
    <w:rsid w:val="00425CC3"/>
    <w:rsid w:val="004351DD"/>
    <w:rsid w:val="00436B8E"/>
    <w:rsid w:val="0043728F"/>
    <w:rsid w:val="00441368"/>
    <w:rsid w:val="0044227D"/>
    <w:rsid w:val="0045332B"/>
    <w:rsid w:val="00460A07"/>
    <w:rsid w:val="004625C6"/>
    <w:rsid w:val="004633B2"/>
    <w:rsid w:val="00464FC0"/>
    <w:rsid w:val="004660D2"/>
    <w:rsid w:val="004679F9"/>
    <w:rsid w:val="00467A0A"/>
    <w:rsid w:val="00471D44"/>
    <w:rsid w:val="00472772"/>
    <w:rsid w:val="00473636"/>
    <w:rsid w:val="00473EF6"/>
    <w:rsid w:val="004746B1"/>
    <w:rsid w:val="00475820"/>
    <w:rsid w:val="00481A6C"/>
    <w:rsid w:val="00482323"/>
    <w:rsid w:val="00482947"/>
    <w:rsid w:val="0048328C"/>
    <w:rsid w:val="004844D7"/>
    <w:rsid w:val="004866C8"/>
    <w:rsid w:val="00486A7D"/>
    <w:rsid w:val="00487E42"/>
    <w:rsid w:val="00494255"/>
    <w:rsid w:val="00495E00"/>
    <w:rsid w:val="004967A7"/>
    <w:rsid w:val="004A298A"/>
    <w:rsid w:val="004A41FA"/>
    <w:rsid w:val="004A6ECB"/>
    <w:rsid w:val="004A7AB6"/>
    <w:rsid w:val="004A7DCB"/>
    <w:rsid w:val="004B1D00"/>
    <w:rsid w:val="004B2141"/>
    <w:rsid w:val="004B3023"/>
    <w:rsid w:val="004B322E"/>
    <w:rsid w:val="004B4687"/>
    <w:rsid w:val="004B7217"/>
    <w:rsid w:val="004C073F"/>
    <w:rsid w:val="004C0D3F"/>
    <w:rsid w:val="004C2DE3"/>
    <w:rsid w:val="004C3579"/>
    <w:rsid w:val="004C537C"/>
    <w:rsid w:val="004C5CF4"/>
    <w:rsid w:val="004D1ACB"/>
    <w:rsid w:val="004D2936"/>
    <w:rsid w:val="004D3B26"/>
    <w:rsid w:val="004D50D4"/>
    <w:rsid w:val="004D5417"/>
    <w:rsid w:val="004D55EF"/>
    <w:rsid w:val="004D7159"/>
    <w:rsid w:val="004E057A"/>
    <w:rsid w:val="004E0AB3"/>
    <w:rsid w:val="004E2254"/>
    <w:rsid w:val="004E5D40"/>
    <w:rsid w:val="004E6E28"/>
    <w:rsid w:val="004F5A88"/>
    <w:rsid w:val="004F7348"/>
    <w:rsid w:val="004F7B6A"/>
    <w:rsid w:val="00500C53"/>
    <w:rsid w:val="00500DCC"/>
    <w:rsid w:val="00511CD6"/>
    <w:rsid w:val="00512D2F"/>
    <w:rsid w:val="00514353"/>
    <w:rsid w:val="00515644"/>
    <w:rsid w:val="005174E8"/>
    <w:rsid w:val="00523DF5"/>
    <w:rsid w:val="00524622"/>
    <w:rsid w:val="00525629"/>
    <w:rsid w:val="0052652F"/>
    <w:rsid w:val="00531404"/>
    <w:rsid w:val="0053197B"/>
    <w:rsid w:val="005326AB"/>
    <w:rsid w:val="005400DB"/>
    <w:rsid w:val="005413AF"/>
    <w:rsid w:val="00547E99"/>
    <w:rsid w:val="0055321E"/>
    <w:rsid w:val="00553B55"/>
    <w:rsid w:val="00554BE0"/>
    <w:rsid w:val="005554CB"/>
    <w:rsid w:val="0055673B"/>
    <w:rsid w:val="00557BB1"/>
    <w:rsid w:val="00560446"/>
    <w:rsid w:val="00561293"/>
    <w:rsid w:val="005657EF"/>
    <w:rsid w:val="005664A9"/>
    <w:rsid w:val="00567F15"/>
    <w:rsid w:val="00572482"/>
    <w:rsid w:val="00573123"/>
    <w:rsid w:val="00574076"/>
    <w:rsid w:val="005743FC"/>
    <w:rsid w:val="0057600C"/>
    <w:rsid w:val="0057766E"/>
    <w:rsid w:val="0057788F"/>
    <w:rsid w:val="00577F85"/>
    <w:rsid w:val="00580CE3"/>
    <w:rsid w:val="00584C5A"/>
    <w:rsid w:val="00584F86"/>
    <w:rsid w:val="00585695"/>
    <w:rsid w:val="00587195"/>
    <w:rsid w:val="00587DE5"/>
    <w:rsid w:val="0059252C"/>
    <w:rsid w:val="00592A2D"/>
    <w:rsid w:val="005954AF"/>
    <w:rsid w:val="00595FED"/>
    <w:rsid w:val="00597777"/>
    <w:rsid w:val="00597B57"/>
    <w:rsid w:val="005A03DF"/>
    <w:rsid w:val="005A0A48"/>
    <w:rsid w:val="005A0CF6"/>
    <w:rsid w:val="005A3068"/>
    <w:rsid w:val="005B022E"/>
    <w:rsid w:val="005B1329"/>
    <w:rsid w:val="005B1D74"/>
    <w:rsid w:val="005B5210"/>
    <w:rsid w:val="005C2B05"/>
    <w:rsid w:val="005C51F3"/>
    <w:rsid w:val="005C5B7B"/>
    <w:rsid w:val="005D09E3"/>
    <w:rsid w:val="005D0A6D"/>
    <w:rsid w:val="005D1E2F"/>
    <w:rsid w:val="005E0624"/>
    <w:rsid w:val="005E07FF"/>
    <w:rsid w:val="005E1398"/>
    <w:rsid w:val="005E191E"/>
    <w:rsid w:val="005E4233"/>
    <w:rsid w:val="005F0A06"/>
    <w:rsid w:val="005F6F85"/>
    <w:rsid w:val="0060108E"/>
    <w:rsid w:val="006027BB"/>
    <w:rsid w:val="006032FD"/>
    <w:rsid w:val="00605302"/>
    <w:rsid w:val="00611F2F"/>
    <w:rsid w:val="006131C5"/>
    <w:rsid w:val="00615840"/>
    <w:rsid w:val="006159C6"/>
    <w:rsid w:val="0062741C"/>
    <w:rsid w:val="00630BF5"/>
    <w:rsid w:val="00632B3A"/>
    <w:rsid w:val="00633822"/>
    <w:rsid w:val="00633F18"/>
    <w:rsid w:val="0064069A"/>
    <w:rsid w:val="00640E58"/>
    <w:rsid w:val="00641B90"/>
    <w:rsid w:val="00642321"/>
    <w:rsid w:val="006450B8"/>
    <w:rsid w:val="006451C6"/>
    <w:rsid w:val="00650B7C"/>
    <w:rsid w:val="00651C8E"/>
    <w:rsid w:val="00651DB8"/>
    <w:rsid w:val="006533B4"/>
    <w:rsid w:val="006539F2"/>
    <w:rsid w:val="00656157"/>
    <w:rsid w:val="00660F02"/>
    <w:rsid w:val="00661F6F"/>
    <w:rsid w:val="0066426F"/>
    <w:rsid w:val="00664515"/>
    <w:rsid w:val="00670CF4"/>
    <w:rsid w:val="00671499"/>
    <w:rsid w:val="006715C2"/>
    <w:rsid w:val="006732FA"/>
    <w:rsid w:val="006734C1"/>
    <w:rsid w:val="00676B2D"/>
    <w:rsid w:val="00680758"/>
    <w:rsid w:val="00681B97"/>
    <w:rsid w:val="00683BED"/>
    <w:rsid w:val="006842F0"/>
    <w:rsid w:val="0068616D"/>
    <w:rsid w:val="00690343"/>
    <w:rsid w:val="0069224F"/>
    <w:rsid w:val="0069349C"/>
    <w:rsid w:val="006941A3"/>
    <w:rsid w:val="00694966"/>
    <w:rsid w:val="006967C1"/>
    <w:rsid w:val="006A077C"/>
    <w:rsid w:val="006A5F46"/>
    <w:rsid w:val="006A616E"/>
    <w:rsid w:val="006B0381"/>
    <w:rsid w:val="006B30EC"/>
    <w:rsid w:val="006B4248"/>
    <w:rsid w:val="006B5B00"/>
    <w:rsid w:val="006B69D2"/>
    <w:rsid w:val="006C22FA"/>
    <w:rsid w:val="006C3741"/>
    <w:rsid w:val="006C5BA7"/>
    <w:rsid w:val="006C6FED"/>
    <w:rsid w:val="006C727D"/>
    <w:rsid w:val="006D0853"/>
    <w:rsid w:val="006D1E06"/>
    <w:rsid w:val="006D5039"/>
    <w:rsid w:val="006D7784"/>
    <w:rsid w:val="006E261F"/>
    <w:rsid w:val="006E4459"/>
    <w:rsid w:val="006E4462"/>
    <w:rsid w:val="006E5025"/>
    <w:rsid w:val="006E5E9A"/>
    <w:rsid w:val="006E6E59"/>
    <w:rsid w:val="006F0630"/>
    <w:rsid w:val="006F1A97"/>
    <w:rsid w:val="006F52A0"/>
    <w:rsid w:val="0070362C"/>
    <w:rsid w:val="00704445"/>
    <w:rsid w:val="007056DE"/>
    <w:rsid w:val="00706BE2"/>
    <w:rsid w:val="00706FC3"/>
    <w:rsid w:val="00710149"/>
    <w:rsid w:val="00712CF6"/>
    <w:rsid w:val="00715934"/>
    <w:rsid w:val="00717678"/>
    <w:rsid w:val="00720815"/>
    <w:rsid w:val="00720E1B"/>
    <w:rsid w:val="00720E22"/>
    <w:rsid w:val="007252C3"/>
    <w:rsid w:val="00725D22"/>
    <w:rsid w:val="00726B12"/>
    <w:rsid w:val="00727646"/>
    <w:rsid w:val="00731B2D"/>
    <w:rsid w:val="00732EF4"/>
    <w:rsid w:val="0073526D"/>
    <w:rsid w:val="007366B2"/>
    <w:rsid w:val="007406B7"/>
    <w:rsid w:val="007421B3"/>
    <w:rsid w:val="00743557"/>
    <w:rsid w:val="00743FF0"/>
    <w:rsid w:val="00746126"/>
    <w:rsid w:val="007468FA"/>
    <w:rsid w:val="00747307"/>
    <w:rsid w:val="007509A8"/>
    <w:rsid w:val="00750E7C"/>
    <w:rsid w:val="0075121D"/>
    <w:rsid w:val="00751FB4"/>
    <w:rsid w:val="007576C4"/>
    <w:rsid w:val="007665C5"/>
    <w:rsid w:val="00770369"/>
    <w:rsid w:val="00770FE8"/>
    <w:rsid w:val="0077109F"/>
    <w:rsid w:val="00772EB2"/>
    <w:rsid w:val="0077306D"/>
    <w:rsid w:val="0077306F"/>
    <w:rsid w:val="00782936"/>
    <w:rsid w:val="00784B77"/>
    <w:rsid w:val="007856B1"/>
    <w:rsid w:val="0078622B"/>
    <w:rsid w:val="007905A0"/>
    <w:rsid w:val="00791637"/>
    <w:rsid w:val="00792300"/>
    <w:rsid w:val="007943AE"/>
    <w:rsid w:val="0079490C"/>
    <w:rsid w:val="00794E49"/>
    <w:rsid w:val="00794E9C"/>
    <w:rsid w:val="007960F8"/>
    <w:rsid w:val="00796719"/>
    <w:rsid w:val="007A0354"/>
    <w:rsid w:val="007A27CD"/>
    <w:rsid w:val="007A2D55"/>
    <w:rsid w:val="007B462E"/>
    <w:rsid w:val="007B4BEE"/>
    <w:rsid w:val="007B762E"/>
    <w:rsid w:val="007B7AFF"/>
    <w:rsid w:val="007B7CC6"/>
    <w:rsid w:val="007C0BC2"/>
    <w:rsid w:val="007C1717"/>
    <w:rsid w:val="007C194B"/>
    <w:rsid w:val="007C4B07"/>
    <w:rsid w:val="007C6100"/>
    <w:rsid w:val="007C657F"/>
    <w:rsid w:val="007D1E79"/>
    <w:rsid w:val="007D2125"/>
    <w:rsid w:val="007E03A0"/>
    <w:rsid w:val="007E4D69"/>
    <w:rsid w:val="007E4DF0"/>
    <w:rsid w:val="007E64FA"/>
    <w:rsid w:val="007E6AFA"/>
    <w:rsid w:val="007F04F6"/>
    <w:rsid w:val="007F05E7"/>
    <w:rsid w:val="007F169F"/>
    <w:rsid w:val="007F5325"/>
    <w:rsid w:val="007F57B4"/>
    <w:rsid w:val="007F68F7"/>
    <w:rsid w:val="007F7402"/>
    <w:rsid w:val="007F7ECC"/>
    <w:rsid w:val="007F7FD8"/>
    <w:rsid w:val="008020D0"/>
    <w:rsid w:val="00802B9D"/>
    <w:rsid w:val="00804A4A"/>
    <w:rsid w:val="00810DB5"/>
    <w:rsid w:val="00813739"/>
    <w:rsid w:val="00813AF4"/>
    <w:rsid w:val="00814261"/>
    <w:rsid w:val="0081443E"/>
    <w:rsid w:val="0081676E"/>
    <w:rsid w:val="00820BC5"/>
    <w:rsid w:val="00827EB8"/>
    <w:rsid w:val="0083035F"/>
    <w:rsid w:val="0083107B"/>
    <w:rsid w:val="008320F4"/>
    <w:rsid w:val="008326C1"/>
    <w:rsid w:val="00833897"/>
    <w:rsid w:val="00842515"/>
    <w:rsid w:val="008447A1"/>
    <w:rsid w:val="0084564E"/>
    <w:rsid w:val="00846C68"/>
    <w:rsid w:val="00850718"/>
    <w:rsid w:val="00850D19"/>
    <w:rsid w:val="008510BD"/>
    <w:rsid w:val="00852148"/>
    <w:rsid w:val="00853E29"/>
    <w:rsid w:val="008545F9"/>
    <w:rsid w:val="00860FE3"/>
    <w:rsid w:val="0086150A"/>
    <w:rsid w:val="0086334B"/>
    <w:rsid w:val="00863449"/>
    <w:rsid w:val="00864AC0"/>
    <w:rsid w:val="00864C18"/>
    <w:rsid w:val="008678C5"/>
    <w:rsid w:val="0087130E"/>
    <w:rsid w:val="008741E3"/>
    <w:rsid w:val="00876434"/>
    <w:rsid w:val="0087714C"/>
    <w:rsid w:val="008822D0"/>
    <w:rsid w:val="00883417"/>
    <w:rsid w:val="00890845"/>
    <w:rsid w:val="008A2A4A"/>
    <w:rsid w:val="008A5C2D"/>
    <w:rsid w:val="008A764B"/>
    <w:rsid w:val="008B533F"/>
    <w:rsid w:val="008C7901"/>
    <w:rsid w:val="008D2638"/>
    <w:rsid w:val="008D301F"/>
    <w:rsid w:val="008D4364"/>
    <w:rsid w:val="008D4E0E"/>
    <w:rsid w:val="008D7DFC"/>
    <w:rsid w:val="008E0D9B"/>
    <w:rsid w:val="008E1C03"/>
    <w:rsid w:val="008E443F"/>
    <w:rsid w:val="008E658A"/>
    <w:rsid w:val="008E685C"/>
    <w:rsid w:val="008E732B"/>
    <w:rsid w:val="008F068E"/>
    <w:rsid w:val="008F3A87"/>
    <w:rsid w:val="008F4160"/>
    <w:rsid w:val="008F7F6B"/>
    <w:rsid w:val="00901696"/>
    <w:rsid w:val="0090308E"/>
    <w:rsid w:val="00906CA7"/>
    <w:rsid w:val="00910176"/>
    <w:rsid w:val="009119BA"/>
    <w:rsid w:val="00911B11"/>
    <w:rsid w:val="00924C02"/>
    <w:rsid w:val="00930865"/>
    <w:rsid w:val="00930D7A"/>
    <w:rsid w:val="00932A09"/>
    <w:rsid w:val="00932CF7"/>
    <w:rsid w:val="0093545A"/>
    <w:rsid w:val="00937133"/>
    <w:rsid w:val="00940261"/>
    <w:rsid w:val="0094198E"/>
    <w:rsid w:val="00950939"/>
    <w:rsid w:val="00951142"/>
    <w:rsid w:val="00952738"/>
    <w:rsid w:val="00952A67"/>
    <w:rsid w:val="00953C26"/>
    <w:rsid w:val="00960195"/>
    <w:rsid w:val="00960858"/>
    <w:rsid w:val="00962349"/>
    <w:rsid w:val="0096754A"/>
    <w:rsid w:val="00970015"/>
    <w:rsid w:val="0097026F"/>
    <w:rsid w:val="0097165C"/>
    <w:rsid w:val="009738C2"/>
    <w:rsid w:val="0098083A"/>
    <w:rsid w:val="00980BC8"/>
    <w:rsid w:val="0098274A"/>
    <w:rsid w:val="00984627"/>
    <w:rsid w:val="0098593D"/>
    <w:rsid w:val="0098600E"/>
    <w:rsid w:val="00991430"/>
    <w:rsid w:val="00991B9A"/>
    <w:rsid w:val="00997B22"/>
    <w:rsid w:val="009A296B"/>
    <w:rsid w:val="009A530A"/>
    <w:rsid w:val="009A6A25"/>
    <w:rsid w:val="009B1487"/>
    <w:rsid w:val="009B20E9"/>
    <w:rsid w:val="009B6B04"/>
    <w:rsid w:val="009B72CB"/>
    <w:rsid w:val="009B754D"/>
    <w:rsid w:val="009C0165"/>
    <w:rsid w:val="009C1E24"/>
    <w:rsid w:val="009C528F"/>
    <w:rsid w:val="009D0079"/>
    <w:rsid w:val="009D0E63"/>
    <w:rsid w:val="009D3780"/>
    <w:rsid w:val="009D77A5"/>
    <w:rsid w:val="009E2AC1"/>
    <w:rsid w:val="009E2E65"/>
    <w:rsid w:val="009E3380"/>
    <w:rsid w:val="009E5E51"/>
    <w:rsid w:val="009E5EF7"/>
    <w:rsid w:val="009E6679"/>
    <w:rsid w:val="009F0A83"/>
    <w:rsid w:val="009F2383"/>
    <w:rsid w:val="009F74B4"/>
    <w:rsid w:val="009F7BCF"/>
    <w:rsid w:val="00A02FDF"/>
    <w:rsid w:val="00A042FB"/>
    <w:rsid w:val="00A059E0"/>
    <w:rsid w:val="00A07CB3"/>
    <w:rsid w:val="00A07F1E"/>
    <w:rsid w:val="00A108C2"/>
    <w:rsid w:val="00A144EB"/>
    <w:rsid w:val="00A22B96"/>
    <w:rsid w:val="00A22D0D"/>
    <w:rsid w:val="00A23EB1"/>
    <w:rsid w:val="00A243CC"/>
    <w:rsid w:val="00A24964"/>
    <w:rsid w:val="00A24D37"/>
    <w:rsid w:val="00A324A8"/>
    <w:rsid w:val="00A32E46"/>
    <w:rsid w:val="00A33FBE"/>
    <w:rsid w:val="00A42F6C"/>
    <w:rsid w:val="00A435F7"/>
    <w:rsid w:val="00A50326"/>
    <w:rsid w:val="00A51231"/>
    <w:rsid w:val="00A52D50"/>
    <w:rsid w:val="00A55355"/>
    <w:rsid w:val="00A571E9"/>
    <w:rsid w:val="00A60A60"/>
    <w:rsid w:val="00A64572"/>
    <w:rsid w:val="00A653A1"/>
    <w:rsid w:val="00A655E7"/>
    <w:rsid w:val="00A7109A"/>
    <w:rsid w:val="00A7197D"/>
    <w:rsid w:val="00A719D9"/>
    <w:rsid w:val="00A75652"/>
    <w:rsid w:val="00A7762D"/>
    <w:rsid w:val="00A841EF"/>
    <w:rsid w:val="00A87436"/>
    <w:rsid w:val="00A90E59"/>
    <w:rsid w:val="00A923A9"/>
    <w:rsid w:val="00A96C06"/>
    <w:rsid w:val="00AA4251"/>
    <w:rsid w:val="00AA52F5"/>
    <w:rsid w:val="00AA5F44"/>
    <w:rsid w:val="00AB15B2"/>
    <w:rsid w:val="00AB3BD3"/>
    <w:rsid w:val="00AB4FB4"/>
    <w:rsid w:val="00AB71D7"/>
    <w:rsid w:val="00AB79A6"/>
    <w:rsid w:val="00AC1B87"/>
    <w:rsid w:val="00AC3FFB"/>
    <w:rsid w:val="00AC460B"/>
    <w:rsid w:val="00AC4CB5"/>
    <w:rsid w:val="00AC7A2B"/>
    <w:rsid w:val="00AC7BB2"/>
    <w:rsid w:val="00AD280E"/>
    <w:rsid w:val="00AD5982"/>
    <w:rsid w:val="00AD7AB5"/>
    <w:rsid w:val="00AF1798"/>
    <w:rsid w:val="00AF1DFC"/>
    <w:rsid w:val="00AF508E"/>
    <w:rsid w:val="00AF6A7F"/>
    <w:rsid w:val="00B03171"/>
    <w:rsid w:val="00B0342D"/>
    <w:rsid w:val="00B11DE4"/>
    <w:rsid w:val="00B12C7D"/>
    <w:rsid w:val="00B15393"/>
    <w:rsid w:val="00B17338"/>
    <w:rsid w:val="00B205E5"/>
    <w:rsid w:val="00B250C0"/>
    <w:rsid w:val="00B258ED"/>
    <w:rsid w:val="00B277BD"/>
    <w:rsid w:val="00B30C4F"/>
    <w:rsid w:val="00B33AAE"/>
    <w:rsid w:val="00B34635"/>
    <w:rsid w:val="00B40E40"/>
    <w:rsid w:val="00B4180E"/>
    <w:rsid w:val="00B4225D"/>
    <w:rsid w:val="00B42FDF"/>
    <w:rsid w:val="00B44C7D"/>
    <w:rsid w:val="00B45A5C"/>
    <w:rsid w:val="00B46926"/>
    <w:rsid w:val="00B5044B"/>
    <w:rsid w:val="00B50F6D"/>
    <w:rsid w:val="00B519DF"/>
    <w:rsid w:val="00B556DF"/>
    <w:rsid w:val="00B55D18"/>
    <w:rsid w:val="00B57340"/>
    <w:rsid w:val="00B57483"/>
    <w:rsid w:val="00B6104B"/>
    <w:rsid w:val="00B63DEB"/>
    <w:rsid w:val="00B657DA"/>
    <w:rsid w:val="00B67B45"/>
    <w:rsid w:val="00B72DFA"/>
    <w:rsid w:val="00B73597"/>
    <w:rsid w:val="00B741ED"/>
    <w:rsid w:val="00B75856"/>
    <w:rsid w:val="00B763A3"/>
    <w:rsid w:val="00B76AD1"/>
    <w:rsid w:val="00B76F55"/>
    <w:rsid w:val="00B810DE"/>
    <w:rsid w:val="00B81CE0"/>
    <w:rsid w:val="00B829DA"/>
    <w:rsid w:val="00B82BFD"/>
    <w:rsid w:val="00B85411"/>
    <w:rsid w:val="00B90204"/>
    <w:rsid w:val="00B91F04"/>
    <w:rsid w:val="00B931F3"/>
    <w:rsid w:val="00B9604E"/>
    <w:rsid w:val="00B96D18"/>
    <w:rsid w:val="00BA1813"/>
    <w:rsid w:val="00BA51EE"/>
    <w:rsid w:val="00BB0118"/>
    <w:rsid w:val="00BB067A"/>
    <w:rsid w:val="00BB0B47"/>
    <w:rsid w:val="00BB187D"/>
    <w:rsid w:val="00BB2302"/>
    <w:rsid w:val="00BB48DD"/>
    <w:rsid w:val="00BC6D86"/>
    <w:rsid w:val="00BD0711"/>
    <w:rsid w:val="00BD325A"/>
    <w:rsid w:val="00BD4044"/>
    <w:rsid w:val="00BD5FFF"/>
    <w:rsid w:val="00BD6ABD"/>
    <w:rsid w:val="00BE011B"/>
    <w:rsid w:val="00BE0894"/>
    <w:rsid w:val="00BE10FE"/>
    <w:rsid w:val="00BF1E95"/>
    <w:rsid w:val="00BF2506"/>
    <w:rsid w:val="00C04481"/>
    <w:rsid w:val="00C15B68"/>
    <w:rsid w:val="00C15BA9"/>
    <w:rsid w:val="00C170DC"/>
    <w:rsid w:val="00C17976"/>
    <w:rsid w:val="00C20F8C"/>
    <w:rsid w:val="00C2227E"/>
    <w:rsid w:val="00C22339"/>
    <w:rsid w:val="00C22428"/>
    <w:rsid w:val="00C22FFE"/>
    <w:rsid w:val="00C23C5A"/>
    <w:rsid w:val="00C24BFD"/>
    <w:rsid w:val="00C25E72"/>
    <w:rsid w:val="00C27DF1"/>
    <w:rsid w:val="00C30CE9"/>
    <w:rsid w:val="00C32607"/>
    <w:rsid w:val="00C32BC9"/>
    <w:rsid w:val="00C37E7B"/>
    <w:rsid w:val="00C45EAC"/>
    <w:rsid w:val="00C552C8"/>
    <w:rsid w:val="00C567D5"/>
    <w:rsid w:val="00C605BB"/>
    <w:rsid w:val="00C61682"/>
    <w:rsid w:val="00C61C5E"/>
    <w:rsid w:val="00C62403"/>
    <w:rsid w:val="00C62C04"/>
    <w:rsid w:val="00C65878"/>
    <w:rsid w:val="00C66BB7"/>
    <w:rsid w:val="00C674B5"/>
    <w:rsid w:val="00C76FB6"/>
    <w:rsid w:val="00C82020"/>
    <w:rsid w:val="00C832B3"/>
    <w:rsid w:val="00C83888"/>
    <w:rsid w:val="00C8567F"/>
    <w:rsid w:val="00C8747C"/>
    <w:rsid w:val="00C9038F"/>
    <w:rsid w:val="00C940EB"/>
    <w:rsid w:val="00C9481F"/>
    <w:rsid w:val="00C94A0C"/>
    <w:rsid w:val="00C967A9"/>
    <w:rsid w:val="00C96A2A"/>
    <w:rsid w:val="00C97FF6"/>
    <w:rsid w:val="00CA2449"/>
    <w:rsid w:val="00CA5885"/>
    <w:rsid w:val="00CA70CA"/>
    <w:rsid w:val="00CA7D45"/>
    <w:rsid w:val="00CA7D56"/>
    <w:rsid w:val="00CB03F4"/>
    <w:rsid w:val="00CB09E1"/>
    <w:rsid w:val="00CB11ED"/>
    <w:rsid w:val="00CB23EF"/>
    <w:rsid w:val="00CB2ABE"/>
    <w:rsid w:val="00CB2AE9"/>
    <w:rsid w:val="00CB3676"/>
    <w:rsid w:val="00CB5736"/>
    <w:rsid w:val="00CB5AD8"/>
    <w:rsid w:val="00CB7035"/>
    <w:rsid w:val="00CC0CF3"/>
    <w:rsid w:val="00CC489C"/>
    <w:rsid w:val="00CC7385"/>
    <w:rsid w:val="00CC742B"/>
    <w:rsid w:val="00CD3B6D"/>
    <w:rsid w:val="00CD48D7"/>
    <w:rsid w:val="00CD5C2F"/>
    <w:rsid w:val="00CE0CC4"/>
    <w:rsid w:val="00CE3A38"/>
    <w:rsid w:val="00CF162D"/>
    <w:rsid w:val="00CF1912"/>
    <w:rsid w:val="00CF2DB1"/>
    <w:rsid w:val="00CF3BB9"/>
    <w:rsid w:val="00CF7BBF"/>
    <w:rsid w:val="00CF7C6A"/>
    <w:rsid w:val="00D001B6"/>
    <w:rsid w:val="00D01FDD"/>
    <w:rsid w:val="00D03FA5"/>
    <w:rsid w:val="00D10C84"/>
    <w:rsid w:val="00D1423C"/>
    <w:rsid w:val="00D15FEC"/>
    <w:rsid w:val="00D161E5"/>
    <w:rsid w:val="00D16328"/>
    <w:rsid w:val="00D1737B"/>
    <w:rsid w:val="00D21B6C"/>
    <w:rsid w:val="00D35A5C"/>
    <w:rsid w:val="00D3760A"/>
    <w:rsid w:val="00D418A3"/>
    <w:rsid w:val="00D45C58"/>
    <w:rsid w:val="00D5156F"/>
    <w:rsid w:val="00D51D32"/>
    <w:rsid w:val="00D51E8E"/>
    <w:rsid w:val="00D52913"/>
    <w:rsid w:val="00D54491"/>
    <w:rsid w:val="00D54E2F"/>
    <w:rsid w:val="00D55DF8"/>
    <w:rsid w:val="00D573EF"/>
    <w:rsid w:val="00D6262C"/>
    <w:rsid w:val="00D64476"/>
    <w:rsid w:val="00D70D7A"/>
    <w:rsid w:val="00D76731"/>
    <w:rsid w:val="00D778DB"/>
    <w:rsid w:val="00D80726"/>
    <w:rsid w:val="00D80A16"/>
    <w:rsid w:val="00D8305D"/>
    <w:rsid w:val="00D84BCB"/>
    <w:rsid w:val="00D84C28"/>
    <w:rsid w:val="00D955C2"/>
    <w:rsid w:val="00DA6FE3"/>
    <w:rsid w:val="00DB5778"/>
    <w:rsid w:val="00DB7038"/>
    <w:rsid w:val="00DC0B12"/>
    <w:rsid w:val="00DC0B97"/>
    <w:rsid w:val="00DC2624"/>
    <w:rsid w:val="00DC2EDB"/>
    <w:rsid w:val="00DC35A9"/>
    <w:rsid w:val="00DC4C07"/>
    <w:rsid w:val="00DC75ED"/>
    <w:rsid w:val="00DC7C8B"/>
    <w:rsid w:val="00DD0DBB"/>
    <w:rsid w:val="00DD304A"/>
    <w:rsid w:val="00DD4C08"/>
    <w:rsid w:val="00DD531C"/>
    <w:rsid w:val="00DD6CF3"/>
    <w:rsid w:val="00DD7A68"/>
    <w:rsid w:val="00DE1FA3"/>
    <w:rsid w:val="00DE2D9D"/>
    <w:rsid w:val="00DE572D"/>
    <w:rsid w:val="00DE741E"/>
    <w:rsid w:val="00DE7E68"/>
    <w:rsid w:val="00DF048A"/>
    <w:rsid w:val="00DF2CE1"/>
    <w:rsid w:val="00DF48E1"/>
    <w:rsid w:val="00DF5AC8"/>
    <w:rsid w:val="00DF7FC6"/>
    <w:rsid w:val="00E00867"/>
    <w:rsid w:val="00E026F2"/>
    <w:rsid w:val="00E02B70"/>
    <w:rsid w:val="00E04D3B"/>
    <w:rsid w:val="00E05214"/>
    <w:rsid w:val="00E06DEC"/>
    <w:rsid w:val="00E070FD"/>
    <w:rsid w:val="00E079E3"/>
    <w:rsid w:val="00E11DEB"/>
    <w:rsid w:val="00E14285"/>
    <w:rsid w:val="00E21F7E"/>
    <w:rsid w:val="00E22365"/>
    <w:rsid w:val="00E33CE0"/>
    <w:rsid w:val="00E34FE9"/>
    <w:rsid w:val="00E40AB6"/>
    <w:rsid w:val="00E4463E"/>
    <w:rsid w:val="00E44F66"/>
    <w:rsid w:val="00E4621D"/>
    <w:rsid w:val="00E463FE"/>
    <w:rsid w:val="00E469B9"/>
    <w:rsid w:val="00E51AB3"/>
    <w:rsid w:val="00E55033"/>
    <w:rsid w:val="00E571A1"/>
    <w:rsid w:val="00E57297"/>
    <w:rsid w:val="00E6520D"/>
    <w:rsid w:val="00E655FE"/>
    <w:rsid w:val="00E70E5A"/>
    <w:rsid w:val="00E7233A"/>
    <w:rsid w:val="00E750BA"/>
    <w:rsid w:val="00E7776C"/>
    <w:rsid w:val="00E77DD7"/>
    <w:rsid w:val="00E86CEF"/>
    <w:rsid w:val="00E87298"/>
    <w:rsid w:val="00E90C3C"/>
    <w:rsid w:val="00E91A58"/>
    <w:rsid w:val="00E92520"/>
    <w:rsid w:val="00EA01C4"/>
    <w:rsid w:val="00EA405D"/>
    <w:rsid w:val="00EA6055"/>
    <w:rsid w:val="00EA7A1B"/>
    <w:rsid w:val="00EA7A57"/>
    <w:rsid w:val="00EB30A1"/>
    <w:rsid w:val="00EC1EA5"/>
    <w:rsid w:val="00EC2118"/>
    <w:rsid w:val="00EC387A"/>
    <w:rsid w:val="00EC4858"/>
    <w:rsid w:val="00ED1B0A"/>
    <w:rsid w:val="00ED263E"/>
    <w:rsid w:val="00ED2BB8"/>
    <w:rsid w:val="00ED79EA"/>
    <w:rsid w:val="00EE3AFE"/>
    <w:rsid w:val="00EE4043"/>
    <w:rsid w:val="00EE5040"/>
    <w:rsid w:val="00EE5D82"/>
    <w:rsid w:val="00EF0E5E"/>
    <w:rsid w:val="00EF1BFC"/>
    <w:rsid w:val="00EF440A"/>
    <w:rsid w:val="00EF5517"/>
    <w:rsid w:val="00F07659"/>
    <w:rsid w:val="00F10995"/>
    <w:rsid w:val="00F1191E"/>
    <w:rsid w:val="00F166C8"/>
    <w:rsid w:val="00F169A8"/>
    <w:rsid w:val="00F17A20"/>
    <w:rsid w:val="00F212EA"/>
    <w:rsid w:val="00F22B76"/>
    <w:rsid w:val="00F26487"/>
    <w:rsid w:val="00F27995"/>
    <w:rsid w:val="00F316D6"/>
    <w:rsid w:val="00F41777"/>
    <w:rsid w:val="00F4326E"/>
    <w:rsid w:val="00F46E73"/>
    <w:rsid w:val="00F4751B"/>
    <w:rsid w:val="00F475CD"/>
    <w:rsid w:val="00F51541"/>
    <w:rsid w:val="00F51B8F"/>
    <w:rsid w:val="00F51EEE"/>
    <w:rsid w:val="00F54FCB"/>
    <w:rsid w:val="00F55140"/>
    <w:rsid w:val="00F556E1"/>
    <w:rsid w:val="00F572BB"/>
    <w:rsid w:val="00F576E8"/>
    <w:rsid w:val="00F60D6E"/>
    <w:rsid w:val="00F62577"/>
    <w:rsid w:val="00F65D6D"/>
    <w:rsid w:val="00F700CF"/>
    <w:rsid w:val="00F7077A"/>
    <w:rsid w:val="00F718EA"/>
    <w:rsid w:val="00F72808"/>
    <w:rsid w:val="00F735B1"/>
    <w:rsid w:val="00F74C69"/>
    <w:rsid w:val="00F756EE"/>
    <w:rsid w:val="00F75FFD"/>
    <w:rsid w:val="00F8002A"/>
    <w:rsid w:val="00F815B7"/>
    <w:rsid w:val="00F81A6B"/>
    <w:rsid w:val="00F82774"/>
    <w:rsid w:val="00F8311B"/>
    <w:rsid w:val="00F87F9D"/>
    <w:rsid w:val="00F91BE0"/>
    <w:rsid w:val="00F94485"/>
    <w:rsid w:val="00F9675D"/>
    <w:rsid w:val="00FA0D08"/>
    <w:rsid w:val="00FA2D33"/>
    <w:rsid w:val="00FB08C7"/>
    <w:rsid w:val="00FB5328"/>
    <w:rsid w:val="00FB79D1"/>
    <w:rsid w:val="00FC0076"/>
    <w:rsid w:val="00FD135D"/>
    <w:rsid w:val="00FD1379"/>
    <w:rsid w:val="00FD6D35"/>
    <w:rsid w:val="00FF0EE7"/>
    <w:rsid w:val="00FF1143"/>
    <w:rsid w:val="00FF27D8"/>
    <w:rsid w:val="00FF373E"/>
    <w:rsid w:val="00FF4476"/>
    <w:rsid w:val="00FF4994"/>
    <w:rsid w:val="00FF4AEB"/>
    <w:rsid w:val="00FF520E"/>
    <w:rsid w:val="00FF6B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AE05CA"/>
  <w15:docId w15:val="{DE40A614-C0E0-44CC-AD92-68464A7C7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2383"/>
    <w:rPr>
      <w:rFonts w:cs="Times New Roman"/>
      <w:sz w:val="22"/>
      <w:szCs w:val="22"/>
    </w:rPr>
  </w:style>
  <w:style w:type="paragraph" w:styleId="Titolo1">
    <w:name w:val="heading 1"/>
    <w:basedOn w:val="Normale"/>
    <w:next w:val="Normale"/>
    <w:link w:val="Titolo1Carattere"/>
    <w:uiPriority w:val="9"/>
    <w:qFormat/>
    <w:rsid w:val="00257189"/>
    <w:pPr>
      <w:keepNext/>
      <w:keepLines/>
      <w:spacing w:before="480" w:after="0"/>
      <w:jc w:val="center"/>
      <w:outlineLvl w:val="0"/>
    </w:pPr>
    <w:rPr>
      <w:rFonts w:ascii="Tahoma" w:eastAsiaTheme="majorEastAsia" w:hAnsi="Tahoma" w:cstheme="majorBidi"/>
      <w:b/>
      <w:bCs/>
      <w:sz w:val="20"/>
      <w:szCs w:val="28"/>
    </w:rPr>
  </w:style>
  <w:style w:type="paragraph" w:styleId="Titolo2">
    <w:name w:val="heading 2"/>
    <w:basedOn w:val="Normale"/>
    <w:next w:val="Normale"/>
    <w:link w:val="Titolo2Carattere"/>
    <w:uiPriority w:val="9"/>
    <w:unhideWhenUsed/>
    <w:qFormat/>
    <w:rsid w:val="00772EB2"/>
    <w:pPr>
      <w:keepNext/>
      <w:keepLines/>
      <w:spacing w:before="40" w:after="0"/>
      <w:outlineLvl w:val="1"/>
    </w:pPr>
    <w:rPr>
      <w:rFonts w:ascii="Tahoma" w:eastAsiaTheme="majorEastAsia" w:hAnsi="Tahoma" w:cstheme="majorBidi"/>
      <w:b/>
      <w:sz w:val="20"/>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D4364"/>
    <w:pPr>
      <w:widowControl w:val="0"/>
      <w:autoSpaceDE w:val="0"/>
      <w:autoSpaceDN w:val="0"/>
      <w:adjustRightInd w:val="0"/>
    </w:pPr>
    <w:rPr>
      <w:rFonts w:ascii="Tahoma" w:hAnsi="Tahoma" w:cs="Tahoma"/>
      <w:color w:val="000000"/>
      <w:sz w:val="24"/>
      <w:szCs w:val="24"/>
    </w:rPr>
  </w:style>
  <w:style w:type="paragraph" w:customStyle="1" w:styleId="CM1">
    <w:name w:val="CM1"/>
    <w:basedOn w:val="Default"/>
    <w:next w:val="Default"/>
    <w:uiPriority w:val="99"/>
    <w:rsid w:val="008D4364"/>
    <w:rPr>
      <w:color w:val="auto"/>
    </w:rPr>
  </w:style>
  <w:style w:type="paragraph" w:customStyle="1" w:styleId="CM28">
    <w:name w:val="CM28"/>
    <w:basedOn w:val="Default"/>
    <w:next w:val="Default"/>
    <w:uiPriority w:val="99"/>
    <w:rsid w:val="008D4364"/>
    <w:pPr>
      <w:spacing w:after="305"/>
    </w:pPr>
    <w:rPr>
      <w:color w:val="auto"/>
    </w:rPr>
  </w:style>
  <w:style w:type="paragraph" w:customStyle="1" w:styleId="CM2">
    <w:name w:val="CM2"/>
    <w:basedOn w:val="Default"/>
    <w:next w:val="Default"/>
    <w:uiPriority w:val="99"/>
    <w:rsid w:val="008D4364"/>
    <w:pPr>
      <w:spacing w:line="218" w:lineRule="atLeast"/>
    </w:pPr>
    <w:rPr>
      <w:color w:val="auto"/>
    </w:rPr>
  </w:style>
  <w:style w:type="paragraph" w:customStyle="1" w:styleId="CM3">
    <w:name w:val="CM3"/>
    <w:basedOn w:val="Default"/>
    <w:next w:val="Default"/>
    <w:uiPriority w:val="99"/>
    <w:rsid w:val="008D4364"/>
    <w:pPr>
      <w:spacing w:line="218" w:lineRule="atLeast"/>
    </w:pPr>
    <w:rPr>
      <w:color w:val="auto"/>
    </w:rPr>
  </w:style>
  <w:style w:type="paragraph" w:customStyle="1" w:styleId="CM29">
    <w:name w:val="CM29"/>
    <w:basedOn w:val="Default"/>
    <w:next w:val="Default"/>
    <w:uiPriority w:val="99"/>
    <w:rsid w:val="008D4364"/>
    <w:pPr>
      <w:spacing w:after="110"/>
    </w:pPr>
    <w:rPr>
      <w:color w:val="auto"/>
    </w:rPr>
  </w:style>
  <w:style w:type="paragraph" w:customStyle="1" w:styleId="CM30">
    <w:name w:val="CM30"/>
    <w:basedOn w:val="Default"/>
    <w:next w:val="Default"/>
    <w:uiPriority w:val="99"/>
    <w:rsid w:val="008D4364"/>
    <w:pPr>
      <w:spacing w:after="963"/>
    </w:pPr>
    <w:rPr>
      <w:color w:val="auto"/>
    </w:rPr>
  </w:style>
  <w:style w:type="paragraph" w:customStyle="1" w:styleId="CM4">
    <w:name w:val="CM4"/>
    <w:basedOn w:val="Default"/>
    <w:next w:val="Default"/>
    <w:uiPriority w:val="99"/>
    <w:rsid w:val="008D4364"/>
    <w:rPr>
      <w:color w:val="auto"/>
    </w:rPr>
  </w:style>
  <w:style w:type="paragraph" w:customStyle="1" w:styleId="CM31">
    <w:name w:val="CM31"/>
    <w:basedOn w:val="Default"/>
    <w:next w:val="Default"/>
    <w:uiPriority w:val="99"/>
    <w:rsid w:val="008D4364"/>
    <w:pPr>
      <w:spacing w:after="475"/>
    </w:pPr>
    <w:rPr>
      <w:color w:val="auto"/>
    </w:rPr>
  </w:style>
  <w:style w:type="paragraph" w:customStyle="1" w:styleId="CM5">
    <w:name w:val="CM5"/>
    <w:basedOn w:val="Default"/>
    <w:next w:val="Default"/>
    <w:uiPriority w:val="99"/>
    <w:rsid w:val="008D4364"/>
    <w:rPr>
      <w:color w:val="auto"/>
    </w:rPr>
  </w:style>
  <w:style w:type="paragraph" w:customStyle="1" w:styleId="CM6">
    <w:name w:val="CM6"/>
    <w:basedOn w:val="Default"/>
    <w:next w:val="Default"/>
    <w:uiPriority w:val="99"/>
    <w:rsid w:val="008D4364"/>
    <w:pPr>
      <w:spacing w:line="291" w:lineRule="atLeast"/>
    </w:pPr>
    <w:rPr>
      <w:color w:val="auto"/>
    </w:rPr>
  </w:style>
  <w:style w:type="paragraph" w:customStyle="1" w:styleId="CM32">
    <w:name w:val="CM32"/>
    <w:basedOn w:val="Default"/>
    <w:next w:val="Default"/>
    <w:uiPriority w:val="99"/>
    <w:rsid w:val="008D4364"/>
    <w:pPr>
      <w:spacing w:after="375"/>
    </w:pPr>
    <w:rPr>
      <w:color w:val="auto"/>
    </w:rPr>
  </w:style>
  <w:style w:type="paragraph" w:customStyle="1" w:styleId="CM7">
    <w:name w:val="CM7"/>
    <w:basedOn w:val="Default"/>
    <w:next w:val="Default"/>
    <w:uiPriority w:val="99"/>
    <w:rsid w:val="008D4364"/>
    <w:rPr>
      <w:color w:val="auto"/>
    </w:rPr>
  </w:style>
  <w:style w:type="paragraph" w:customStyle="1" w:styleId="CM33">
    <w:name w:val="CM33"/>
    <w:basedOn w:val="Default"/>
    <w:next w:val="Default"/>
    <w:uiPriority w:val="99"/>
    <w:rsid w:val="008D4364"/>
    <w:pPr>
      <w:spacing w:after="170"/>
    </w:pPr>
    <w:rPr>
      <w:color w:val="auto"/>
    </w:rPr>
  </w:style>
  <w:style w:type="paragraph" w:customStyle="1" w:styleId="CM8">
    <w:name w:val="CM8"/>
    <w:basedOn w:val="Default"/>
    <w:next w:val="Default"/>
    <w:uiPriority w:val="99"/>
    <w:rsid w:val="008D4364"/>
    <w:rPr>
      <w:color w:val="auto"/>
    </w:rPr>
  </w:style>
  <w:style w:type="paragraph" w:customStyle="1" w:styleId="CM10">
    <w:name w:val="CM10"/>
    <w:basedOn w:val="Default"/>
    <w:next w:val="Default"/>
    <w:uiPriority w:val="99"/>
    <w:rsid w:val="008D4364"/>
    <w:pPr>
      <w:spacing w:line="291" w:lineRule="atLeast"/>
    </w:pPr>
    <w:rPr>
      <w:color w:val="auto"/>
    </w:rPr>
  </w:style>
  <w:style w:type="paragraph" w:customStyle="1" w:styleId="CM11">
    <w:name w:val="CM11"/>
    <w:basedOn w:val="Default"/>
    <w:next w:val="Default"/>
    <w:uiPriority w:val="99"/>
    <w:rsid w:val="008D4364"/>
    <w:pPr>
      <w:spacing w:line="338" w:lineRule="atLeast"/>
    </w:pPr>
    <w:rPr>
      <w:color w:val="auto"/>
    </w:rPr>
  </w:style>
  <w:style w:type="paragraph" w:customStyle="1" w:styleId="CM34">
    <w:name w:val="CM34"/>
    <w:basedOn w:val="Default"/>
    <w:next w:val="Default"/>
    <w:uiPriority w:val="99"/>
    <w:rsid w:val="008D4364"/>
    <w:pPr>
      <w:spacing w:after="660"/>
    </w:pPr>
    <w:rPr>
      <w:color w:val="auto"/>
    </w:rPr>
  </w:style>
  <w:style w:type="paragraph" w:customStyle="1" w:styleId="CM35">
    <w:name w:val="CM35"/>
    <w:basedOn w:val="Default"/>
    <w:next w:val="Default"/>
    <w:uiPriority w:val="99"/>
    <w:rsid w:val="008D4364"/>
    <w:pPr>
      <w:spacing w:after="420"/>
    </w:pPr>
    <w:rPr>
      <w:color w:val="auto"/>
    </w:rPr>
  </w:style>
  <w:style w:type="paragraph" w:customStyle="1" w:styleId="CM12">
    <w:name w:val="CM12"/>
    <w:basedOn w:val="Default"/>
    <w:next w:val="Default"/>
    <w:uiPriority w:val="99"/>
    <w:rsid w:val="008D4364"/>
    <w:pPr>
      <w:spacing w:line="288" w:lineRule="atLeast"/>
    </w:pPr>
    <w:rPr>
      <w:color w:val="auto"/>
    </w:rPr>
  </w:style>
  <w:style w:type="paragraph" w:customStyle="1" w:styleId="CM36">
    <w:name w:val="CM36"/>
    <w:basedOn w:val="Default"/>
    <w:next w:val="Default"/>
    <w:uiPriority w:val="99"/>
    <w:rsid w:val="008D4364"/>
    <w:pPr>
      <w:spacing w:after="735"/>
    </w:pPr>
    <w:rPr>
      <w:color w:val="auto"/>
    </w:rPr>
  </w:style>
  <w:style w:type="paragraph" w:customStyle="1" w:styleId="CM13">
    <w:name w:val="CM13"/>
    <w:basedOn w:val="Default"/>
    <w:next w:val="Default"/>
    <w:uiPriority w:val="99"/>
    <w:rsid w:val="008D4364"/>
    <w:pPr>
      <w:spacing w:line="240" w:lineRule="atLeast"/>
    </w:pPr>
    <w:rPr>
      <w:color w:val="auto"/>
    </w:rPr>
  </w:style>
  <w:style w:type="paragraph" w:customStyle="1" w:styleId="CM9">
    <w:name w:val="CM9"/>
    <w:basedOn w:val="Default"/>
    <w:next w:val="Default"/>
    <w:uiPriority w:val="99"/>
    <w:rsid w:val="008D4364"/>
    <w:pPr>
      <w:spacing w:line="291" w:lineRule="atLeast"/>
    </w:pPr>
    <w:rPr>
      <w:color w:val="auto"/>
    </w:rPr>
  </w:style>
  <w:style w:type="paragraph" w:customStyle="1" w:styleId="CM14">
    <w:name w:val="CM14"/>
    <w:basedOn w:val="Default"/>
    <w:next w:val="Default"/>
    <w:uiPriority w:val="99"/>
    <w:rsid w:val="008D4364"/>
    <w:pPr>
      <w:spacing w:line="243" w:lineRule="atLeast"/>
    </w:pPr>
    <w:rPr>
      <w:color w:val="auto"/>
    </w:rPr>
  </w:style>
  <w:style w:type="paragraph" w:customStyle="1" w:styleId="CM15">
    <w:name w:val="CM15"/>
    <w:basedOn w:val="Default"/>
    <w:next w:val="Default"/>
    <w:uiPriority w:val="99"/>
    <w:rsid w:val="008D4364"/>
    <w:pPr>
      <w:spacing w:line="291" w:lineRule="atLeast"/>
    </w:pPr>
    <w:rPr>
      <w:color w:val="auto"/>
    </w:rPr>
  </w:style>
  <w:style w:type="paragraph" w:customStyle="1" w:styleId="CM16">
    <w:name w:val="CM16"/>
    <w:basedOn w:val="Default"/>
    <w:next w:val="Default"/>
    <w:uiPriority w:val="99"/>
    <w:rsid w:val="008D4364"/>
    <w:pPr>
      <w:spacing w:line="291" w:lineRule="atLeast"/>
    </w:pPr>
    <w:rPr>
      <w:color w:val="auto"/>
    </w:rPr>
  </w:style>
  <w:style w:type="paragraph" w:customStyle="1" w:styleId="CM37">
    <w:name w:val="CM37"/>
    <w:basedOn w:val="Default"/>
    <w:next w:val="Default"/>
    <w:uiPriority w:val="99"/>
    <w:rsid w:val="008D4364"/>
    <w:pPr>
      <w:spacing w:after="1075"/>
    </w:pPr>
    <w:rPr>
      <w:color w:val="auto"/>
    </w:rPr>
  </w:style>
  <w:style w:type="paragraph" w:customStyle="1" w:styleId="CM38">
    <w:name w:val="CM38"/>
    <w:basedOn w:val="Default"/>
    <w:next w:val="Default"/>
    <w:uiPriority w:val="99"/>
    <w:rsid w:val="008D4364"/>
    <w:pPr>
      <w:spacing w:after="555"/>
    </w:pPr>
    <w:rPr>
      <w:color w:val="auto"/>
    </w:rPr>
  </w:style>
  <w:style w:type="paragraph" w:customStyle="1" w:styleId="CM19">
    <w:name w:val="CM19"/>
    <w:basedOn w:val="Default"/>
    <w:next w:val="Default"/>
    <w:uiPriority w:val="99"/>
    <w:rsid w:val="008D4364"/>
    <w:pPr>
      <w:spacing w:line="243" w:lineRule="atLeast"/>
    </w:pPr>
    <w:rPr>
      <w:color w:val="auto"/>
    </w:rPr>
  </w:style>
  <w:style w:type="paragraph" w:customStyle="1" w:styleId="CM39">
    <w:name w:val="CM39"/>
    <w:basedOn w:val="Default"/>
    <w:next w:val="Default"/>
    <w:uiPriority w:val="99"/>
    <w:rsid w:val="008D4364"/>
    <w:pPr>
      <w:spacing w:after="238"/>
    </w:pPr>
    <w:rPr>
      <w:color w:val="auto"/>
    </w:rPr>
  </w:style>
  <w:style w:type="paragraph" w:customStyle="1" w:styleId="CM20">
    <w:name w:val="CM20"/>
    <w:basedOn w:val="Default"/>
    <w:next w:val="Default"/>
    <w:uiPriority w:val="99"/>
    <w:rsid w:val="008D4364"/>
    <w:rPr>
      <w:color w:val="auto"/>
    </w:rPr>
  </w:style>
  <w:style w:type="paragraph" w:customStyle="1" w:styleId="CM26">
    <w:name w:val="CM26"/>
    <w:basedOn w:val="Default"/>
    <w:next w:val="Default"/>
    <w:uiPriority w:val="99"/>
    <w:rsid w:val="008D4364"/>
    <w:pPr>
      <w:spacing w:line="288" w:lineRule="atLeast"/>
    </w:pPr>
    <w:rPr>
      <w:color w:val="auto"/>
    </w:rPr>
  </w:style>
  <w:style w:type="paragraph" w:customStyle="1" w:styleId="CM27">
    <w:name w:val="CM27"/>
    <w:basedOn w:val="Default"/>
    <w:next w:val="Default"/>
    <w:uiPriority w:val="99"/>
    <w:rsid w:val="008D4364"/>
    <w:pPr>
      <w:spacing w:line="351" w:lineRule="atLeast"/>
    </w:pPr>
    <w:rPr>
      <w:color w:val="auto"/>
    </w:rPr>
  </w:style>
  <w:style w:type="paragraph" w:styleId="Intestazione">
    <w:name w:val="header"/>
    <w:basedOn w:val="Normale"/>
    <w:link w:val="IntestazioneCarattere"/>
    <w:uiPriority w:val="99"/>
    <w:unhideWhenUsed/>
    <w:rsid w:val="00770369"/>
    <w:pPr>
      <w:tabs>
        <w:tab w:val="center" w:pos="4819"/>
        <w:tab w:val="right" w:pos="9638"/>
      </w:tabs>
    </w:pPr>
  </w:style>
  <w:style w:type="character" w:customStyle="1" w:styleId="IntestazioneCarattere">
    <w:name w:val="Intestazione Carattere"/>
    <w:basedOn w:val="Carpredefinitoparagrafo"/>
    <w:link w:val="Intestazione"/>
    <w:uiPriority w:val="99"/>
    <w:locked/>
    <w:rsid w:val="00770369"/>
    <w:rPr>
      <w:rFonts w:cs="Times New Roman"/>
    </w:rPr>
  </w:style>
  <w:style w:type="paragraph" w:styleId="Pidipagina">
    <w:name w:val="footer"/>
    <w:basedOn w:val="Normale"/>
    <w:link w:val="PidipaginaCarattere"/>
    <w:uiPriority w:val="99"/>
    <w:unhideWhenUsed/>
    <w:rsid w:val="00770369"/>
    <w:pPr>
      <w:tabs>
        <w:tab w:val="center" w:pos="4819"/>
        <w:tab w:val="right" w:pos="9638"/>
      </w:tabs>
    </w:pPr>
  </w:style>
  <w:style w:type="character" w:customStyle="1" w:styleId="PidipaginaCarattere">
    <w:name w:val="Piè di pagina Carattere"/>
    <w:basedOn w:val="Carpredefinitoparagrafo"/>
    <w:link w:val="Pidipagina"/>
    <w:uiPriority w:val="99"/>
    <w:locked/>
    <w:rsid w:val="00770369"/>
    <w:rPr>
      <w:rFonts w:cs="Times New Roman"/>
    </w:rPr>
  </w:style>
  <w:style w:type="paragraph" w:styleId="Testofumetto">
    <w:name w:val="Balloon Text"/>
    <w:basedOn w:val="Normale"/>
    <w:link w:val="TestofumettoCarattere"/>
    <w:uiPriority w:val="99"/>
    <w:semiHidden/>
    <w:unhideWhenUsed/>
    <w:rsid w:val="00770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70369"/>
    <w:rPr>
      <w:rFonts w:ascii="Tahoma" w:hAnsi="Tahoma" w:cs="Tahoma"/>
      <w:sz w:val="16"/>
      <w:szCs w:val="16"/>
    </w:rPr>
  </w:style>
  <w:style w:type="paragraph" w:customStyle="1" w:styleId="intpi">
    <w:name w:val="int_piè"/>
    <w:basedOn w:val="Normale"/>
    <w:rsid w:val="00770369"/>
    <w:pPr>
      <w:overflowPunct w:val="0"/>
      <w:autoSpaceDE w:val="0"/>
      <w:autoSpaceDN w:val="0"/>
      <w:adjustRightInd w:val="0"/>
      <w:spacing w:after="0" w:line="240" w:lineRule="auto"/>
      <w:jc w:val="both"/>
      <w:textAlignment w:val="baseline"/>
    </w:pPr>
    <w:rPr>
      <w:rFonts w:ascii="Arial" w:hAnsi="Arial"/>
      <w:sz w:val="16"/>
      <w:szCs w:val="24"/>
    </w:rPr>
  </w:style>
  <w:style w:type="paragraph" w:styleId="Testonotadichiusura">
    <w:name w:val="endnote text"/>
    <w:basedOn w:val="Normale"/>
    <w:link w:val="TestonotadichiusuraCarattere"/>
    <w:uiPriority w:val="99"/>
    <w:semiHidden/>
    <w:unhideWhenUsed/>
    <w:rsid w:val="006539F2"/>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6539F2"/>
    <w:rPr>
      <w:rFonts w:cs="Times New Roman"/>
    </w:rPr>
  </w:style>
  <w:style w:type="character" w:styleId="Rimandonotadichiusura">
    <w:name w:val="endnote reference"/>
    <w:basedOn w:val="Carpredefinitoparagrafo"/>
    <w:uiPriority w:val="99"/>
    <w:semiHidden/>
    <w:unhideWhenUsed/>
    <w:rsid w:val="006539F2"/>
    <w:rPr>
      <w:vertAlign w:val="superscript"/>
    </w:rPr>
  </w:style>
  <w:style w:type="paragraph" w:styleId="Testonotaapidipagina">
    <w:name w:val="footnote text"/>
    <w:basedOn w:val="Normale"/>
    <w:link w:val="TestonotaapidipaginaCarattere"/>
    <w:uiPriority w:val="99"/>
    <w:semiHidden/>
    <w:unhideWhenUsed/>
    <w:rsid w:val="006539F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539F2"/>
    <w:rPr>
      <w:rFonts w:cs="Times New Roman"/>
    </w:rPr>
  </w:style>
  <w:style w:type="character" w:styleId="Rimandonotaapidipagina">
    <w:name w:val="footnote reference"/>
    <w:basedOn w:val="Carpredefinitoparagrafo"/>
    <w:uiPriority w:val="99"/>
    <w:semiHidden/>
    <w:unhideWhenUsed/>
    <w:rsid w:val="006539F2"/>
    <w:rPr>
      <w:vertAlign w:val="superscript"/>
    </w:rPr>
  </w:style>
  <w:style w:type="paragraph" w:styleId="Paragrafoelenco">
    <w:name w:val="List Paragraph"/>
    <w:basedOn w:val="Normale"/>
    <w:uiPriority w:val="34"/>
    <w:qFormat/>
    <w:rsid w:val="00932A09"/>
    <w:pPr>
      <w:spacing w:after="120" w:line="240" w:lineRule="auto"/>
      <w:ind w:left="720"/>
      <w:contextualSpacing/>
      <w:jc w:val="both"/>
    </w:pPr>
    <w:rPr>
      <w:rFonts w:ascii="Arial" w:eastAsiaTheme="minorHAnsi" w:hAnsi="Arial" w:cs="Arial"/>
    </w:rPr>
  </w:style>
  <w:style w:type="paragraph" w:customStyle="1" w:styleId="elencolettere">
    <w:name w:val="elenco lettere"/>
    <w:basedOn w:val="Normale"/>
    <w:rsid w:val="00932A09"/>
    <w:pPr>
      <w:numPr>
        <w:numId w:val="20"/>
      </w:numPr>
      <w:overflowPunct w:val="0"/>
      <w:autoSpaceDE w:val="0"/>
      <w:autoSpaceDN w:val="0"/>
      <w:snapToGrid w:val="0"/>
      <w:spacing w:after="120" w:line="240" w:lineRule="auto"/>
      <w:jc w:val="both"/>
    </w:pPr>
    <w:rPr>
      <w:rFonts w:ascii="Arial" w:eastAsiaTheme="minorHAnsi" w:hAnsi="Arial" w:cs="Arial"/>
    </w:rPr>
  </w:style>
  <w:style w:type="character" w:customStyle="1" w:styleId="Titolo1Carattere">
    <w:name w:val="Titolo 1 Carattere"/>
    <w:basedOn w:val="Carpredefinitoparagrafo"/>
    <w:link w:val="Titolo1"/>
    <w:uiPriority w:val="9"/>
    <w:rsid w:val="00257189"/>
    <w:rPr>
      <w:rFonts w:ascii="Tahoma" w:eastAsiaTheme="majorEastAsia" w:hAnsi="Tahoma" w:cstheme="majorBidi"/>
      <w:b/>
      <w:bCs/>
      <w:szCs w:val="28"/>
    </w:rPr>
  </w:style>
  <w:style w:type="paragraph" w:styleId="Titolosommario">
    <w:name w:val="TOC Heading"/>
    <w:basedOn w:val="Titolo1"/>
    <w:next w:val="Normale"/>
    <w:uiPriority w:val="39"/>
    <w:unhideWhenUsed/>
    <w:qFormat/>
    <w:rsid w:val="00CA5885"/>
    <w:pPr>
      <w:outlineLvl w:val="9"/>
    </w:pPr>
  </w:style>
  <w:style w:type="paragraph" w:styleId="Sommario1">
    <w:name w:val="toc 1"/>
    <w:basedOn w:val="Normale"/>
    <w:next w:val="Normale"/>
    <w:autoRedefine/>
    <w:uiPriority w:val="39"/>
    <w:unhideWhenUsed/>
    <w:rsid w:val="004C537C"/>
    <w:pPr>
      <w:spacing w:after="100"/>
    </w:pPr>
    <w:rPr>
      <w:rFonts w:ascii="Tahoma" w:hAnsi="Tahoma"/>
      <w:b/>
      <w:sz w:val="20"/>
    </w:rPr>
  </w:style>
  <w:style w:type="character" w:styleId="Collegamentoipertestuale">
    <w:name w:val="Hyperlink"/>
    <w:basedOn w:val="Carpredefinitoparagrafo"/>
    <w:uiPriority w:val="99"/>
    <w:unhideWhenUsed/>
    <w:rsid w:val="003D5074"/>
    <w:rPr>
      <w:color w:val="0000FF" w:themeColor="hyperlink"/>
      <w:u w:val="single"/>
    </w:rPr>
  </w:style>
  <w:style w:type="paragraph" w:styleId="Testocommento">
    <w:name w:val="annotation text"/>
    <w:basedOn w:val="Normale"/>
    <w:link w:val="TestocommentoCarattere"/>
    <w:uiPriority w:val="99"/>
    <w:semiHidden/>
    <w:unhideWhenUsed/>
    <w:rsid w:val="00047245"/>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47245"/>
    <w:rPr>
      <w:rFonts w:cs="Times New Roman"/>
    </w:rPr>
  </w:style>
  <w:style w:type="character" w:styleId="Rimandocommento">
    <w:name w:val="annotation reference"/>
    <w:basedOn w:val="Carpredefinitoparagrafo"/>
    <w:uiPriority w:val="99"/>
    <w:semiHidden/>
    <w:unhideWhenUsed/>
    <w:rsid w:val="00047245"/>
    <w:rPr>
      <w:sz w:val="16"/>
      <w:szCs w:val="16"/>
    </w:rPr>
  </w:style>
  <w:style w:type="paragraph" w:styleId="Soggettocommento">
    <w:name w:val="annotation subject"/>
    <w:basedOn w:val="Testocommento"/>
    <w:next w:val="Testocommento"/>
    <w:link w:val="SoggettocommentoCarattere"/>
    <w:uiPriority w:val="99"/>
    <w:semiHidden/>
    <w:unhideWhenUsed/>
    <w:rsid w:val="004B1D00"/>
    <w:rPr>
      <w:b/>
      <w:bCs/>
    </w:rPr>
  </w:style>
  <w:style w:type="character" w:customStyle="1" w:styleId="SoggettocommentoCarattere">
    <w:name w:val="Soggetto commento Carattere"/>
    <w:basedOn w:val="TestocommentoCarattere"/>
    <w:link w:val="Soggettocommento"/>
    <w:uiPriority w:val="99"/>
    <w:semiHidden/>
    <w:rsid w:val="004B1D00"/>
    <w:rPr>
      <w:rFonts w:cs="Times New Roman"/>
      <w:b/>
      <w:bCs/>
    </w:rPr>
  </w:style>
  <w:style w:type="character" w:customStyle="1" w:styleId="Titolo2Carattere">
    <w:name w:val="Titolo 2 Carattere"/>
    <w:basedOn w:val="Carpredefinitoparagrafo"/>
    <w:link w:val="Titolo2"/>
    <w:uiPriority w:val="9"/>
    <w:rsid w:val="00772EB2"/>
    <w:rPr>
      <w:rFonts w:ascii="Tahoma" w:eastAsiaTheme="majorEastAsia" w:hAnsi="Tahoma" w:cstheme="majorBidi"/>
      <w:b/>
      <w:szCs w:val="26"/>
    </w:rPr>
  </w:style>
  <w:style w:type="paragraph" w:styleId="Sommario2">
    <w:name w:val="toc 2"/>
    <w:basedOn w:val="Normale"/>
    <w:next w:val="Normale"/>
    <w:autoRedefine/>
    <w:uiPriority w:val="39"/>
    <w:unhideWhenUsed/>
    <w:rsid w:val="004C537C"/>
    <w:pPr>
      <w:tabs>
        <w:tab w:val="left" w:pos="1276"/>
        <w:tab w:val="right" w:leader="dot" w:pos="9552"/>
      </w:tabs>
      <w:spacing w:after="100"/>
      <w:ind w:left="220"/>
    </w:pPr>
    <w:rPr>
      <w:rFonts w:ascii="Tahoma" w:hAnsi="Tahoma"/>
      <w:sz w:val="20"/>
    </w:rPr>
  </w:style>
  <w:style w:type="character" w:styleId="Enfasigrassetto">
    <w:name w:val="Strong"/>
    <w:basedOn w:val="Carpredefinitoparagrafo"/>
    <w:uiPriority w:val="22"/>
    <w:qFormat/>
    <w:rsid w:val="00A52D50"/>
    <w:rPr>
      <w:b/>
      <w:bCs/>
    </w:rPr>
  </w:style>
  <w:style w:type="table" w:styleId="Grigliatabella">
    <w:name w:val="Table Grid"/>
    <w:basedOn w:val="Tabellanormale"/>
    <w:uiPriority w:val="39"/>
    <w:rsid w:val="00CC74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rsid w:val="000D652D"/>
    <w:pPr>
      <w:numPr>
        <w:numId w:val="25"/>
      </w:numPr>
      <w:spacing w:after="0" w:line="288" w:lineRule="auto"/>
      <w:ind w:left="539" w:hanging="539"/>
      <w:jc w:val="both"/>
    </w:pPr>
    <w:rPr>
      <w:rFonts w:ascii="Tahoma" w:hAnsi="Tahoma"/>
      <w:sz w:val="20"/>
      <w:szCs w:val="24"/>
    </w:rPr>
  </w:style>
  <w:style w:type="numbering" w:customStyle="1" w:styleId="StileNumerazioneautomaticaVerdemuschio">
    <w:name w:val="Stile Numerazione automatica Verde muschio"/>
    <w:basedOn w:val="Nessunelenco"/>
    <w:rsid w:val="000D652D"/>
    <w:pPr>
      <w:numPr>
        <w:numId w:val="26"/>
      </w:numPr>
    </w:pPr>
  </w:style>
  <w:style w:type="paragraph" w:styleId="Revisione">
    <w:name w:val="Revision"/>
    <w:hidden/>
    <w:uiPriority w:val="99"/>
    <w:semiHidden/>
    <w:rsid w:val="00C82020"/>
    <w:pPr>
      <w:spacing w:after="0" w:line="240" w:lineRule="auto"/>
    </w:pPr>
    <w:rPr>
      <w:rFonts w:cs="Times New Roman"/>
      <w:sz w:val="22"/>
      <w:szCs w:val="22"/>
    </w:rPr>
  </w:style>
  <w:style w:type="paragraph" w:styleId="Nessunaspaziatura">
    <w:name w:val="No Spacing"/>
    <w:uiPriority w:val="1"/>
    <w:qFormat/>
    <w:rsid w:val="00481A6C"/>
    <w:pPr>
      <w:spacing w:after="0" w:line="240" w:lineRule="auto"/>
    </w:pPr>
    <w:rPr>
      <w:rFonts w:cs="Times New Roman"/>
      <w:sz w:val="22"/>
      <w:szCs w:val="22"/>
    </w:rPr>
  </w:style>
  <w:style w:type="paragraph" w:styleId="NormaleWeb">
    <w:name w:val="Normal (Web)"/>
    <w:basedOn w:val="Normale"/>
    <w:uiPriority w:val="99"/>
    <w:semiHidden/>
    <w:unhideWhenUsed/>
    <w:rsid w:val="005E07FF"/>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5439">
      <w:bodyDiv w:val="1"/>
      <w:marLeft w:val="0"/>
      <w:marRight w:val="0"/>
      <w:marTop w:val="0"/>
      <w:marBottom w:val="0"/>
      <w:divBdr>
        <w:top w:val="none" w:sz="0" w:space="0" w:color="auto"/>
        <w:left w:val="none" w:sz="0" w:space="0" w:color="auto"/>
        <w:bottom w:val="none" w:sz="0" w:space="0" w:color="auto"/>
        <w:right w:val="none" w:sz="0" w:space="0" w:color="auto"/>
      </w:divBdr>
    </w:div>
    <w:div w:id="180514284">
      <w:bodyDiv w:val="1"/>
      <w:marLeft w:val="0"/>
      <w:marRight w:val="0"/>
      <w:marTop w:val="0"/>
      <w:marBottom w:val="0"/>
      <w:divBdr>
        <w:top w:val="none" w:sz="0" w:space="0" w:color="auto"/>
        <w:left w:val="none" w:sz="0" w:space="0" w:color="auto"/>
        <w:bottom w:val="none" w:sz="0" w:space="0" w:color="auto"/>
        <w:right w:val="none" w:sz="0" w:space="0" w:color="auto"/>
      </w:divBdr>
    </w:div>
    <w:div w:id="392578828">
      <w:bodyDiv w:val="1"/>
      <w:marLeft w:val="0"/>
      <w:marRight w:val="0"/>
      <w:marTop w:val="0"/>
      <w:marBottom w:val="0"/>
      <w:divBdr>
        <w:top w:val="none" w:sz="0" w:space="0" w:color="auto"/>
        <w:left w:val="none" w:sz="0" w:space="0" w:color="auto"/>
        <w:bottom w:val="none" w:sz="0" w:space="0" w:color="auto"/>
        <w:right w:val="none" w:sz="0" w:space="0" w:color="auto"/>
      </w:divBdr>
    </w:div>
    <w:div w:id="526676678">
      <w:bodyDiv w:val="1"/>
      <w:marLeft w:val="0"/>
      <w:marRight w:val="0"/>
      <w:marTop w:val="0"/>
      <w:marBottom w:val="0"/>
      <w:divBdr>
        <w:top w:val="none" w:sz="0" w:space="0" w:color="auto"/>
        <w:left w:val="none" w:sz="0" w:space="0" w:color="auto"/>
        <w:bottom w:val="none" w:sz="0" w:space="0" w:color="auto"/>
        <w:right w:val="none" w:sz="0" w:space="0" w:color="auto"/>
      </w:divBdr>
    </w:div>
    <w:div w:id="1509558878">
      <w:bodyDiv w:val="1"/>
      <w:marLeft w:val="0"/>
      <w:marRight w:val="0"/>
      <w:marTop w:val="0"/>
      <w:marBottom w:val="0"/>
      <w:divBdr>
        <w:top w:val="none" w:sz="0" w:space="0" w:color="auto"/>
        <w:left w:val="none" w:sz="0" w:space="0" w:color="auto"/>
        <w:bottom w:val="none" w:sz="0" w:space="0" w:color="auto"/>
        <w:right w:val="none" w:sz="0" w:space="0" w:color="auto"/>
      </w:divBdr>
    </w:div>
    <w:div w:id="1602027744">
      <w:bodyDiv w:val="1"/>
      <w:marLeft w:val="0"/>
      <w:marRight w:val="0"/>
      <w:marTop w:val="0"/>
      <w:marBottom w:val="0"/>
      <w:divBdr>
        <w:top w:val="none" w:sz="0" w:space="0" w:color="auto"/>
        <w:left w:val="none" w:sz="0" w:space="0" w:color="auto"/>
        <w:bottom w:val="none" w:sz="0" w:space="0" w:color="auto"/>
        <w:right w:val="none" w:sz="0" w:space="0" w:color="auto"/>
      </w:divBdr>
    </w:div>
    <w:div w:id="1718897876">
      <w:bodyDiv w:val="1"/>
      <w:marLeft w:val="0"/>
      <w:marRight w:val="0"/>
      <w:marTop w:val="0"/>
      <w:marBottom w:val="0"/>
      <w:divBdr>
        <w:top w:val="none" w:sz="0" w:space="0" w:color="auto"/>
        <w:left w:val="none" w:sz="0" w:space="0" w:color="auto"/>
        <w:bottom w:val="none" w:sz="0" w:space="0" w:color="auto"/>
        <w:right w:val="none" w:sz="0" w:space="0" w:color="auto"/>
      </w:divBdr>
    </w:div>
    <w:div w:id="1807434271">
      <w:bodyDiv w:val="1"/>
      <w:marLeft w:val="0"/>
      <w:marRight w:val="0"/>
      <w:marTop w:val="0"/>
      <w:marBottom w:val="0"/>
      <w:divBdr>
        <w:top w:val="none" w:sz="0" w:space="0" w:color="auto"/>
        <w:left w:val="none" w:sz="0" w:space="0" w:color="auto"/>
        <w:bottom w:val="none" w:sz="0" w:space="0" w:color="auto"/>
        <w:right w:val="none" w:sz="0" w:space="0" w:color="auto"/>
      </w:divBdr>
    </w:div>
    <w:div w:id="1889100747">
      <w:bodyDiv w:val="1"/>
      <w:marLeft w:val="0"/>
      <w:marRight w:val="0"/>
      <w:marTop w:val="0"/>
      <w:marBottom w:val="0"/>
      <w:divBdr>
        <w:top w:val="none" w:sz="0" w:space="0" w:color="auto"/>
        <w:left w:val="none" w:sz="0" w:space="0" w:color="auto"/>
        <w:bottom w:val="none" w:sz="0" w:space="0" w:color="auto"/>
        <w:right w:val="none" w:sz="0" w:space="0" w:color="auto"/>
      </w:divBdr>
    </w:div>
    <w:div w:id="2021615049">
      <w:bodyDiv w:val="1"/>
      <w:marLeft w:val="0"/>
      <w:marRight w:val="0"/>
      <w:marTop w:val="0"/>
      <w:marBottom w:val="0"/>
      <w:divBdr>
        <w:top w:val="none" w:sz="0" w:space="0" w:color="auto"/>
        <w:left w:val="none" w:sz="0" w:space="0" w:color="auto"/>
        <w:bottom w:val="none" w:sz="0" w:space="0" w:color="auto"/>
        <w:right w:val="none" w:sz="0" w:space="0" w:color="auto"/>
      </w:divBdr>
    </w:div>
    <w:div w:id="2024242309">
      <w:bodyDiv w:val="1"/>
      <w:marLeft w:val="0"/>
      <w:marRight w:val="0"/>
      <w:marTop w:val="0"/>
      <w:marBottom w:val="0"/>
      <w:divBdr>
        <w:top w:val="none" w:sz="0" w:space="0" w:color="auto"/>
        <w:left w:val="none" w:sz="0" w:space="0" w:color="auto"/>
        <w:bottom w:val="none" w:sz="0" w:space="0" w:color="auto"/>
        <w:right w:val="none" w:sz="0" w:space="0" w:color="auto"/>
      </w:divBdr>
      <w:divsChild>
        <w:div w:id="236944876">
          <w:marLeft w:val="0"/>
          <w:marRight w:val="0"/>
          <w:marTop w:val="0"/>
          <w:marBottom w:val="0"/>
          <w:divBdr>
            <w:top w:val="none" w:sz="0" w:space="0" w:color="auto"/>
            <w:left w:val="none" w:sz="0" w:space="0" w:color="auto"/>
            <w:bottom w:val="none" w:sz="0" w:space="0" w:color="auto"/>
            <w:right w:val="none" w:sz="0" w:space="0" w:color="auto"/>
          </w:divBdr>
          <w:divsChild>
            <w:div w:id="1764910791">
              <w:marLeft w:val="0"/>
              <w:marRight w:val="0"/>
              <w:marTop w:val="0"/>
              <w:marBottom w:val="0"/>
              <w:divBdr>
                <w:top w:val="none" w:sz="0" w:space="0" w:color="auto"/>
                <w:left w:val="none" w:sz="0" w:space="0" w:color="auto"/>
                <w:bottom w:val="none" w:sz="0" w:space="0" w:color="auto"/>
                <w:right w:val="none" w:sz="0" w:space="0" w:color="auto"/>
              </w:divBdr>
              <w:divsChild>
                <w:div w:id="2020961590">
                  <w:marLeft w:val="0"/>
                  <w:marRight w:val="0"/>
                  <w:marTop w:val="0"/>
                  <w:marBottom w:val="0"/>
                  <w:divBdr>
                    <w:top w:val="none" w:sz="0" w:space="0" w:color="auto"/>
                    <w:left w:val="none" w:sz="0" w:space="0" w:color="auto"/>
                    <w:bottom w:val="none" w:sz="0" w:space="0" w:color="auto"/>
                    <w:right w:val="none" w:sz="0" w:space="0" w:color="auto"/>
                  </w:divBdr>
                  <w:divsChild>
                    <w:div w:id="1544295318">
                      <w:marLeft w:val="0"/>
                      <w:marRight w:val="0"/>
                      <w:marTop w:val="0"/>
                      <w:marBottom w:val="0"/>
                      <w:divBdr>
                        <w:top w:val="none" w:sz="0" w:space="0" w:color="auto"/>
                        <w:left w:val="none" w:sz="0" w:space="0" w:color="auto"/>
                        <w:bottom w:val="none" w:sz="0" w:space="0" w:color="auto"/>
                        <w:right w:val="none" w:sz="0" w:space="0" w:color="auto"/>
                      </w:divBdr>
                      <w:divsChild>
                        <w:div w:id="2006785635">
                          <w:marLeft w:val="0"/>
                          <w:marRight w:val="0"/>
                          <w:marTop w:val="0"/>
                          <w:marBottom w:val="0"/>
                          <w:divBdr>
                            <w:top w:val="none" w:sz="0" w:space="0" w:color="auto"/>
                            <w:left w:val="none" w:sz="0" w:space="0" w:color="auto"/>
                            <w:bottom w:val="none" w:sz="0" w:space="0" w:color="auto"/>
                            <w:right w:val="none" w:sz="0" w:space="0" w:color="auto"/>
                          </w:divBdr>
                          <w:divsChild>
                            <w:div w:id="435295580">
                              <w:marLeft w:val="0"/>
                              <w:marRight w:val="0"/>
                              <w:marTop w:val="0"/>
                              <w:marBottom w:val="0"/>
                              <w:divBdr>
                                <w:top w:val="none" w:sz="0" w:space="0" w:color="auto"/>
                                <w:left w:val="none" w:sz="0" w:space="0" w:color="auto"/>
                                <w:bottom w:val="none" w:sz="0" w:space="0" w:color="auto"/>
                                <w:right w:val="none" w:sz="0" w:space="0" w:color="auto"/>
                              </w:divBdr>
                              <w:divsChild>
                                <w:div w:id="1417283008">
                                  <w:marLeft w:val="0"/>
                                  <w:marRight w:val="0"/>
                                  <w:marTop w:val="0"/>
                                  <w:marBottom w:val="0"/>
                                  <w:divBdr>
                                    <w:top w:val="none" w:sz="0" w:space="0" w:color="auto"/>
                                    <w:left w:val="none" w:sz="0" w:space="0" w:color="auto"/>
                                    <w:bottom w:val="none" w:sz="0" w:space="0" w:color="auto"/>
                                    <w:right w:val="none" w:sz="0" w:space="0" w:color="auto"/>
                                  </w:divBdr>
                                  <w:divsChild>
                                    <w:div w:id="1739858585">
                                      <w:marLeft w:val="0"/>
                                      <w:marRight w:val="0"/>
                                      <w:marTop w:val="100"/>
                                      <w:marBottom w:val="100"/>
                                      <w:divBdr>
                                        <w:top w:val="none" w:sz="0" w:space="0" w:color="auto"/>
                                        <w:left w:val="none" w:sz="0" w:space="0" w:color="auto"/>
                                        <w:bottom w:val="none" w:sz="0" w:space="0" w:color="auto"/>
                                        <w:right w:val="none" w:sz="0" w:space="0" w:color="auto"/>
                                      </w:divBdr>
                                      <w:divsChild>
                                        <w:div w:id="849443204">
                                          <w:marLeft w:val="0"/>
                                          <w:marRight w:val="0"/>
                                          <w:marTop w:val="0"/>
                                          <w:marBottom w:val="0"/>
                                          <w:divBdr>
                                            <w:top w:val="none" w:sz="0" w:space="0" w:color="auto"/>
                                            <w:left w:val="none" w:sz="0" w:space="0" w:color="auto"/>
                                            <w:bottom w:val="none" w:sz="0" w:space="0" w:color="auto"/>
                                            <w:right w:val="none" w:sz="0" w:space="0" w:color="auto"/>
                                          </w:divBdr>
                                          <w:divsChild>
                                            <w:div w:id="1649624677">
                                              <w:marLeft w:val="0"/>
                                              <w:marRight w:val="0"/>
                                              <w:marTop w:val="0"/>
                                              <w:marBottom w:val="0"/>
                                              <w:divBdr>
                                                <w:top w:val="none" w:sz="0" w:space="0" w:color="auto"/>
                                                <w:left w:val="none" w:sz="0" w:space="0" w:color="auto"/>
                                                <w:bottom w:val="none" w:sz="0" w:space="0" w:color="auto"/>
                                                <w:right w:val="none" w:sz="0" w:space="0" w:color="auto"/>
                                              </w:divBdr>
                                              <w:divsChild>
                                                <w:div w:id="691959408">
                                                  <w:marLeft w:val="0"/>
                                                  <w:marRight w:val="0"/>
                                                  <w:marTop w:val="0"/>
                                                  <w:marBottom w:val="0"/>
                                                  <w:divBdr>
                                                    <w:top w:val="none" w:sz="0" w:space="0" w:color="auto"/>
                                                    <w:left w:val="none" w:sz="0" w:space="0" w:color="auto"/>
                                                    <w:bottom w:val="none" w:sz="0" w:space="0" w:color="auto"/>
                                                    <w:right w:val="none" w:sz="0" w:space="0" w:color="auto"/>
                                                  </w:divBdr>
                                                  <w:divsChild>
                                                    <w:div w:id="7783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CA0CB-0D08-4D48-8C1D-23606255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53</Pages>
  <Words>22589</Words>
  <Characters>128760</Characters>
  <Application>Microsoft Office Word</Application>
  <DocSecurity>0</DocSecurity>
  <Lines>1073</Lines>
  <Paragraphs>302</Paragraphs>
  <ScaleCrop>false</ScaleCrop>
  <HeadingPairs>
    <vt:vector size="2" baseType="variant">
      <vt:variant>
        <vt:lpstr>Titolo</vt:lpstr>
      </vt:variant>
      <vt:variant>
        <vt:i4>1</vt:i4>
      </vt:variant>
    </vt:vector>
  </HeadingPairs>
  <TitlesOfParts>
    <vt:vector size="1" baseType="lpstr">
      <vt:lpstr>\agssrv01_Gara_2011_Definitivo_rev_17_11_2011.dwg Model (1)</vt:lpstr>
    </vt:vector>
  </TitlesOfParts>
  <Company>Gori</Company>
  <LinksUpToDate>false</LinksUpToDate>
  <CharactersWithSpaces>151047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\agssrv01_Gara_2011_Definitivo_rev_17_11_2011.dwg Model (1)</dc:title>
  <dc:subject/>
  <dc:creator>fdalia</dc:creator>
  <cp:keywords/>
  <dc:description/>
  <cp:lastModifiedBy>Vollono Antonio</cp:lastModifiedBy>
  <cp:revision>31</cp:revision>
  <cp:lastPrinted>2020-02-03T13:19:00Z</cp:lastPrinted>
  <dcterms:created xsi:type="dcterms:W3CDTF">2020-01-30T14:07:00Z</dcterms:created>
  <dcterms:modified xsi:type="dcterms:W3CDTF">2020-02-03T13:30:00Z</dcterms:modified>
</cp:coreProperties>
</file>